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857924"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82640" w:rsidRPr="00782640">
          <w:rPr>
            <w:b/>
            <w:i/>
            <w:noProof/>
            <w:sz w:val="28"/>
          </w:rPr>
          <w:t>R5-243001</w:t>
        </w:r>
      </w:fldSimple>
      <w:r w:rsidR="00776A74" w:rsidRPr="00040B5E">
        <w:rPr>
          <w:rFonts w:hint="eastAsia"/>
          <w:b/>
          <w:i/>
          <w:noProof/>
          <w:sz w:val="28"/>
          <w:highlight w:val="green"/>
          <w:lang w:eastAsia="ja-JP"/>
        </w:rPr>
        <w:t>r</w:t>
      </w:r>
      <w:r w:rsidR="00040B5E" w:rsidRPr="00040B5E">
        <w:rPr>
          <w:rFonts w:hint="eastAsia"/>
          <w:b/>
          <w:i/>
          <w:noProof/>
          <w:sz w:val="28"/>
          <w:highlight w:val="green"/>
          <w:lang w:eastAsia="ja-JP"/>
        </w:rPr>
        <w:t>2</w:t>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FB3F0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9416E5">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AFB57" w:rsidR="001E41F3" w:rsidRPr="00410371" w:rsidRDefault="0041623A" w:rsidP="00E13F3D">
            <w:pPr>
              <w:pStyle w:val="CRCoverPage"/>
              <w:spacing w:after="0"/>
              <w:jc w:val="right"/>
              <w:rPr>
                <w:b/>
                <w:noProof/>
                <w:sz w:val="28"/>
              </w:rPr>
            </w:pPr>
            <w:fldSimple w:instr=" DOCPROPERTY  Spec#  \* MERGEFORMAT ">
              <w:r w:rsidR="00B2377B" w:rsidRPr="00B2377B">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FF629" w:rsidR="001E41F3" w:rsidRPr="00410371" w:rsidRDefault="0041623A" w:rsidP="00547111">
            <w:pPr>
              <w:pStyle w:val="CRCoverPage"/>
              <w:spacing w:after="0"/>
              <w:rPr>
                <w:noProof/>
              </w:rPr>
            </w:pPr>
            <w:fldSimple w:instr=" DOCPROPERTY  Cr#  \* MERGEFORMAT ">
              <w:r w:rsidR="00782640" w:rsidRPr="00782640">
                <w:rPr>
                  <w:b/>
                  <w:noProof/>
                  <w:sz w:val="28"/>
                </w:rPr>
                <w:t>0742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1623A"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41623A">
            <w:pPr>
              <w:pStyle w:val="CRCoverPage"/>
              <w:spacing w:after="0"/>
              <w:jc w:val="center"/>
              <w:rPr>
                <w:noProof/>
                <w:sz w:val="28"/>
              </w:rPr>
            </w:pPr>
            <w:fldSimple w:instr=" DOCPROPERTY  Version  \* MERGEFORMAT ">
              <w:r w:rsidR="005F62EF" w:rsidRPr="005F62E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50125" w:rsidR="001E41F3" w:rsidRDefault="0041623A">
            <w:pPr>
              <w:pStyle w:val="CRCoverPage"/>
              <w:spacing w:after="0"/>
              <w:ind w:left="100"/>
              <w:rPr>
                <w:noProof/>
              </w:rPr>
            </w:pPr>
            <w:fldSimple w:instr=" DOCPROPERTY  CrTitle  \* MERGEFORMAT ">
              <w:r w:rsidR="00523361">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41623A">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1623A"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302A1" w:rsidR="001E41F3" w:rsidRDefault="0041623A">
            <w:pPr>
              <w:pStyle w:val="CRCoverPage"/>
              <w:spacing w:after="0"/>
              <w:ind w:left="100"/>
              <w:rPr>
                <w:noProof/>
              </w:rPr>
            </w:pPr>
            <w:fldSimple w:instr=" DOCPROPERTY  RelatedWis  \* MERGEFORMAT ">
              <w:r w:rsidR="00523361">
                <w:rPr>
                  <w:noProof/>
                </w:rPr>
                <w:t xml:space="preserve">TEI16_Test, </w:t>
              </w:r>
              <w:r w:rsidR="00523361">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41623A">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1623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41623A">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ACA81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9416E5">
              <w:rPr>
                <w:i/>
                <w:noProof/>
                <w:sz w:val="18"/>
              </w:rPr>
              <w:t xml:space="preserve"> </w:t>
            </w:r>
            <w:r w:rsidR="009416E5">
              <w:rPr>
                <w:i/>
                <w:noProof/>
                <w:sz w:val="18"/>
              </w:rPr>
              <w:br/>
              <w:t>Rel-20</w:t>
            </w:r>
            <w:r w:rsidR="009416E5">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FF026" w14:textId="77777777" w:rsidR="001E41F3" w:rsidRDefault="00F304BA" w:rsidP="00C213F3">
            <w:pPr>
              <w:pStyle w:val="CRCoverPage"/>
              <w:numPr>
                <w:ilvl w:val="0"/>
                <w:numId w:val="29"/>
              </w:numPr>
              <w:spacing w:after="0"/>
              <w:rPr>
                <w:noProof/>
              </w:rPr>
            </w:pPr>
            <w:r>
              <w:rPr>
                <w:noProof/>
                <w:lang w:eastAsia="ja-JP"/>
              </w:rPr>
              <w:t xml:space="preserve">FR2c MU is </w:t>
            </w:r>
            <w:r>
              <w:rPr>
                <w:rFonts w:hint="eastAsia"/>
                <w:noProof/>
                <w:lang w:eastAsia="ja-JP"/>
              </w:rPr>
              <w:t>not defined for some test cases.</w:t>
            </w:r>
          </w:p>
          <w:p w14:paraId="576BA8B9" w14:textId="77777777" w:rsidR="00C213F3" w:rsidRDefault="00C213F3" w:rsidP="00C213F3">
            <w:pPr>
              <w:pStyle w:val="CRCoverPage"/>
              <w:numPr>
                <w:ilvl w:val="0"/>
                <w:numId w:val="29"/>
              </w:numPr>
              <w:spacing w:after="0"/>
              <w:rPr>
                <w:noProof/>
              </w:rPr>
            </w:pPr>
            <w:r>
              <w:rPr>
                <w:rFonts w:hint="eastAsia"/>
                <w:noProof/>
                <w:lang w:eastAsia="ja-JP"/>
              </w:rPr>
              <w:t>Relaxation of ACLR for FR2a is defined based on difference between MPR and a constant value, but it is incorrect. To calculate the agreed relaxation values, T(MPR) should be considered.</w:t>
            </w:r>
          </w:p>
          <w:p w14:paraId="708AA7DE" w14:textId="1A7267D0" w:rsidR="000B3C00" w:rsidRDefault="002A460C" w:rsidP="00C213F3">
            <w:pPr>
              <w:pStyle w:val="CRCoverPage"/>
              <w:numPr>
                <w:ilvl w:val="0"/>
                <w:numId w:val="29"/>
              </w:numPr>
              <w:spacing w:after="0"/>
              <w:rPr>
                <w:noProof/>
              </w:rPr>
            </w:pPr>
            <w:r>
              <w:rPr>
                <w:rFonts w:hint="eastAsia"/>
                <w:noProof/>
                <w:lang w:eastAsia="ja-JP"/>
              </w:rPr>
              <w:t>It is not clarified that relaxation is considered in MU assessment of ACS.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460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9C38E" w14:textId="44CE33D7" w:rsidR="00F304BA" w:rsidRDefault="00F304BA" w:rsidP="00C213F3">
            <w:pPr>
              <w:pStyle w:val="CRCoverPage"/>
              <w:numPr>
                <w:ilvl w:val="0"/>
                <w:numId w:val="30"/>
              </w:numPr>
              <w:spacing w:after="0"/>
              <w:rPr>
                <w:noProof/>
                <w:lang w:eastAsia="ja-JP"/>
              </w:rPr>
            </w:pPr>
            <w:r>
              <w:rPr>
                <w:rFonts w:hint="eastAsia"/>
                <w:noProof/>
                <w:lang w:eastAsia="ja-JP"/>
              </w:rPr>
              <w:t>MU for FR2c was defined for the following test cases.</w:t>
            </w:r>
          </w:p>
          <w:p w14:paraId="2DE4EE51" w14:textId="77777777" w:rsidR="00C213F3" w:rsidRPr="00621A08" w:rsidRDefault="00C213F3" w:rsidP="00C213F3">
            <w:pPr>
              <w:pStyle w:val="CRCoverPage"/>
              <w:numPr>
                <w:ilvl w:val="0"/>
                <w:numId w:val="31"/>
              </w:numPr>
              <w:spacing w:after="0"/>
              <w:rPr>
                <w:strike/>
                <w:noProof/>
                <w:highlight w:val="yellow"/>
                <w:lang w:eastAsia="ja-JP"/>
              </w:rPr>
            </w:pPr>
            <w:r w:rsidRPr="00621A08">
              <w:rPr>
                <w:strike/>
                <w:noProof/>
                <w:highlight w:val="yellow"/>
                <w:lang w:eastAsia="ja-JP"/>
              </w:rPr>
              <w:t>MPR</w:t>
            </w:r>
          </w:p>
          <w:p w14:paraId="429759CA" w14:textId="77777777" w:rsidR="00C213F3" w:rsidRPr="00621A08" w:rsidRDefault="00C213F3" w:rsidP="00C213F3">
            <w:pPr>
              <w:pStyle w:val="CRCoverPage"/>
              <w:numPr>
                <w:ilvl w:val="0"/>
                <w:numId w:val="31"/>
              </w:numPr>
              <w:spacing w:after="0"/>
              <w:rPr>
                <w:strike/>
                <w:noProof/>
                <w:highlight w:val="yellow"/>
                <w:lang w:eastAsia="ja-JP"/>
              </w:rPr>
            </w:pPr>
            <w:r w:rsidRPr="00621A08">
              <w:rPr>
                <w:strike/>
                <w:noProof/>
                <w:highlight w:val="yellow"/>
                <w:lang w:eastAsia="ja-JP"/>
              </w:rPr>
              <w:t>Minimum output power</w:t>
            </w:r>
          </w:p>
          <w:p w14:paraId="435C7559" w14:textId="77777777" w:rsidR="00C213F3" w:rsidRDefault="00C213F3" w:rsidP="00C213F3">
            <w:pPr>
              <w:pStyle w:val="CRCoverPage"/>
              <w:numPr>
                <w:ilvl w:val="0"/>
                <w:numId w:val="31"/>
              </w:numPr>
              <w:spacing w:after="0"/>
              <w:rPr>
                <w:noProof/>
                <w:lang w:eastAsia="ja-JP"/>
              </w:rPr>
            </w:pPr>
            <w:r>
              <w:rPr>
                <w:noProof/>
                <w:lang w:eastAsia="ja-JP"/>
              </w:rPr>
              <w:t>Transmit OFF power</w:t>
            </w:r>
          </w:p>
          <w:p w14:paraId="4D0E9E70" w14:textId="77777777" w:rsidR="00C213F3" w:rsidRPr="00E870E4" w:rsidRDefault="00C213F3" w:rsidP="00C213F3">
            <w:pPr>
              <w:pStyle w:val="CRCoverPage"/>
              <w:numPr>
                <w:ilvl w:val="0"/>
                <w:numId w:val="31"/>
              </w:numPr>
              <w:spacing w:after="0"/>
              <w:rPr>
                <w:strike/>
                <w:noProof/>
                <w:highlight w:val="yellow"/>
                <w:lang w:eastAsia="ja-JP"/>
              </w:rPr>
            </w:pPr>
            <w:r w:rsidRPr="00E870E4">
              <w:rPr>
                <w:strike/>
                <w:noProof/>
                <w:highlight w:val="yellow"/>
                <w:lang w:eastAsia="ja-JP"/>
              </w:rPr>
              <w:t>OBW</w:t>
            </w:r>
          </w:p>
          <w:p w14:paraId="44E116FD" w14:textId="77777777" w:rsidR="00C213F3" w:rsidRDefault="00C213F3" w:rsidP="00C213F3">
            <w:pPr>
              <w:pStyle w:val="CRCoverPage"/>
              <w:numPr>
                <w:ilvl w:val="0"/>
                <w:numId w:val="31"/>
              </w:numPr>
              <w:spacing w:after="0"/>
              <w:rPr>
                <w:noProof/>
                <w:lang w:eastAsia="ja-JP"/>
              </w:rPr>
            </w:pPr>
            <w:r>
              <w:rPr>
                <w:noProof/>
                <w:lang w:eastAsia="ja-JP"/>
              </w:rPr>
              <w:t>ACLR</w:t>
            </w:r>
          </w:p>
          <w:p w14:paraId="737CCB69" w14:textId="57039378" w:rsidR="00C213F3" w:rsidRPr="00621A08" w:rsidRDefault="00C213F3" w:rsidP="00C213F3">
            <w:pPr>
              <w:pStyle w:val="CRCoverPage"/>
              <w:numPr>
                <w:ilvl w:val="0"/>
                <w:numId w:val="31"/>
              </w:numPr>
              <w:spacing w:after="0"/>
              <w:rPr>
                <w:strike/>
                <w:noProof/>
                <w:highlight w:val="yellow"/>
                <w:lang w:eastAsia="ja-JP"/>
              </w:rPr>
            </w:pPr>
            <w:r w:rsidRPr="00621A08">
              <w:rPr>
                <w:strike/>
                <w:noProof/>
                <w:highlight w:val="yellow"/>
                <w:lang w:eastAsia="ja-JP"/>
              </w:rPr>
              <w:t>ACS</w:t>
            </w:r>
          </w:p>
          <w:p w14:paraId="40A3979B" w14:textId="2FA2BD84" w:rsidR="00C213F3" w:rsidRDefault="00C213F3" w:rsidP="00C213F3">
            <w:pPr>
              <w:pStyle w:val="CRCoverPage"/>
              <w:numPr>
                <w:ilvl w:val="0"/>
                <w:numId w:val="30"/>
              </w:numPr>
              <w:spacing w:after="0"/>
              <w:rPr>
                <w:noProof/>
                <w:lang w:eastAsia="ja-JP"/>
              </w:rPr>
            </w:pPr>
            <w:r w:rsidRPr="00C213F3">
              <w:rPr>
                <w:noProof/>
                <w:lang w:eastAsia="ja-JP"/>
              </w:rPr>
              <w:t>Definition for relaxation of ACLR for FR2 was corrected.</w:t>
            </w:r>
          </w:p>
          <w:p w14:paraId="523F3EF7" w14:textId="65BEC510" w:rsidR="00C213F3" w:rsidRDefault="002A460C" w:rsidP="00C213F3">
            <w:pPr>
              <w:pStyle w:val="CRCoverPage"/>
              <w:numPr>
                <w:ilvl w:val="0"/>
                <w:numId w:val="30"/>
              </w:numPr>
              <w:spacing w:after="0"/>
              <w:rPr>
                <w:noProof/>
                <w:lang w:eastAsia="ja-JP"/>
              </w:rPr>
            </w:pPr>
            <w:r>
              <w:rPr>
                <w:rFonts w:hint="eastAsia"/>
                <w:noProof/>
                <w:lang w:eastAsia="ja-JP"/>
              </w:rPr>
              <w:t>A note and Table B.21.2-4 were added to clarify the relaxation value considered in MU assessment of ACS.</w:t>
            </w:r>
          </w:p>
          <w:p w14:paraId="31C656EC" w14:textId="0C84F55A" w:rsidR="000F24EB" w:rsidRPr="00F304BA" w:rsidRDefault="000F24EB" w:rsidP="000F24EB">
            <w:pPr>
              <w:pStyle w:val="CRCoverPage"/>
              <w:spacing w:after="0"/>
              <w:ind w:left="100"/>
              <w:rPr>
                <w:noProof/>
                <w:lang w:eastAsia="ja-JP"/>
              </w:rPr>
            </w:pPr>
            <w:r>
              <w:rPr>
                <w:rFonts w:hint="eastAsia"/>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D1534" w:rsidR="001E41F3" w:rsidRDefault="00F304BA">
            <w:pPr>
              <w:pStyle w:val="CRCoverPage"/>
              <w:spacing w:after="0"/>
              <w:ind w:left="100"/>
              <w:rPr>
                <w:noProof/>
              </w:rPr>
            </w:pPr>
            <w:r>
              <w:rPr>
                <w:rFonts w:hint="eastAsia"/>
                <w:noProof/>
                <w:lang w:eastAsia="ja-JP"/>
              </w:rPr>
              <w:t>F</w:t>
            </w:r>
            <w:r>
              <w:rPr>
                <w:noProof/>
                <w:lang w:eastAsia="ja-JP"/>
              </w:rPr>
              <w:t>R2c test cases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CA32B" w:rsidR="001E41F3" w:rsidRDefault="00F304BA">
            <w:pPr>
              <w:pStyle w:val="CRCoverPage"/>
              <w:spacing w:after="0"/>
              <w:ind w:left="100"/>
              <w:rPr>
                <w:noProof/>
                <w:lang w:eastAsia="ja-JP"/>
              </w:rPr>
            </w:pPr>
            <w:r>
              <w:rPr>
                <w:rFonts w:hint="eastAsia"/>
                <w:noProof/>
                <w:lang w:eastAsia="ja-JP"/>
              </w:rPr>
              <w:t xml:space="preserve">B.2.2.27, </w:t>
            </w:r>
            <w:r w:rsidR="005F3F28" w:rsidRPr="00621A08">
              <w:rPr>
                <w:rFonts w:hint="eastAsia"/>
                <w:strike/>
                <w:noProof/>
                <w:highlight w:val="yellow"/>
                <w:lang w:eastAsia="ja-JP"/>
              </w:rPr>
              <w:t>B.4</w:t>
            </w:r>
            <w:r w:rsidR="000F24EB" w:rsidRPr="00621A08">
              <w:rPr>
                <w:rFonts w:hint="eastAsia"/>
                <w:strike/>
                <w:noProof/>
                <w:highlight w:val="yellow"/>
                <w:lang w:eastAsia="ja-JP"/>
              </w:rPr>
              <w:t>,</w:t>
            </w:r>
            <w:r w:rsidR="000F24EB" w:rsidRPr="00621A08">
              <w:rPr>
                <w:rFonts w:hint="eastAsia"/>
                <w:strike/>
                <w:noProof/>
                <w:lang w:eastAsia="ja-JP"/>
              </w:rPr>
              <w:t xml:space="preserve"> </w:t>
            </w:r>
            <w:r w:rsidR="00C213F3">
              <w:rPr>
                <w:rFonts w:hint="eastAsia"/>
                <w:noProof/>
                <w:lang w:eastAsia="ja-JP"/>
              </w:rPr>
              <w:t xml:space="preserve">B.6a.2, </w:t>
            </w:r>
            <w:r w:rsidR="00560FB6" w:rsidRPr="00174501">
              <w:rPr>
                <w:rFonts w:hint="eastAsia"/>
                <w:strike/>
                <w:noProof/>
                <w:highlight w:val="yellow"/>
                <w:lang w:eastAsia="ja-JP"/>
              </w:rPr>
              <w:t>B.7,</w:t>
            </w:r>
            <w:r w:rsidR="00560FB6" w:rsidRPr="00174501">
              <w:rPr>
                <w:rFonts w:hint="eastAsia"/>
                <w:strike/>
                <w:noProof/>
                <w:lang w:eastAsia="ja-JP"/>
              </w:rPr>
              <w:t xml:space="preserve"> </w:t>
            </w:r>
            <w:r w:rsidR="00560FB6">
              <w:rPr>
                <w:rFonts w:hint="eastAsia"/>
                <w:noProof/>
                <w:lang w:eastAsia="ja-JP"/>
              </w:rPr>
              <w:t xml:space="preserve">B.8, </w:t>
            </w:r>
            <w:r w:rsidR="00560FB6" w:rsidRPr="00E870E4">
              <w:rPr>
                <w:rFonts w:hint="eastAsia"/>
                <w:strike/>
                <w:noProof/>
                <w:highlight w:val="yellow"/>
                <w:lang w:eastAsia="ja-JP"/>
              </w:rPr>
              <w:t>B.15</w:t>
            </w:r>
            <w:r w:rsidR="00BB2371" w:rsidRPr="00E870E4">
              <w:rPr>
                <w:rFonts w:hint="eastAsia"/>
                <w:strike/>
                <w:noProof/>
                <w:highlight w:val="yellow"/>
                <w:lang w:eastAsia="ja-JP"/>
              </w:rPr>
              <w:t>,</w:t>
            </w:r>
            <w:r w:rsidR="00BB2371" w:rsidRPr="00E870E4">
              <w:rPr>
                <w:rFonts w:hint="eastAsia"/>
                <w:strike/>
                <w:noProof/>
                <w:lang w:eastAsia="ja-JP"/>
              </w:rPr>
              <w:t xml:space="preserve"> </w:t>
            </w:r>
            <w:r w:rsidR="00BB2371">
              <w:rPr>
                <w:rFonts w:hint="eastAsia"/>
                <w:noProof/>
                <w:lang w:eastAsia="ja-JP"/>
              </w:rPr>
              <w:t>B.17</w:t>
            </w:r>
            <w:r w:rsidR="000D3C16">
              <w:rPr>
                <w:rFonts w:hint="eastAsia"/>
                <w:noProof/>
                <w:lang w:eastAsia="ja-JP"/>
              </w:rPr>
              <w:t>,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F82671" w:rsidR="001E41F3" w:rsidRDefault="00D26DFC">
            <w:pPr>
              <w:pStyle w:val="CRCoverPage"/>
              <w:spacing w:after="0"/>
              <w:ind w:left="100"/>
              <w:rPr>
                <w:noProof/>
              </w:rPr>
            </w:pPr>
            <w:r w:rsidRPr="00D26DFC">
              <w:rPr>
                <w:noProof/>
              </w:rPr>
              <w:t xml:space="preserve">Depending on the outcome of MU discussion </w:t>
            </w:r>
            <w:r w:rsidR="00E13F4C" w:rsidRPr="00E13F4C">
              <w:rPr>
                <w:noProof/>
              </w:rPr>
              <w:t>R5-242997, R5-242998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5C3F9F" w14:textId="77777777" w:rsidR="007B1C23" w:rsidRDefault="00621A08">
            <w:pPr>
              <w:pStyle w:val="CRCoverPage"/>
              <w:spacing w:after="0"/>
              <w:ind w:left="100"/>
              <w:rPr>
                <w:noProof/>
                <w:highlight w:val="yellow"/>
                <w:lang w:eastAsia="ja-JP"/>
              </w:rPr>
            </w:pPr>
            <w:r w:rsidRPr="00621A08">
              <w:rPr>
                <w:rFonts w:hint="eastAsia"/>
                <w:noProof/>
                <w:highlight w:val="yellow"/>
                <w:lang w:eastAsia="ja-JP"/>
              </w:rPr>
              <w:t xml:space="preserve">r1: </w:t>
            </w:r>
          </w:p>
          <w:p w14:paraId="5BCDD671" w14:textId="77777777" w:rsidR="008863B9" w:rsidRPr="007B1C23" w:rsidRDefault="00621A08" w:rsidP="007B1C23">
            <w:pPr>
              <w:pStyle w:val="CRCoverPage"/>
              <w:numPr>
                <w:ilvl w:val="0"/>
                <w:numId w:val="31"/>
              </w:numPr>
              <w:spacing w:after="0"/>
              <w:ind w:left="459" w:hanging="357"/>
              <w:rPr>
                <w:noProof/>
                <w:highlight w:val="yellow"/>
                <w:lang w:eastAsia="ja-JP"/>
              </w:rPr>
            </w:pPr>
            <w:r w:rsidRPr="007B1C23">
              <w:rPr>
                <w:rFonts w:hint="eastAsia"/>
                <w:noProof/>
                <w:highlight w:val="yellow"/>
                <w:lang w:eastAsia="ja-JP"/>
              </w:rPr>
              <w:lastRenderedPageBreak/>
              <w:t xml:space="preserve">Changes for MPR, Minimum output power, </w:t>
            </w:r>
            <w:r w:rsidR="00E870E4" w:rsidRPr="007B1C23">
              <w:rPr>
                <w:rFonts w:hint="eastAsia"/>
                <w:noProof/>
                <w:highlight w:val="yellow"/>
                <w:lang w:eastAsia="ja-JP"/>
              </w:rPr>
              <w:t xml:space="preserve">OBW, </w:t>
            </w:r>
            <w:r w:rsidRPr="007B1C23">
              <w:rPr>
                <w:rFonts w:hint="eastAsia"/>
                <w:noProof/>
                <w:highlight w:val="yellow"/>
                <w:lang w:eastAsia="ja-JP"/>
              </w:rPr>
              <w:t>ACS for FR2c were removed.</w:t>
            </w:r>
          </w:p>
          <w:p w14:paraId="1D71002C" w14:textId="77777777" w:rsidR="007B1C23" w:rsidRDefault="00562ED1" w:rsidP="007B1C23">
            <w:pPr>
              <w:pStyle w:val="CRCoverPage"/>
              <w:numPr>
                <w:ilvl w:val="0"/>
                <w:numId w:val="31"/>
              </w:numPr>
              <w:spacing w:after="0"/>
              <w:ind w:left="459" w:hanging="357"/>
              <w:rPr>
                <w:noProof/>
                <w:highlight w:val="yellow"/>
                <w:lang w:eastAsia="ja-JP"/>
              </w:rPr>
            </w:pPr>
            <w:r>
              <w:rPr>
                <w:rFonts w:hint="eastAsia"/>
                <w:noProof/>
                <w:highlight w:val="yellow"/>
                <w:lang w:eastAsia="ja-JP"/>
              </w:rPr>
              <w:t xml:space="preserve">Changes for </w:t>
            </w:r>
            <w:r w:rsidR="007B1C23" w:rsidRPr="007B1C23">
              <w:rPr>
                <w:rFonts w:hint="eastAsia"/>
                <w:noProof/>
                <w:highlight w:val="yellow"/>
                <w:lang w:eastAsia="ja-JP"/>
              </w:rPr>
              <w:t>Transmit OFF power</w:t>
            </w:r>
            <w:r>
              <w:rPr>
                <w:rFonts w:hint="eastAsia"/>
                <w:noProof/>
                <w:highlight w:val="yellow"/>
                <w:lang w:eastAsia="ja-JP"/>
              </w:rPr>
              <w:t xml:space="preserve"> were updated to test FR2c with relaxation.</w:t>
            </w:r>
          </w:p>
          <w:p w14:paraId="48A18180" w14:textId="77777777" w:rsidR="0041623A" w:rsidRDefault="0041623A" w:rsidP="007B1C23">
            <w:pPr>
              <w:pStyle w:val="CRCoverPage"/>
              <w:numPr>
                <w:ilvl w:val="0"/>
                <w:numId w:val="31"/>
              </w:numPr>
              <w:spacing w:after="0"/>
              <w:ind w:left="459" w:hanging="357"/>
              <w:rPr>
                <w:noProof/>
                <w:highlight w:val="yellow"/>
                <w:lang w:eastAsia="ja-JP"/>
              </w:rPr>
            </w:pPr>
            <w:r>
              <w:rPr>
                <w:rFonts w:hint="eastAsia"/>
                <w:noProof/>
                <w:highlight w:val="yellow"/>
                <w:lang w:eastAsia="ja-JP"/>
              </w:rPr>
              <w:t>Changes for ACLR were updated to test with influence of noise = 1.14 dB instead of 1.0 dB.</w:t>
            </w:r>
          </w:p>
          <w:p w14:paraId="435B23B3" w14:textId="77777777" w:rsidR="00040B5E" w:rsidRPr="00040B5E" w:rsidRDefault="00040B5E" w:rsidP="00040B5E">
            <w:pPr>
              <w:pStyle w:val="CRCoverPage"/>
              <w:spacing w:after="0"/>
              <w:ind w:left="102"/>
              <w:rPr>
                <w:noProof/>
                <w:highlight w:val="green"/>
                <w:lang w:eastAsia="ja-JP"/>
              </w:rPr>
            </w:pPr>
            <w:r w:rsidRPr="00040B5E">
              <w:rPr>
                <w:rFonts w:hint="eastAsia"/>
                <w:noProof/>
                <w:highlight w:val="green"/>
                <w:lang w:eastAsia="ja-JP"/>
              </w:rPr>
              <w:t>r2:</w:t>
            </w:r>
          </w:p>
          <w:p w14:paraId="5B9CEB9F" w14:textId="5BC4FD60" w:rsidR="00D4209B" w:rsidRPr="00D4209B" w:rsidRDefault="00D4209B" w:rsidP="00040B5E">
            <w:pPr>
              <w:pStyle w:val="CRCoverPage"/>
              <w:numPr>
                <w:ilvl w:val="0"/>
                <w:numId w:val="31"/>
              </w:numPr>
              <w:spacing w:after="0"/>
              <w:ind w:left="459" w:hanging="357"/>
              <w:rPr>
                <w:noProof/>
                <w:highlight w:val="green"/>
                <w:lang w:eastAsia="ja-JP"/>
              </w:rPr>
            </w:pPr>
            <w:r w:rsidRPr="00D4209B">
              <w:rPr>
                <w:rFonts w:hint="eastAsia"/>
                <w:noProof/>
                <w:highlight w:val="green"/>
                <w:lang w:eastAsia="ja-JP"/>
              </w:rPr>
              <w:t xml:space="preserve">OFF power in </w:t>
            </w:r>
            <w:r w:rsidRPr="00D4209B">
              <w:rPr>
                <w:noProof/>
                <w:highlight w:val="green"/>
                <w:lang w:eastAsia="ja-JP"/>
              </w:rPr>
              <w:t>Table B.2.2.27-1</w:t>
            </w:r>
            <w:r w:rsidRPr="00D4209B">
              <w:rPr>
                <w:rFonts w:hint="eastAsia"/>
                <w:noProof/>
                <w:highlight w:val="green"/>
                <w:lang w:eastAsia="ja-JP"/>
              </w:rPr>
              <w:t xml:space="preserve"> was updated.</w:t>
            </w:r>
          </w:p>
          <w:p w14:paraId="1986450E" w14:textId="7D204FA8" w:rsidR="00040B5E" w:rsidRDefault="00040B5E" w:rsidP="00040B5E">
            <w:pPr>
              <w:pStyle w:val="CRCoverPage"/>
              <w:numPr>
                <w:ilvl w:val="0"/>
                <w:numId w:val="31"/>
              </w:numPr>
              <w:spacing w:after="0"/>
              <w:ind w:left="459" w:hanging="357"/>
              <w:rPr>
                <w:noProof/>
                <w:highlight w:val="green"/>
                <w:lang w:eastAsia="ja-JP"/>
              </w:rPr>
            </w:pPr>
            <w:r w:rsidRPr="00040B5E">
              <w:rPr>
                <w:rFonts w:hint="eastAsia"/>
                <w:noProof/>
                <w:highlight w:val="green"/>
                <w:lang w:eastAsia="ja-JP"/>
              </w:rPr>
              <w:t>[ ] was added to ACLR</w:t>
            </w:r>
            <w:r>
              <w:rPr>
                <w:rFonts w:hint="eastAsia"/>
                <w:noProof/>
                <w:highlight w:val="green"/>
                <w:lang w:eastAsia="ja-JP"/>
              </w:rPr>
              <w:t>.</w:t>
            </w:r>
          </w:p>
          <w:p w14:paraId="6ACA4173" w14:textId="4AB8576D" w:rsidR="00040B5E" w:rsidRPr="00040B5E" w:rsidRDefault="00040B5E" w:rsidP="00040B5E">
            <w:pPr>
              <w:pStyle w:val="CRCoverPage"/>
              <w:numPr>
                <w:ilvl w:val="0"/>
                <w:numId w:val="31"/>
              </w:numPr>
              <w:spacing w:after="0"/>
              <w:ind w:left="459" w:hanging="357"/>
              <w:rPr>
                <w:rFonts w:hint="eastAsia"/>
                <w:noProof/>
                <w:highlight w:val="green"/>
                <w:lang w:eastAsia="ja-JP"/>
              </w:rPr>
            </w:pPr>
            <w:r w:rsidRPr="00040B5E">
              <w:rPr>
                <w:rFonts w:hint="eastAsia"/>
                <w:noProof/>
                <w:highlight w:val="green"/>
                <w:lang w:eastAsia="ja-JP"/>
              </w:rPr>
              <w:t xml:space="preserve">The number of note in </w:t>
            </w:r>
            <w:r w:rsidRPr="00040B5E">
              <w:rPr>
                <w:noProof/>
                <w:highlight w:val="green"/>
                <w:lang w:eastAsia="ja-JP"/>
              </w:rPr>
              <w:t>Table B.17-1B</w:t>
            </w:r>
            <w:r w:rsidRPr="00040B5E">
              <w:rPr>
                <w:rFonts w:hint="eastAsia"/>
                <w:noProof/>
                <w:highlight w:val="green"/>
                <w:lang w:eastAsia="ja-JP"/>
              </w:rPr>
              <w:t xml:space="preserve"> and </w:t>
            </w:r>
            <w:r w:rsidRPr="00040B5E">
              <w:rPr>
                <w:noProof/>
                <w:highlight w:val="green"/>
                <w:lang w:eastAsia="ja-JP"/>
              </w:rPr>
              <w:t>Table B.17.2-4</w:t>
            </w:r>
            <w:r w:rsidRPr="00040B5E">
              <w:rPr>
                <w:rFonts w:hint="eastAsia"/>
                <w:noProof/>
                <w:highlight w:val="green"/>
                <w:lang w:eastAsia="ja-JP"/>
              </w:rPr>
              <w:t xml:space="preserve">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4F8B">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494764B" w14:textId="77777777" w:rsidR="008C1A0D" w:rsidRPr="009709C5" w:rsidRDefault="008C1A0D" w:rsidP="008C1A0D">
      <w:pPr>
        <w:pStyle w:val="30"/>
        <w:rPr>
          <w:lang w:eastAsia="ja-JP"/>
        </w:rPr>
      </w:pPr>
      <w:bookmarkStart w:id="1" w:name="_Toc100005341"/>
      <w:bookmarkStart w:id="2" w:name="_Toc114990164"/>
      <w:bookmarkStart w:id="3" w:name="_Toc163683386"/>
      <w:bookmarkStart w:id="4" w:name="_Toc75371617"/>
      <w:bookmarkStart w:id="5" w:name="_Toc83730783"/>
      <w:bookmarkStart w:id="6" w:name="_Toc90489284"/>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
      <w:bookmarkEnd w:id="2"/>
      <w:bookmarkEnd w:id="3"/>
    </w:p>
    <w:p w14:paraId="4E8AD10B" w14:textId="77777777" w:rsidR="008C1A0D" w:rsidRPr="009709C5" w:rsidRDefault="008C1A0D" w:rsidP="008C1A0D">
      <w:pPr>
        <w:rPr>
          <w:lang w:eastAsia="ja-JP"/>
        </w:rPr>
      </w:pPr>
      <w:r w:rsidRPr="009709C5">
        <w:rPr>
          <w:lang w:eastAsia="ja-JP"/>
        </w:rPr>
        <w:t>See B.2.1.27.</w:t>
      </w:r>
    </w:p>
    <w:p w14:paraId="3E827CDF" w14:textId="77777777" w:rsidR="008C1A0D" w:rsidRPr="009709C5" w:rsidRDefault="008C1A0D" w:rsidP="008C1A0D">
      <w:r w:rsidRPr="009709C5">
        <w:t xml:space="preserve">The uncertainty value of </w:t>
      </w:r>
      <w:r w:rsidRPr="009709C5">
        <w:rPr>
          <w:lang w:eastAsia="ja-JP"/>
        </w:rPr>
        <w:t>i</w:t>
      </w:r>
      <w:r w:rsidRPr="009709C5">
        <w:t>nfluence of noise is estimated as below table and used across clause B.</w:t>
      </w:r>
    </w:p>
    <w:p w14:paraId="2EFD43BD" w14:textId="77777777" w:rsidR="008C1A0D" w:rsidRPr="009709C5" w:rsidRDefault="008C1A0D" w:rsidP="008C1A0D">
      <w:pPr>
        <w:pStyle w:val="EditorsNote"/>
      </w:pPr>
      <w:r w:rsidRPr="009709C5">
        <w:t>Editor’s Note: For ACLR, all applicable configurations need to be added.</w:t>
      </w:r>
    </w:p>
    <w:p w14:paraId="451C8380" w14:textId="77777777" w:rsidR="008C1A0D" w:rsidRPr="009709C5" w:rsidRDefault="008C1A0D" w:rsidP="008C1A0D">
      <w:pPr>
        <w:rPr>
          <w:lang w:eastAsia="ja-JP"/>
        </w:rPr>
        <w:sectPr w:rsidR="008C1A0D" w:rsidRPr="009709C5" w:rsidSect="00214F8B">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71ED972B" w14:textId="77777777" w:rsidR="008C1A0D" w:rsidRPr="009709C5" w:rsidRDefault="008C1A0D" w:rsidP="008C1A0D">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8C1A0D" w:rsidRPr="009709C5" w14:paraId="1CB62A34" w14:textId="77777777" w:rsidTr="00F32FC4">
        <w:trPr>
          <w:cantSplit/>
          <w:tblHeader/>
          <w:jc w:val="center"/>
        </w:trPr>
        <w:tc>
          <w:tcPr>
            <w:tcW w:w="1016" w:type="dxa"/>
            <w:tcBorders>
              <w:top w:val="single" w:sz="4" w:space="0" w:color="auto"/>
              <w:left w:val="single" w:sz="4" w:space="0" w:color="auto"/>
              <w:right w:val="single" w:sz="4" w:space="0" w:color="auto"/>
            </w:tcBorders>
          </w:tcPr>
          <w:p w14:paraId="42CD4C60" w14:textId="77777777" w:rsidR="008C1A0D" w:rsidRPr="009709C5" w:rsidRDefault="008C1A0D" w:rsidP="00F32FC4">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58F7CD2D" w14:textId="77777777" w:rsidR="008C1A0D" w:rsidRPr="009709C5" w:rsidRDefault="008C1A0D" w:rsidP="00F32FC4">
            <w:pPr>
              <w:pStyle w:val="TAH"/>
            </w:pPr>
            <w:r w:rsidRPr="009709C5">
              <w:t>Frequency range</w:t>
            </w:r>
          </w:p>
        </w:tc>
        <w:tc>
          <w:tcPr>
            <w:tcW w:w="1576" w:type="dxa"/>
            <w:tcBorders>
              <w:top w:val="single" w:sz="4" w:space="0" w:color="auto"/>
              <w:left w:val="single" w:sz="4" w:space="0" w:color="auto"/>
              <w:right w:val="single" w:sz="4" w:space="0" w:color="auto"/>
            </w:tcBorders>
          </w:tcPr>
          <w:p w14:paraId="35870A12" w14:textId="77777777" w:rsidR="008C1A0D" w:rsidRPr="009709C5" w:rsidRDefault="008C1A0D" w:rsidP="00F32FC4">
            <w:pPr>
              <w:pStyle w:val="TAH"/>
            </w:pPr>
            <w:r w:rsidRPr="009709C5">
              <w:t>Noise floor</w:t>
            </w:r>
          </w:p>
        </w:tc>
        <w:tc>
          <w:tcPr>
            <w:tcW w:w="1526" w:type="dxa"/>
            <w:tcBorders>
              <w:top w:val="single" w:sz="4" w:space="0" w:color="auto"/>
              <w:left w:val="single" w:sz="4" w:space="0" w:color="auto"/>
              <w:right w:val="single" w:sz="4" w:space="0" w:color="auto"/>
            </w:tcBorders>
            <w:hideMark/>
          </w:tcPr>
          <w:p w14:paraId="189A1C66" w14:textId="77777777" w:rsidR="008C1A0D" w:rsidRPr="009709C5" w:rsidRDefault="008C1A0D" w:rsidP="00F32FC4">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6B402FF2" w14:textId="77777777" w:rsidR="008C1A0D" w:rsidRPr="009709C5" w:rsidRDefault="008C1A0D" w:rsidP="00F32FC4">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187C4E47" w14:textId="77777777" w:rsidR="008C1A0D" w:rsidRPr="009709C5" w:rsidRDefault="008C1A0D" w:rsidP="00F32FC4">
            <w:pPr>
              <w:pStyle w:val="TAH"/>
            </w:pPr>
            <w:r w:rsidRPr="009709C5">
              <w:t>Relaxation</w:t>
            </w:r>
          </w:p>
        </w:tc>
        <w:tc>
          <w:tcPr>
            <w:tcW w:w="1451" w:type="dxa"/>
            <w:tcBorders>
              <w:top w:val="single" w:sz="4" w:space="0" w:color="auto"/>
              <w:left w:val="single" w:sz="4" w:space="0" w:color="auto"/>
              <w:right w:val="single" w:sz="4" w:space="0" w:color="auto"/>
            </w:tcBorders>
            <w:hideMark/>
          </w:tcPr>
          <w:p w14:paraId="73D3BAE7" w14:textId="77777777" w:rsidR="008C1A0D" w:rsidRPr="009709C5" w:rsidRDefault="008C1A0D" w:rsidP="00F32FC4">
            <w:pPr>
              <w:pStyle w:val="TAH"/>
            </w:pPr>
            <w:r w:rsidRPr="009709C5">
              <w:t>Influence of noise</w:t>
            </w:r>
          </w:p>
        </w:tc>
      </w:tr>
      <w:tr w:rsidR="008C1A0D" w:rsidRPr="009709C5" w14:paraId="3AF3F609"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137DD127" w14:textId="77777777" w:rsidR="008C1A0D" w:rsidRPr="009709C5" w:rsidRDefault="008C1A0D" w:rsidP="00F32FC4">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5CCD8ADA"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454A430"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E2B9ADB" w14:textId="77777777" w:rsidR="008C1A0D" w:rsidRPr="009709C5" w:rsidRDefault="008C1A0D" w:rsidP="00F32FC4">
            <w:pPr>
              <w:pStyle w:val="TAC"/>
            </w:pPr>
            <w:r w:rsidRPr="009709C5">
              <w:t>20.7dBm/ChBW</w:t>
            </w:r>
          </w:p>
          <w:p w14:paraId="79E0A018" w14:textId="77777777" w:rsidR="008C1A0D" w:rsidRPr="009709C5" w:rsidRDefault="008C1A0D" w:rsidP="00F32FC4">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396A9F12" w14:textId="77777777" w:rsidR="008C1A0D" w:rsidRPr="009709C5" w:rsidRDefault="008C1A0D" w:rsidP="00F32FC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4A65542C"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C5B05A3" w14:textId="77777777" w:rsidR="008C1A0D" w:rsidRPr="009709C5" w:rsidRDefault="008C1A0D" w:rsidP="00F32FC4">
            <w:pPr>
              <w:pStyle w:val="TAC"/>
            </w:pPr>
            <w:r w:rsidRPr="009709C5">
              <w:t>0.1</w:t>
            </w:r>
          </w:p>
        </w:tc>
      </w:tr>
      <w:tr w:rsidR="008C1A0D" w:rsidRPr="009709C5" w14:paraId="0FB0497E" w14:textId="77777777" w:rsidTr="00F32FC4">
        <w:trPr>
          <w:cantSplit/>
          <w:tblHeader/>
          <w:jc w:val="center"/>
        </w:trPr>
        <w:tc>
          <w:tcPr>
            <w:tcW w:w="1016" w:type="dxa"/>
            <w:vMerge/>
            <w:tcBorders>
              <w:left w:val="single" w:sz="4" w:space="0" w:color="auto"/>
              <w:bottom w:val="nil"/>
              <w:right w:val="single" w:sz="4" w:space="0" w:color="auto"/>
            </w:tcBorders>
          </w:tcPr>
          <w:p w14:paraId="3C329D79"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CCFFB80"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1F067D1"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ECBA2C2" w14:textId="77777777" w:rsidR="008C1A0D" w:rsidRPr="009709C5" w:rsidRDefault="008C1A0D" w:rsidP="00F32FC4">
            <w:pPr>
              <w:pStyle w:val="TAC"/>
            </w:pPr>
            <w:r w:rsidRPr="009709C5">
              <w:t>18.9dBm/ChBW</w:t>
            </w:r>
          </w:p>
          <w:p w14:paraId="352F9A2F" w14:textId="77777777" w:rsidR="008C1A0D" w:rsidRPr="009709C5" w:rsidRDefault="008C1A0D" w:rsidP="00F32FC4">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7E3ACF44" w14:textId="77777777" w:rsidR="008C1A0D" w:rsidRPr="009709C5" w:rsidRDefault="008C1A0D" w:rsidP="00F32FC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312E6DD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D39DBC0" w14:textId="77777777" w:rsidR="008C1A0D" w:rsidRPr="009709C5" w:rsidRDefault="008C1A0D" w:rsidP="00F32FC4">
            <w:pPr>
              <w:pStyle w:val="TAC"/>
            </w:pPr>
            <w:r w:rsidRPr="009709C5">
              <w:t>0.3</w:t>
            </w:r>
          </w:p>
        </w:tc>
      </w:tr>
      <w:tr w:rsidR="008C1A0D" w:rsidRPr="009709C5" w14:paraId="4CCA5AF3" w14:textId="77777777" w:rsidTr="00F32FC4">
        <w:trPr>
          <w:cantSplit/>
          <w:tblHeader/>
          <w:jc w:val="center"/>
        </w:trPr>
        <w:tc>
          <w:tcPr>
            <w:tcW w:w="1016" w:type="dxa"/>
            <w:tcBorders>
              <w:top w:val="nil"/>
              <w:left w:val="single" w:sz="4" w:space="0" w:color="auto"/>
              <w:bottom w:val="single" w:sz="4" w:space="0" w:color="auto"/>
              <w:right w:val="single" w:sz="4" w:space="0" w:color="auto"/>
            </w:tcBorders>
          </w:tcPr>
          <w:p w14:paraId="79001A19"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13F61B2F" w14:textId="77777777" w:rsidR="008C1A0D" w:rsidRPr="009709C5" w:rsidRDefault="008C1A0D" w:rsidP="00F32FC4">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637D9557" w14:textId="77777777" w:rsidR="008C1A0D" w:rsidRPr="009709C5" w:rsidRDefault="008C1A0D" w:rsidP="00F32FC4">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63D71E71" w14:textId="77777777" w:rsidR="008C1A0D" w:rsidRPr="00622496" w:rsidRDefault="008C1A0D" w:rsidP="00F32FC4">
            <w:pPr>
              <w:pStyle w:val="TAC"/>
            </w:pPr>
            <w:r w:rsidRPr="00622496">
              <w:t>18.2dBm/ChBW</w:t>
            </w:r>
          </w:p>
          <w:p w14:paraId="4EB7CE36" w14:textId="77777777" w:rsidR="008C1A0D" w:rsidRPr="009709C5" w:rsidRDefault="008C1A0D" w:rsidP="00F32FC4">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7C6EBC70" w14:textId="77777777" w:rsidR="008C1A0D" w:rsidRPr="009709C5" w:rsidRDefault="008C1A0D" w:rsidP="00F32FC4">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3F401830" w14:textId="77777777" w:rsidR="008C1A0D" w:rsidRPr="009709C5" w:rsidRDefault="008C1A0D" w:rsidP="00F32FC4">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18ECBAE3" w14:textId="77777777" w:rsidR="008C1A0D" w:rsidRPr="009709C5" w:rsidRDefault="008C1A0D" w:rsidP="00F32FC4">
            <w:pPr>
              <w:pStyle w:val="TAC"/>
            </w:pPr>
            <w:r w:rsidRPr="00622496">
              <w:t>0.3</w:t>
            </w:r>
          </w:p>
        </w:tc>
      </w:tr>
      <w:tr w:rsidR="008C1A0D" w:rsidRPr="009709C5" w14:paraId="65CF6119"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0A0FF6DF" w14:textId="77777777" w:rsidR="008C1A0D" w:rsidRPr="009709C5" w:rsidRDefault="008C1A0D" w:rsidP="00F32FC4">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217E6D47"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A331357"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4799C36" w14:textId="77777777" w:rsidR="008C1A0D" w:rsidRPr="009709C5" w:rsidRDefault="008C1A0D" w:rsidP="00F32FC4">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286AB8E2" w14:textId="77777777" w:rsidR="008C1A0D" w:rsidRPr="009709C5" w:rsidRDefault="008C1A0D" w:rsidP="00F32FC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214373D8"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3BFF2B9" w14:textId="77777777" w:rsidR="008C1A0D" w:rsidRPr="009709C5" w:rsidRDefault="008C1A0D" w:rsidP="00F32FC4">
            <w:pPr>
              <w:pStyle w:val="TAC"/>
            </w:pPr>
            <w:r w:rsidRPr="009709C5">
              <w:t>0.1</w:t>
            </w:r>
          </w:p>
        </w:tc>
      </w:tr>
      <w:tr w:rsidR="008C1A0D" w:rsidRPr="009709C5" w14:paraId="74DBB661"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5FCCD745"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06B4E14" w14:textId="77777777" w:rsidR="008C1A0D" w:rsidRPr="009709C5" w:rsidRDefault="008C1A0D" w:rsidP="00F32FC4">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3F9F3134"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92F6CDC" w14:textId="77777777" w:rsidR="008C1A0D" w:rsidRPr="009709C5" w:rsidRDefault="008C1A0D" w:rsidP="00F32FC4">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0B700D04" w14:textId="77777777" w:rsidR="008C1A0D" w:rsidRPr="009709C5" w:rsidRDefault="008C1A0D" w:rsidP="00F32FC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64B004CE"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FB52F12" w14:textId="77777777" w:rsidR="008C1A0D" w:rsidRPr="009709C5" w:rsidRDefault="008C1A0D" w:rsidP="00F32FC4">
            <w:pPr>
              <w:pStyle w:val="TAC"/>
            </w:pPr>
            <w:r w:rsidRPr="009709C5">
              <w:t>0.3</w:t>
            </w:r>
          </w:p>
        </w:tc>
      </w:tr>
      <w:tr w:rsidR="008C1A0D" w:rsidRPr="009709C5" w14:paraId="71264251"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2BF09635" w14:textId="77777777" w:rsidR="008C1A0D" w:rsidRPr="009709C5" w:rsidRDefault="008C1A0D" w:rsidP="00F32FC4">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47BF498B"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0752E9E"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A8A240F" w14:textId="77777777" w:rsidR="008C1A0D" w:rsidRPr="009709C5" w:rsidRDefault="008C1A0D" w:rsidP="00F32FC4">
            <w:pPr>
              <w:pStyle w:val="TAC"/>
            </w:pPr>
            <w:r w:rsidRPr="009709C5">
              <w:t>9.75dBm/ChBW</w:t>
            </w:r>
          </w:p>
          <w:p w14:paraId="20964A4A" w14:textId="77777777" w:rsidR="008C1A0D" w:rsidRPr="009709C5" w:rsidRDefault="008C1A0D" w:rsidP="00F32FC4">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40ACAFA8" w14:textId="77777777" w:rsidR="008C1A0D" w:rsidRPr="009709C5" w:rsidRDefault="008C1A0D" w:rsidP="00F32FC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3BDB9167"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166004B" w14:textId="77777777" w:rsidR="008C1A0D" w:rsidRPr="009709C5" w:rsidRDefault="008C1A0D" w:rsidP="00F32FC4">
            <w:pPr>
              <w:pStyle w:val="TAC"/>
            </w:pPr>
            <w:r w:rsidRPr="009709C5">
              <w:t>0.3</w:t>
            </w:r>
          </w:p>
        </w:tc>
      </w:tr>
      <w:tr w:rsidR="008C1A0D" w:rsidRPr="009709C5" w14:paraId="6E22BB8A" w14:textId="77777777" w:rsidTr="00F32FC4">
        <w:trPr>
          <w:cantSplit/>
          <w:tblHeader/>
          <w:jc w:val="center"/>
        </w:trPr>
        <w:tc>
          <w:tcPr>
            <w:tcW w:w="1016" w:type="dxa"/>
            <w:vMerge/>
            <w:tcBorders>
              <w:left w:val="single" w:sz="4" w:space="0" w:color="auto"/>
              <w:bottom w:val="nil"/>
              <w:right w:val="single" w:sz="4" w:space="0" w:color="auto"/>
            </w:tcBorders>
          </w:tcPr>
          <w:p w14:paraId="63CB0E0B"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FE69622"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C1A83E5"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042D79C" w14:textId="77777777" w:rsidR="008C1A0D" w:rsidRPr="009709C5" w:rsidRDefault="008C1A0D" w:rsidP="00F32FC4">
            <w:pPr>
              <w:pStyle w:val="TAC"/>
            </w:pPr>
            <w:r w:rsidRPr="009709C5">
              <w:t>7.6dBm/ChBW</w:t>
            </w:r>
          </w:p>
          <w:p w14:paraId="0F565956" w14:textId="77777777" w:rsidR="008C1A0D" w:rsidRPr="009709C5" w:rsidRDefault="008C1A0D" w:rsidP="00F32FC4">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7EADEDAA" w14:textId="77777777" w:rsidR="008C1A0D" w:rsidRPr="009709C5" w:rsidRDefault="008C1A0D" w:rsidP="00F32FC4">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71838027"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CD83980" w14:textId="77777777" w:rsidR="008C1A0D" w:rsidRPr="009709C5" w:rsidRDefault="008C1A0D" w:rsidP="00F32FC4">
            <w:pPr>
              <w:pStyle w:val="TAC"/>
            </w:pPr>
            <w:r w:rsidRPr="009709C5">
              <w:t>0.9</w:t>
            </w:r>
          </w:p>
        </w:tc>
      </w:tr>
      <w:tr w:rsidR="008C1A0D" w:rsidRPr="009709C5" w14:paraId="58A275F6" w14:textId="77777777" w:rsidTr="00F32FC4">
        <w:trPr>
          <w:cantSplit/>
          <w:tblHeader/>
          <w:jc w:val="center"/>
        </w:trPr>
        <w:tc>
          <w:tcPr>
            <w:tcW w:w="1016" w:type="dxa"/>
            <w:tcBorders>
              <w:top w:val="nil"/>
              <w:left w:val="single" w:sz="4" w:space="0" w:color="auto"/>
              <w:bottom w:val="single" w:sz="4" w:space="0" w:color="auto"/>
              <w:right w:val="single" w:sz="4" w:space="0" w:color="auto"/>
            </w:tcBorders>
          </w:tcPr>
          <w:p w14:paraId="45818762"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153383F6" w14:textId="77777777" w:rsidR="008C1A0D" w:rsidRPr="009709C5" w:rsidRDefault="008C1A0D" w:rsidP="00F32FC4">
            <w:pPr>
              <w:pStyle w:val="TAC"/>
            </w:pPr>
            <w:r w:rsidRPr="009709C5">
              <w:t>FR2</w:t>
            </w:r>
            <w:r>
              <w:t>c</w:t>
            </w:r>
          </w:p>
        </w:tc>
        <w:tc>
          <w:tcPr>
            <w:tcW w:w="1576" w:type="dxa"/>
            <w:tcBorders>
              <w:top w:val="single" w:sz="4" w:space="0" w:color="auto"/>
              <w:left w:val="single" w:sz="4" w:space="0" w:color="auto"/>
              <w:bottom w:val="single" w:sz="4" w:space="0" w:color="auto"/>
              <w:right w:val="single" w:sz="4" w:space="0" w:color="auto"/>
            </w:tcBorders>
          </w:tcPr>
          <w:p w14:paraId="745A212C"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0B786A7" w14:textId="77777777" w:rsidR="008C1A0D" w:rsidRPr="009709C5" w:rsidRDefault="008C1A0D" w:rsidP="00F32FC4">
            <w:pPr>
              <w:pStyle w:val="TAC"/>
            </w:pPr>
            <w:r>
              <w:t>5.4</w:t>
            </w:r>
            <w:r w:rsidRPr="009709C5">
              <w:t>dBm/ChBW</w:t>
            </w:r>
          </w:p>
          <w:p w14:paraId="5BB57D46" w14:textId="77777777" w:rsidR="008C1A0D" w:rsidRPr="009709C5" w:rsidRDefault="008C1A0D" w:rsidP="00F32FC4">
            <w:pPr>
              <w:pStyle w:val="TAC"/>
            </w:pPr>
            <w:r w:rsidRPr="009709C5">
              <w:t>(Spherical – MBR=</w:t>
            </w:r>
            <w:r>
              <w:t>5.8</w:t>
            </w:r>
            <w:r w:rsidRPr="009709C5">
              <w:t>-0.4)</w:t>
            </w:r>
          </w:p>
        </w:tc>
        <w:tc>
          <w:tcPr>
            <w:tcW w:w="1216" w:type="dxa"/>
            <w:tcBorders>
              <w:top w:val="single" w:sz="4" w:space="0" w:color="auto"/>
              <w:left w:val="single" w:sz="4" w:space="0" w:color="auto"/>
              <w:bottom w:val="single" w:sz="4" w:space="0" w:color="auto"/>
              <w:right w:val="single" w:sz="4" w:space="0" w:color="auto"/>
            </w:tcBorders>
          </w:tcPr>
          <w:p w14:paraId="5C93C0A4" w14:textId="77777777" w:rsidR="008C1A0D" w:rsidRPr="009709C5" w:rsidRDefault="008C1A0D" w:rsidP="00F32FC4">
            <w:pPr>
              <w:pStyle w:val="TAC"/>
            </w:pPr>
            <w:r>
              <w:t>5.86</w:t>
            </w:r>
            <w:r w:rsidRPr="009709C5">
              <w:t xml:space="preserve"> (NOTE 1)</w:t>
            </w:r>
          </w:p>
        </w:tc>
        <w:tc>
          <w:tcPr>
            <w:tcW w:w="1046" w:type="dxa"/>
            <w:tcBorders>
              <w:top w:val="single" w:sz="4" w:space="0" w:color="auto"/>
              <w:left w:val="single" w:sz="4" w:space="0" w:color="auto"/>
              <w:bottom w:val="single" w:sz="4" w:space="0" w:color="auto"/>
              <w:right w:val="single" w:sz="4" w:space="0" w:color="auto"/>
            </w:tcBorders>
          </w:tcPr>
          <w:p w14:paraId="2B524818"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EA48582" w14:textId="77777777" w:rsidR="008C1A0D" w:rsidRPr="009709C5" w:rsidRDefault="008C1A0D" w:rsidP="00F32FC4">
            <w:pPr>
              <w:pStyle w:val="TAC"/>
            </w:pPr>
            <w:r>
              <w:t>1.0</w:t>
            </w:r>
          </w:p>
        </w:tc>
      </w:tr>
      <w:tr w:rsidR="008C1A0D" w:rsidRPr="009709C5" w14:paraId="0E7C79EC"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6B943EDF" w14:textId="77777777" w:rsidR="008C1A0D" w:rsidRPr="009709C5" w:rsidRDefault="008C1A0D" w:rsidP="00F32FC4">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313CEF6B"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9B99FD6" w14:textId="77777777" w:rsidR="008C1A0D" w:rsidRPr="009709C5" w:rsidRDefault="008C1A0D" w:rsidP="00F32FC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1357E8E" w14:textId="77777777" w:rsidR="008C1A0D" w:rsidRPr="009709C5" w:rsidRDefault="008C1A0D" w:rsidP="00F32FC4">
            <w:pPr>
              <w:pStyle w:val="TAC"/>
            </w:pPr>
            <w:r w:rsidRPr="009709C5">
              <w:t>7.65dBm/ChBW</w:t>
            </w:r>
          </w:p>
          <w:p w14:paraId="6C44CEB2" w14:textId="77777777" w:rsidR="008C1A0D" w:rsidRPr="009709C5" w:rsidRDefault="008C1A0D" w:rsidP="00F32FC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6BA7CF3" w14:textId="77777777" w:rsidR="008C1A0D" w:rsidRPr="009709C5" w:rsidRDefault="008C1A0D" w:rsidP="00F32FC4">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5B583A89"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2CA85D0" w14:textId="77777777" w:rsidR="008C1A0D" w:rsidRPr="009709C5" w:rsidRDefault="008C1A0D" w:rsidP="00F32FC4">
            <w:pPr>
              <w:pStyle w:val="TAC"/>
            </w:pPr>
            <w:r w:rsidRPr="009709C5">
              <w:t>0.13</w:t>
            </w:r>
          </w:p>
        </w:tc>
      </w:tr>
      <w:tr w:rsidR="008C1A0D" w:rsidRPr="009709C5" w14:paraId="6BCD060D" w14:textId="77777777" w:rsidTr="00F32FC4">
        <w:trPr>
          <w:cantSplit/>
          <w:tblHeader/>
          <w:jc w:val="center"/>
        </w:trPr>
        <w:tc>
          <w:tcPr>
            <w:tcW w:w="1016" w:type="dxa"/>
            <w:vMerge/>
            <w:tcBorders>
              <w:left w:val="single" w:sz="4" w:space="0" w:color="auto"/>
              <w:bottom w:val="nil"/>
              <w:right w:val="single" w:sz="4" w:space="0" w:color="auto"/>
            </w:tcBorders>
          </w:tcPr>
          <w:p w14:paraId="585E01CA"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9777EEC"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84CE3B9"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68C90EB0" w14:textId="77777777" w:rsidR="008C1A0D" w:rsidRPr="009709C5" w:rsidRDefault="008C1A0D" w:rsidP="00F32FC4">
            <w:pPr>
              <w:pStyle w:val="TAC"/>
            </w:pPr>
            <w:r w:rsidRPr="009709C5">
              <w:t>5.85dBm/ChBW</w:t>
            </w:r>
          </w:p>
          <w:p w14:paraId="04457804" w14:textId="77777777" w:rsidR="008C1A0D" w:rsidRPr="009709C5" w:rsidRDefault="008C1A0D" w:rsidP="00F32FC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819F184" w14:textId="77777777" w:rsidR="008C1A0D" w:rsidRPr="009709C5" w:rsidRDefault="008C1A0D" w:rsidP="00F32FC4">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16533A69"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1F47F87" w14:textId="77777777" w:rsidR="008C1A0D" w:rsidRPr="009709C5" w:rsidRDefault="008C1A0D" w:rsidP="00F32FC4">
            <w:pPr>
              <w:pStyle w:val="TAC"/>
            </w:pPr>
            <w:r w:rsidRPr="009709C5">
              <w:t>0.31</w:t>
            </w:r>
          </w:p>
        </w:tc>
      </w:tr>
      <w:tr w:rsidR="008C1A0D" w:rsidRPr="009709C5" w14:paraId="71D052E0" w14:textId="77777777" w:rsidTr="00F32FC4">
        <w:trPr>
          <w:cantSplit/>
          <w:tblHeader/>
          <w:jc w:val="center"/>
        </w:trPr>
        <w:tc>
          <w:tcPr>
            <w:tcW w:w="1016" w:type="dxa"/>
            <w:tcBorders>
              <w:top w:val="nil"/>
              <w:left w:val="single" w:sz="4" w:space="0" w:color="auto"/>
              <w:bottom w:val="single" w:sz="6" w:space="0" w:color="auto"/>
              <w:right w:val="single" w:sz="4" w:space="0" w:color="auto"/>
            </w:tcBorders>
          </w:tcPr>
          <w:p w14:paraId="336E20C7"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2EC361B" w14:textId="77777777" w:rsidR="008C1A0D" w:rsidRPr="009709C5" w:rsidRDefault="008C1A0D" w:rsidP="00F32FC4">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5AE46C0B" w14:textId="5761A98E" w:rsidR="008C1A0D" w:rsidRPr="009709C5" w:rsidRDefault="008C1A0D" w:rsidP="00F32FC4">
            <w:pPr>
              <w:pStyle w:val="TAC"/>
            </w:pPr>
            <w:r w:rsidRPr="00621A08">
              <w:rPr>
                <w:highlight w:val="yellow"/>
                <w:rPrChange w:id="7" w:author="Anritsu" w:date="2024-05-21T17:54:00Z" w16du:dateUtc="2024-05-21T08:54:00Z">
                  <w:rPr/>
                </w:rPrChange>
              </w:rPr>
              <w:t>[</w:t>
            </w:r>
            <w:r w:rsidRPr="00E870E4">
              <w:t>-4.5</w:t>
            </w:r>
            <w:r w:rsidRPr="00621A08">
              <w:rPr>
                <w:highlight w:val="yellow"/>
                <w:rPrChange w:id="8" w:author="Anritsu" w:date="2024-05-21T17:54:00Z" w16du:dateUtc="2024-05-21T08:54:00Z">
                  <w:rPr/>
                </w:rPrChange>
              </w:rPr>
              <w:t>]</w:t>
            </w:r>
            <w:r w:rsidRPr="00F03C48">
              <w:t>dBm/400MHz</w:t>
            </w:r>
          </w:p>
        </w:tc>
        <w:tc>
          <w:tcPr>
            <w:tcW w:w="1526" w:type="dxa"/>
            <w:tcBorders>
              <w:top w:val="single" w:sz="4" w:space="0" w:color="auto"/>
              <w:left w:val="single" w:sz="4" w:space="0" w:color="auto"/>
              <w:bottom w:val="single" w:sz="4" w:space="0" w:color="auto"/>
              <w:right w:val="single" w:sz="4" w:space="0" w:color="auto"/>
            </w:tcBorders>
            <w:vAlign w:val="center"/>
          </w:tcPr>
          <w:p w14:paraId="0811D1B8" w14:textId="77777777" w:rsidR="008C1A0D" w:rsidRPr="00F03C48" w:rsidRDefault="008C1A0D" w:rsidP="00F32FC4">
            <w:pPr>
              <w:pStyle w:val="TAC"/>
            </w:pPr>
            <w:r w:rsidRPr="00F03C48">
              <w:t>4.2dBm/ChBW</w:t>
            </w:r>
          </w:p>
          <w:p w14:paraId="2EA72CA7" w14:textId="77777777" w:rsidR="008C1A0D" w:rsidRPr="009709C5" w:rsidRDefault="008C1A0D" w:rsidP="00F32FC4">
            <w:pPr>
              <w:pStyle w:val="TAC"/>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5E68CDF8" w14:textId="6208CD66" w:rsidR="008C1A0D" w:rsidRPr="009709C5" w:rsidRDefault="008C1A0D" w:rsidP="00F32FC4">
            <w:pPr>
              <w:pStyle w:val="TAC"/>
            </w:pPr>
            <w:r w:rsidRPr="00621A08">
              <w:rPr>
                <w:highlight w:val="yellow"/>
                <w:rPrChange w:id="9" w:author="Anritsu" w:date="2024-05-21T17:54:00Z" w16du:dateUtc="2024-05-21T08:54:00Z">
                  <w:rPr/>
                </w:rPrChange>
              </w:rPr>
              <w:t>[</w:t>
            </w:r>
            <w:r w:rsidRPr="00E870E4">
              <w:t>8.70</w:t>
            </w:r>
            <w:r w:rsidRPr="00621A08">
              <w:rPr>
                <w:highlight w:val="yellow"/>
                <w:rPrChange w:id="10" w:author="Anritsu" w:date="2024-05-21T17:54:00Z" w16du:dateUtc="2024-05-21T08:54:00Z">
                  <w:rPr/>
                </w:rPrChange>
              </w:rPr>
              <w:t>]</w:t>
            </w:r>
            <w:r w:rsidRPr="00F03C48">
              <w:t xml:space="preserve"> (NOTE 1)</w:t>
            </w:r>
          </w:p>
        </w:tc>
        <w:tc>
          <w:tcPr>
            <w:tcW w:w="1046" w:type="dxa"/>
            <w:tcBorders>
              <w:top w:val="single" w:sz="4" w:space="0" w:color="auto"/>
              <w:left w:val="single" w:sz="4" w:space="0" w:color="auto"/>
              <w:bottom w:val="single" w:sz="4" w:space="0" w:color="auto"/>
              <w:right w:val="single" w:sz="4" w:space="0" w:color="auto"/>
            </w:tcBorders>
          </w:tcPr>
          <w:p w14:paraId="75B291FC" w14:textId="68D7C573" w:rsidR="008C1A0D" w:rsidRPr="00E870E4" w:rsidRDefault="008C1A0D" w:rsidP="00F32FC4">
            <w:pPr>
              <w:pStyle w:val="TAC"/>
            </w:pPr>
            <w:r w:rsidRPr="00621A08">
              <w:rPr>
                <w:highlight w:val="yellow"/>
                <w:rPrChange w:id="11" w:author="Anritsu" w:date="2024-05-21T17:54:00Z" w16du:dateUtc="2024-05-21T08:54:00Z">
                  <w:rPr/>
                </w:rPrChange>
              </w:rPr>
              <w:t>[</w:t>
            </w:r>
            <w:r w:rsidRPr="00E870E4">
              <w:t>0</w:t>
            </w:r>
            <w:r w:rsidRPr="00E870E4">
              <w:rPr>
                <w:highlight w:val="yellow"/>
              </w:rPr>
              <w:t>]</w:t>
            </w:r>
          </w:p>
        </w:tc>
        <w:tc>
          <w:tcPr>
            <w:tcW w:w="1451" w:type="dxa"/>
            <w:tcBorders>
              <w:top w:val="single" w:sz="4" w:space="0" w:color="auto"/>
              <w:left w:val="single" w:sz="4" w:space="0" w:color="auto"/>
              <w:bottom w:val="single" w:sz="4" w:space="0" w:color="auto"/>
              <w:right w:val="single" w:sz="4" w:space="0" w:color="auto"/>
            </w:tcBorders>
          </w:tcPr>
          <w:p w14:paraId="5E976A27" w14:textId="630988D6" w:rsidR="008C1A0D" w:rsidRPr="00E870E4" w:rsidRDefault="008C1A0D" w:rsidP="00F32FC4">
            <w:pPr>
              <w:pStyle w:val="TAC"/>
            </w:pPr>
            <w:r w:rsidRPr="00E870E4">
              <w:rPr>
                <w:highlight w:val="yellow"/>
              </w:rPr>
              <w:t>[</w:t>
            </w:r>
            <w:r w:rsidRPr="00E870E4">
              <w:t>0.55</w:t>
            </w:r>
            <w:r w:rsidRPr="00E870E4">
              <w:rPr>
                <w:highlight w:val="yellow"/>
              </w:rPr>
              <w:t>]</w:t>
            </w:r>
          </w:p>
        </w:tc>
      </w:tr>
      <w:tr w:rsidR="008C1A0D" w:rsidRPr="009709C5" w14:paraId="61BC2EBC" w14:textId="77777777" w:rsidTr="00F32FC4">
        <w:trPr>
          <w:cantSplit/>
          <w:tblHeader/>
          <w:jc w:val="center"/>
        </w:trPr>
        <w:tc>
          <w:tcPr>
            <w:tcW w:w="1016" w:type="dxa"/>
            <w:tcBorders>
              <w:top w:val="single" w:sz="6" w:space="0" w:color="auto"/>
              <w:left w:val="single" w:sz="4" w:space="0" w:color="auto"/>
              <w:bottom w:val="nil"/>
              <w:right w:val="single" w:sz="4" w:space="0" w:color="auto"/>
            </w:tcBorders>
          </w:tcPr>
          <w:p w14:paraId="60084D1D" w14:textId="77777777" w:rsidR="008C1A0D" w:rsidRPr="009709C5" w:rsidRDefault="008C1A0D" w:rsidP="00F32FC4">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3983478C" w14:textId="77777777" w:rsidR="008C1A0D" w:rsidRPr="009709C5" w:rsidRDefault="008C1A0D" w:rsidP="00F32FC4">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7C5CA2EB" w14:textId="77777777" w:rsidR="008C1A0D" w:rsidRPr="009709C5" w:rsidRDefault="008C1A0D" w:rsidP="00F32FC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08E30224" w14:textId="77777777" w:rsidR="008C1A0D" w:rsidRPr="00E162E8" w:rsidRDefault="008C1A0D" w:rsidP="00F32FC4">
            <w:pPr>
              <w:pStyle w:val="TAC"/>
            </w:pPr>
            <w:r w:rsidRPr="00E162E8">
              <w:t>21.7dBm/ChBW</w:t>
            </w:r>
          </w:p>
          <w:p w14:paraId="07D5E0CB" w14:textId="77777777" w:rsidR="008C1A0D" w:rsidRPr="009709C5" w:rsidRDefault="008C1A0D" w:rsidP="00F32FC4">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331D8AB0" w14:textId="77777777" w:rsidR="008C1A0D" w:rsidRPr="009709C5" w:rsidRDefault="008C1A0D" w:rsidP="00F32FC4">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0F5E4B98" w14:textId="77777777" w:rsidR="008C1A0D" w:rsidRPr="009709C5" w:rsidRDefault="008C1A0D" w:rsidP="00F32FC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2F86CEE7" w14:textId="77777777" w:rsidR="008C1A0D" w:rsidRPr="009709C5" w:rsidRDefault="008C1A0D" w:rsidP="00F32FC4">
            <w:pPr>
              <w:pStyle w:val="TAC"/>
            </w:pPr>
            <w:r w:rsidRPr="00E162E8">
              <w:t>0.1</w:t>
            </w:r>
          </w:p>
        </w:tc>
      </w:tr>
      <w:tr w:rsidR="008C1A0D" w:rsidRPr="009709C5" w14:paraId="129CCF96" w14:textId="77777777" w:rsidTr="00F32FC4">
        <w:trPr>
          <w:cantSplit/>
          <w:tblHeader/>
          <w:jc w:val="center"/>
        </w:trPr>
        <w:tc>
          <w:tcPr>
            <w:tcW w:w="1016" w:type="dxa"/>
            <w:tcBorders>
              <w:top w:val="nil"/>
              <w:left w:val="single" w:sz="4" w:space="0" w:color="auto"/>
              <w:bottom w:val="single" w:sz="4" w:space="0" w:color="auto"/>
              <w:right w:val="single" w:sz="4" w:space="0" w:color="auto"/>
            </w:tcBorders>
          </w:tcPr>
          <w:p w14:paraId="0B59D2B1"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0FF49576" w14:textId="77777777" w:rsidR="008C1A0D" w:rsidRPr="009709C5" w:rsidRDefault="008C1A0D" w:rsidP="00F32FC4">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35169C72" w14:textId="77777777" w:rsidR="008C1A0D" w:rsidRPr="009709C5" w:rsidRDefault="008C1A0D" w:rsidP="00F32FC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F7C8D51" w14:textId="77777777" w:rsidR="008C1A0D" w:rsidRPr="00E162E8" w:rsidRDefault="008C1A0D" w:rsidP="00F32FC4">
            <w:pPr>
              <w:pStyle w:val="TAC"/>
            </w:pPr>
            <w:r w:rsidRPr="00E162E8">
              <w:t>19.9dBm/ChBW</w:t>
            </w:r>
          </w:p>
          <w:p w14:paraId="28463657" w14:textId="77777777" w:rsidR="008C1A0D" w:rsidRPr="009709C5" w:rsidRDefault="008C1A0D" w:rsidP="00F32FC4">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289F803F" w14:textId="77777777" w:rsidR="008C1A0D" w:rsidRPr="009709C5" w:rsidRDefault="008C1A0D" w:rsidP="00F32FC4">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0A07C629" w14:textId="77777777" w:rsidR="008C1A0D" w:rsidRPr="009709C5" w:rsidRDefault="008C1A0D" w:rsidP="00F32FC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6749BB21" w14:textId="77777777" w:rsidR="008C1A0D" w:rsidRPr="009709C5" w:rsidRDefault="008C1A0D" w:rsidP="00F32FC4">
            <w:pPr>
              <w:pStyle w:val="TAC"/>
            </w:pPr>
            <w:r w:rsidRPr="00E162E8">
              <w:t>0.3</w:t>
            </w:r>
          </w:p>
        </w:tc>
      </w:tr>
      <w:tr w:rsidR="008C1A0D" w:rsidRPr="009709C5" w14:paraId="6D65F429" w14:textId="77777777" w:rsidTr="00F32FC4">
        <w:trPr>
          <w:cantSplit/>
          <w:tblHeader/>
          <w:jc w:val="center"/>
        </w:trPr>
        <w:tc>
          <w:tcPr>
            <w:tcW w:w="1016" w:type="dxa"/>
            <w:vMerge w:val="restart"/>
            <w:tcBorders>
              <w:left w:val="single" w:sz="4" w:space="0" w:color="auto"/>
              <w:right w:val="single" w:sz="4" w:space="0" w:color="auto"/>
            </w:tcBorders>
          </w:tcPr>
          <w:p w14:paraId="24D464DE" w14:textId="77777777" w:rsidR="008C1A0D" w:rsidRPr="009709C5" w:rsidRDefault="008C1A0D" w:rsidP="00F32FC4">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032E550B"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38149E9" w14:textId="77777777" w:rsidR="008C1A0D" w:rsidRPr="009709C5" w:rsidRDefault="008C1A0D" w:rsidP="00F32FC4">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1FD2AFE" w14:textId="77777777" w:rsidR="008C1A0D" w:rsidRPr="009709C5" w:rsidRDefault="008C1A0D" w:rsidP="00F32FC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5867175B" w14:textId="77777777" w:rsidR="008C1A0D" w:rsidRPr="009709C5" w:rsidRDefault="008C1A0D" w:rsidP="00F32FC4">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05F7EA09" w14:textId="77777777" w:rsidR="008C1A0D" w:rsidRPr="009709C5" w:rsidRDefault="008C1A0D" w:rsidP="00F32FC4">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12DA04EF" w14:textId="77777777" w:rsidR="008C1A0D" w:rsidRPr="009709C5" w:rsidRDefault="008C1A0D" w:rsidP="00F32FC4">
            <w:pPr>
              <w:pStyle w:val="TAC"/>
            </w:pPr>
            <w:r w:rsidRPr="009709C5">
              <w:t xml:space="preserve">1.0 </w:t>
            </w:r>
          </w:p>
          <w:p w14:paraId="50FBF800" w14:textId="77777777" w:rsidR="008C1A0D" w:rsidRPr="009709C5" w:rsidRDefault="008C1A0D" w:rsidP="00F32FC4">
            <w:pPr>
              <w:pStyle w:val="TAC"/>
            </w:pPr>
            <w:r w:rsidRPr="009709C5">
              <w:t>(with  relaxation)</w:t>
            </w:r>
          </w:p>
        </w:tc>
      </w:tr>
      <w:tr w:rsidR="008C1A0D" w:rsidRPr="009709C5" w14:paraId="350FAD07" w14:textId="77777777" w:rsidTr="00F32FC4">
        <w:trPr>
          <w:cantSplit/>
          <w:tblHeader/>
          <w:jc w:val="center"/>
        </w:trPr>
        <w:tc>
          <w:tcPr>
            <w:tcW w:w="1016" w:type="dxa"/>
            <w:vMerge/>
            <w:tcBorders>
              <w:left w:val="single" w:sz="4" w:space="0" w:color="auto"/>
              <w:bottom w:val="nil"/>
              <w:right w:val="single" w:sz="4" w:space="0" w:color="auto"/>
            </w:tcBorders>
          </w:tcPr>
          <w:p w14:paraId="7B54B2C4"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B5AFC5D"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C908307"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EFF9E7F" w14:textId="77777777" w:rsidR="008C1A0D" w:rsidRPr="009709C5" w:rsidRDefault="008C1A0D" w:rsidP="00F32FC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2F707130" w14:textId="77777777" w:rsidR="008C1A0D" w:rsidRPr="009709C5" w:rsidRDefault="008C1A0D" w:rsidP="00F32FC4">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07B30C71" w14:textId="77777777" w:rsidR="008C1A0D" w:rsidRPr="009709C5" w:rsidRDefault="008C1A0D" w:rsidP="00F32FC4">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7AF101E5" w14:textId="77777777" w:rsidR="008C1A0D" w:rsidRPr="009709C5" w:rsidRDefault="008C1A0D" w:rsidP="00F32FC4">
            <w:pPr>
              <w:pStyle w:val="TAC"/>
            </w:pPr>
            <w:r w:rsidRPr="009709C5">
              <w:t>1.0</w:t>
            </w:r>
          </w:p>
          <w:p w14:paraId="0AE2ACE6" w14:textId="77777777" w:rsidR="008C1A0D" w:rsidRPr="009709C5" w:rsidRDefault="008C1A0D" w:rsidP="00F32FC4">
            <w:pPr>
              <w:pStyle w:val="TAC"/>
            </w:pPr>
            <w:r w:rsidRPr="009709C5">
              <w:t>(with relaxation)</w:t>
            </w:r>
          </w:p>
        </w:tc>
      </w:tr>
      <w:tr w:rsidR="008C1A0D" w:rsidRPr="009709C5" w14:paraId="58902A05" w14:textId="77777777" w:rsidTr="00F32FC4">
        <w:trPr>
          <w:cantSplit/>
          <w:tblHeader/>
          <w:jc w:val="center"/>
        </w:trPr>
        <w:tc>
          <w:tcPr>
            <w:tcW w:w="1016" w:type="dxa"/>
            <w:tcBorders>
              <w:top w:val="nil"/>
              <w:left w:val="single" w:sz="4" w:space="0" w:color="auto"/>
              <w:bottom w:val="single" w:sz="6" w:space="0" w:color="auto"/>
              <w:right w:val="single" w:sz="4" w:space="0" w:color="auto"/>
            </w:tcBorders>
          </w:tcPr>
          <w:p w14:paraId="356DA53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A68B168" w14:textId="77777777" w:rsidR="008C1A0D" w:rsidRPr="009709C5" w:rsidRDefault="008C1A0D" w:rsidP="00F32FC4">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2D6ACEFB" w14:textId="305930FA" w:rsidR="008C1A0D" w:rsidRPr="009709C5" w:rsidRDefault="008C1A0D" w:rsidP="00F32FC4">
            <w:pPr>
              <w:pStyle w:val="TAC"/>
            </w:pPr>
            <w:r w:rsidRPr="00621A08">
              <w:rPr>
                <w:highlight w:val="yellow"/>
                <w:rPrChange w:id="12" w:author="Anritsu" w:date="2024-05-21T17:54:00Z" w16du:dateUtc="2024-05-21T08:54:00Z">
                  <w:rPr/>
                </w:rPrChange>
              </w:rPr>
              <w:t>[</w:t>
            </w:r>
            <w:r w:rsidRPr="00E870E4">
              <w:t>-4.5</w:t>
            </w:r>
            <w:r w:rsidRPr="00621A08">
              <w:rPr>
                <w:highlight w:val="yellow"/>
                <w:rPrChange w:id="13" w:author="Anritsu" w:date="2024-05-21T17:54:00Z" w16du:dateUtc="2024-05-21T08:54:00Z">
                  <w:rPr/>
                </w:rPrChange>
              </w:rPr>
              <w:t>]</w:t>
            </w:r>
            <w:r w:rsidRPr="00F03C48">
              <w:t>dBm/400MHz</w:t>
            </w:r>
          </w:p>
        </w:tc>
        <w:tc>
          <w:tcPr>
            <w:tcW w:w="1526" w:type="dxa"/>
            <w:tcBorders>
              <w:top w:val="single" w:sz="4" w:space="0" w:color="auto"/>
              <w:left w:val="single" w:sz="4" w:space="0" w:color="auto"/>
              <w:bottom w:val="single" w:sz="4" w:space="0" w:color="auto"/>
              <w:right w:val="single" w:sz="4" w:space="0" w:color="auto"/>
            </w:tcBorders>
          </w:tcPr>
          <w:p w14:paraId="759331BF" w14:textId="77777777" w:rsidR="008C1A0D" w:rsidRPr="009709C5" w:rsidRDefault="008C1A0D" w:rsidP="00F32FC4">
            <w:pPr>
              <w:pStyle w:val="TAC"/>
            </w:pPr>
            <w:r w:rsidRPr="00F03C48">
              <w:t>-13dBm</w:t>
            </w:r>
          </w:p>
        </w:tc>
        <w:tc>
          <w:tcPr>
            <w:tcW w:w="1216" w:type="dxa"/>
            <w:tcBorders>
              <w:top w:val="single" w:sz="4" w:space="0" w:color="auto"/>
              <w:left w:val="single" w:sz="4" w:space="0" w:color="auto"/>
              <w:bottom w:val="single" w:sz="4" w:space="0" w:color="auto"/>
              <w:right w:val="single" w:sz="4" w:space="0" w:color="auto"/>
            </w:tcBorders>
          </w:tcPr>
          <w:p w14:paraId="2AE85FEE" w14:textId="7C800297" w:rsidR="008C1A0D" w:rsidRPr="009709C5" w:rsidRDefault="008C1A0D" w:rsidP="00F32FC4">
            <w:pPr>
              <w:pStyle w:val="TAC"/>
            </w:pPr>
            <w:r w:rsidRPr="00621A08">
              <w:rPr>
                <w:highlight w:val="yellow"/>
                <w:rPrChange w:id="14" w:author="Anritsu" w:date="2024-05-21T17:55:00Z" w16du:dateUtc="2024-05-21T08:55:00Z">
                  <w:rPr/>
                </w:rPrChange>
              </w:rPr>
              <w:t>[</w:t>
            </w:r>
            <w:r w:rsidRPr="00E870E4">
              <w:t>-8.64</w:t>
            </w:r>
            <w:r w:rsidRPr="00621A08">
              <w:rPr>
                <w:highlight w:val="yellow"/>
                <w:rPrChange w:id="15" w:author="Anritsu" w:date="2024-05-21T17:55:00Z" w16du:dateUtc="2024-05-21T08:55:00Z">
                  <w:rPr/>
                </w:rPrChange>
              </w:rPr>
              <w:t>]</w:t>
            </w:r>
            <w:r w:rsidRPr="00F03C48">
              <w:t xml:space="preserve"> (NOTE 1)</w:t>
            </w:r>
          </w:p>
        </w:tc>
        <w:tc>
          <w:tcPr>
            <w:tcW w:w="1046" w:type="dxa"/>
            <w:tcBorders>
              <w:top w:val="single" w:sz="4" w:space="0" w:color="auto"/>
              <w:left w:val="single" w:sz="4" w:space="0" w:color="auto"/>
              <w:bottom w:val="single" w:sz="4" w:space="0" w:color="auto"/>
              <w:right w:val="single" w:sz="4" w:space="0" w:color="auto"/>
            </w:tcBorders>
          </w:tcPr>
          <w:p w14:paraId="2FB4E489" w14:textId="070BF514" w:rsidR="008C1A0D" w:rsidRPr="009709C5" w:rsidRDefault="008C1A0D" w:rsidP="00F32FC4">
            <w:pPr>
              <w:pStyle w:val="TAC"/>
            </w:pPr>
            <w:r w:rsidRPr="00621A08">
              <w:rPr>
                <w:highlight w:val="yellow"/>
                <w:rPrChange w:id="16" w:author="Anritsu" w:date="2024-05-21T17:55:00Z" w16du:dateUtc="2024-05-21T08:55:00Z">
                  <w:rPr/>
                </w:rPrChange>
              </w:rPr>
              <w:t>[</w:t>
            </w:r>
            <w:r w:rsidRPr="00E870E4">
              <w:t>14.5</w:t>
            </w:r>
            <w:r w:rsidRPr="00621A08">
              <w:rPr>
                <w:highlight w:val="yellow"/>
                <w:rPrChange w:id="17" w:author="Anritsu" w:date="2024-05-21T17:55:00Z" w16du:dateUtc="2024-05-21T08:55:00Z">
                  <w:rPr/>
                </w:rPrChange>
              </w:rPr>
              <w:t>]</w:t>
            </w:r>
          </w:p>
        </w:tc>
        <w:tc>
          <w:tcPr>
            <w:tcW w:w="1451" w:type="dxa"/>
            <w:tcBorders>
              <w:top w:val="single" w:sz="4" w:space="0" w:color="auto"/>
              <w:left w:val="single" w:sz="4" w:space="0" w:color="auto"/>
              <w:bottom w:val="single" w:sz="4" w:space="0" w:color="auto"/>
              <w:right w:val="single" w:sz="4" w:space="0" w:color="auto"/>
            </w:tcBorders>
          </w:tcPr>
          <w:p w14:paraId="49B022A7" w14:textId="7FD9AD91" w:rsidR="008C1A0D" w:rsidRPr="00F03C48" w:rsidRDefault="008C1A0D" w:rsidP="00F32FC4">
            <w:pPr>
              <w:pStyle w:val="TAC"/>
            </w:pPr>
            <w:r w:rsidRPr="00621A08">
              <w:rPr>
                <w:highlight w:val="yellow"/>
                <w:rPrChange w:id="18" w:author="Anritsu" w:date="2024-05-21T17:55:00Z" w16du:dateUtc="2024-05-21T08:55:00Z">
                  <w:rPr/>
                </w:rPrChange>
              </w:rPr>
              <w:t>[</w:t>
            </w:r>
            <w:r w:rsidRPr="00E870E4">
              <w:t>1.0</w:t>
            </w:r>
            <w:r w:rsidRPr="00621A08">
              <w:rPr>
                <w:highlight w:val="yellow"/>
                <w:rPrChange w:id="19" w:author="Anritsu" w:date="2024-05-21T17:55:00Z" w16du:dateUtc="2024-05-21T08:55:00Z">
                  <w:rPr/>
                </w:rPrChange>
              </w:rPr>
              <w:t>]</w:t>
            </w:r>
          </w:p>
          <w:p w14:paraId="052E3411" w14:textId="77777777" w:rsidR="008C1A0D" w:rsidRPr="009709C5" w:rsidRDefault="008C1A0D" w:rsidP="00F32FC4">
            <w:pPr>
              <w:pStyle w:val="TAC"/>
            </w:pPr>
            <w:r w:rsidRPr="00F03C48">
              <w:t>(with relaxation)</w:t>
            </w:r>
          </w:p>
        </w:tc>
      </w:tr>
      <w:tr w:rsidR="008C1A0D" w:rsidRPr="009709C5" w14:paraId="5E12C9A1" w14:textId="77777777" w:rsidTr="00F32FC4">
        <w:trPr>
          <w:cantSplit/>
          <w:tblHeader/>
          <w:jc w:val="center"/>
        </w:trPr>
        <w:tc>
          <w:tcPr>
            <w:tcW w:w="1016" w:type="dxa"/>
            <w:vMerge w:val="restart"/>
            <w:tcBorders>
              <w:top w:val="single" w:sz="6" w:space="0" w:color="auto"/>
              <w:left w:val="single" w:sz="4" w:space="0" w:color="auto"/>
              <w:right w:val="single" w:sz="4" w:space="0" w:color="auto"/>
            </w:tcBorders>
          </w:tcPr>
          <w:p w14:paraId="2DA8E459" w14:textId="77777777" w:rsidR="008C1A0D" w:rsidRPr="009709C5" w:rsidRDefault="008C1A0D" w:rsidP="00F32FC4">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434CFEB4"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BD40718" w14:textId="77777777" w:rsidR="008C1A0D" w:rsidRPr="009709C5" w:rsidRDefault="008C1A0D" w:rsidP="00F32FC4">
            <w:pPr>
              <w:pStyle w:val="TAC"/>
            </w:pPr>
            <w:r w:rsidRPr="009709C5">
              <w:t>N/A</w:t>
            </w:r>
          </w:p>
        </w:tc>
        <w:tc>
          <w:tcPr>
            <w:tcW w:w="1526" w:type="dxa"/>
            <w:vMerge w:val="restart"/>
            <w:tcBorders>
              <w:top w:val="single" w:sz="4" w:space="0" w:color="auto"/>
              <w:left w:val="single" w:sz="4" w:space="0" w:color="auto"/>
              <w:right w:val="single" w:sz="4" w:space="0" w:color="auto"/>
            </w:tcBorders>
          </w:tcPr>
          <w:p w14:paraId="10211D68" w14:textId="77777777" w:rsidR="008C1A0D" w:rsidRPr="009709C5" w:rsidRDefault="008C1A0D" w:rsidP="00F32FC4">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6171D1A8" w14:textId="77777777" w:rsidR="008C1A0D" w:rsidRPr="009709C5" w:rsidRDefault="008C1A0D" w:rsidP="00F32FC4">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668500AE" w14:textId="77777777" w:rsidR="008C1A0D" w:rsidRPr="009709C5" w:rsidRDefault="008C1A0D" w:rsidP="00F32FC4">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17780D92" w14:textId="77777777" w:rsidR="008C1A0D" w:rsidRPr="009709C5" w:rsidRDefault="008C1A0D" w:rsidP="00F32FC4">
            <w:pPr>
              <w:pStyle w:val="TAC"/>
            </w:pPr>
            <w:r w:rsidRPr="009709C5">
              <w:t>1.0</w:t>
            </w:r>
          </w:p>
          <w:p w14:paraId="73AD6544" w14:textId="77777777" w:rsidR="008C1A0D" w:rsidRPr="009709C5" w:rsidRDefault="008C1A0D" w:rsidP="00F32FC4">
            <w:pPr>
              <w:pStyle w:val="TAC"/>
            </w:pPr>
            <w:r w:rsidRPr="009709C5">
              <w:t>(with relaxation)</w:t>
            </w:r>
          </w:p>
        </w:tc>
      </w:tr>
      <w:tr w:rsidR="008C1A0D" w:rsidRPr="009709C5" w14:paraId="1DAB6DD6" w14:textId="77777777" w:rsidTr="007A0957">
        <w:trPr>
          <w:cantSplit/>
          <w:tblHeader/>
          <w:jc w:val="center"/>
        </w:trPr>
        <w:tc>
          <w:tcPr>
            <w:tcW w:w="1016" w:type="dxa"/>
            <w:vMerge/>
            <w:tcBorders>
              <w:left w:val="single" w:sz="4" w:space="0" w:color="auto"/>
              <w:bottom w:val="nil"/>
              <w:right w:val="single" w:sz="4" w:space="0" w:color="auto"/>
            </w:tcBorders>
          </w:tcPr>
          <w:p w14:paraId="11CDFCE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66D0F54"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0F1CD53" w14:textId="77777777" w:rsidR="008C1A0D" w:rsidRPr="009709C5" w:rsidRDefault="008C1A0D" w:rsidP="00F32FC4">
            <w:pPr>
              <w:pStyle w:val="TAC"/>
            </w:pPr>
            <w:r w:rsidRPr="009709C5">
              <w:t>N/A</w:t>
            </w:r>
          </w:p>
        </w:tc>
        <w:tc>
          <w:tcPr>
            <w:tcW w:w="1526" w:type="dxa"/>
            <w:vMerge/>
            <w:tcBorders>
              <w:left w:val="single" w:sz="4" w:space="0" w:color="auto"/>
              <w:bottom w:val="nil"/>
              <w:right w:val="single" w:sz="4" w:space="0" w:color="auto"/>
            </w:tcBorders>
          </w:tcPr>
          <w:p w14:paraId="175ED1C1"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2BA1A278" w14:textId="77777777" w:rsidR="008C1A0D" w:rsidRPr="009709C5" w:rsidRDefault="008C1A0D" w:rsidP="00F32FC4">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72E2A8C3" w14:textId="77777777" w:rsidR="008C1A0D" w:rsidRPr="009709C5" w:rsidRDefault="008C1A0D" w:rsidP="00F32FC4">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7C713281" w14:textId="77777777" w:rsidR="008C1A0D" w:rsidRPr="009709C5" w:rsidRDefault="008C1A0D" w:rsidP="00F32FC4">
            <w:pPr>
              <w:pStyle w:val="TAC"/>
            </w:pPr>
            <w:r w:rsidRPr="009709C5">
              <w:t>Propose not to test</w:t>
            </w:r>
          </w:p>
        </w:tc>
      </w:tr>
      <w:tr w:rsidR="00BB3D08" w:rsidRPr="009709C5" w14:paraId="1E43158F" w14:textId="77777777" w:rsidTr="007A0957">
        <w:trPr>
          <w:cantSplit/>
          <w:tblHeader/>
          <w:jc w:val="center"/>
          <w:ins w:id="20" w:author="Anritsu" w:date="2024-04-29T11:09:00Z"/>
        </w:trPr>
        <w:tc>
          <w:tcPr>
            <w:tcW w:w="1016" w:type="dxa"/>
            <w:tcBorders>
              <w:top w:val="nil"/>
              <w:left w:val="single" w:sz="4" w:space="0" w:color="auto"/>
              <w:bottom w:val="single" w:sz="4" w:space="0" w:color="auto"/>
              <w:right w:val="single" w:sz="4" w:space="0" w:color="auto"/>
            </w:tcBorders>
          </w:tcPr>
          <w:p w14:paraId="167D9059" w14:textId="77777777" w:rsidR="00BB3D08" w:rsidRPr="009709C5" w:rsidRDefault="00BB3D08" w:rsidP="00BB3D08">
            <w:pPr>
              <w:pStyle w:val="TAC"/>
              <w:rPr>
                <w:ins w:id="21" w:author="Anritsu" w:date="2024-04-29T11:09:00Z"/>
              </w:rPr>
            </w:pPr>
          </w:p>
        </w:tc>
        <w:tc>
          <w:tcPr>
            <w:tcW w:w="1977" w:type="dxa"/>
            <w:tcBorders>
              <w:top w:val="single" w:sz="4" w:space="0" w:color="auto"/>
              <w:left w:val="single" w:sz="4" w:space="0" w:color="auto"/>
              <w:bottom w:val="single" w:sz="4" w:space="0" w:color="auto"/>
              <w:right w:val="single" w:sz="4" w:space="0" w:color="auto"/>
            </w:tcBorders>
          </w:tcPr>
          <w:p w14:paraId="6A17657F" w14:textId="682BBEF6" w:rsidR="00BB3D08" w:rsidRPr="009709C5" w:rsidRDefault="00BB3D08" w:rsidP="00BB3D08">
            <w:pPr>
              <w:pStyle w:val="TAC"/>
              <w:rPr>
                <w:ins w:id="22" w:author="Anritsu" w:date="2024-04-29T11:09:00Z"/>
                <w:lang w:eastAsia="ja-JP"/>
              </w:rPr>
            </w:pPr>
            <w:ins w:id="23" w:author="Anritsu" w:date="2024-04-29T11:12:00Z">
              <w:r>
                <w:rPr>
                  <w:rFonts w:hint="eastAsia"/>
                  <w:lang w:eastAsia="ja-JP"/>
                </w:rPr>
                <w:t>F</w:t>
              </w:r>
            </w:ins>
            <w:ins w:id="24" w:author="Anritsu" w:date="2024-04-29T11:13:00Z">
              <w:r>
                <w:rPr>
                  <w:rFonts w:hint="eastAsia"/>
                  <w:lang w:eastAsia="ja-JP"/>
                </w:rPr>
                <w:t>R2c</w:t>
              </w:r>
            </w:ins>
          </w:p>
        </w:tc>
        <w:tc>
          <w:tcPr>
            <w:tcW w:w="1576" w:type="dxa"/>
            <w:tcBorders>
              <w:top w:val="single" w:sz="4" w:space="0" w:color="auto"/>
              <w:left w:val="single" w:sz="4" w:space="0" w:color="auto"/>
              <w:bottom w:val="single" w:sz="4" w:space="0" w:color="auto"/>
              <w:right w:val="single" w:sz="4" w:space="0" w:color="auto"/>
            </w:tcBorders>
          </w:tcPr>
          <w:p w14:paraId="1E9D97B3" w14:textId="67FD74DF" w:rsidR="00BB3D08" w:rsidRPr="009709C5" w:rsidRDefault="00BB3D08" w:rsidP="00BB3D08">
            <w:pPr>
              <w:pStyle w:val="TAC"/>
              <w:rPr>
                <w:ins w:id="25" w:author="Anritsu" w:date="2024-04-29T11:09:00Z"/>
                <w:lang w:eastAsia="ja-JP"/>
              </w:rPr>
            </w:pPr>
            <w:ins w:id="26" w:author="Anritsu" w:date="2024-04-29T11:13:00Z">
              <w:r>
                <w:rPr>
                  <w:rFonts w:hint="eastAsia"/>
                  <w:lang w:eastAsia="ja-JP"/>
                </w:rPr>
                <w:t>N/A</w:t>
              </w:r>
            </w:ins>
          </w:p>
        </w:tc>
        <w:tc>
          <w:tcPr>
            <w:tcW w:w="1526" w:type="dxa"/>
            <w:tcBorders>
              <w:top w:val="nil"/>
              <w:left w:val="single" w:sz="4" w:space="0" w:color="auto"/>
              <w:bottom w:val="single" w:sz="4" w:space="0" w:color="auto"/>
              <w:right w:val="single" w:sz="4" w:space="0" w:color="auto"/>
            </w:tcBorders>
          </w:tcPr>
          <w:p w14:paraId="1ED16A59" w14:textId="77777777" w:rsidR="00BB3D08" w:rsidRPr="009709C5" w:rsidRDefault="00BB3D08" w:rsidP="00BB3D08">
            <w:pPr>
              <w:pStyle w:val="TAC"/>
              <w:rPr>
                <w:ins w:id="27" w:author="Anritsu" w:date="2024-04-29T11:09:00Z"/>
              </w:rPr>
            </w:pPr>
          </w:p>
        </w:tc>
        <w:tc>
          <w:tcPr>
            <w:tcW w:w="1216" w:type="dxa"/>
            <w:tcBorders>
              <w:top w:val="single" w:sz="4" w:space="0" w:color="auto"/>
              <w:left w:val="single" w:sz="4" w:space="0" w:color="auto"/>
              <w:bottom w:val="single" w:sz="4" w:space="0" w:color="auto"/>
              <w:right w:val="single" w:sz="4" w:space="0" w:color="auto"/>
            </w:tcBorders>
          </w:tcPr>
          <w:p w14:paraId="62E99446" w14:textId="67979163" w:rsidR="00BB3D08" w:rsidRPr="009709C5" w:rsidRDefault="007B1C23" w:rsidP="00BB3D08">
            <w:pPr>
              <w:pStyle w:val="TAC"/>
              <w:rPr>
                <w:ins w:id="28" w:author="Anritsu" w:date="2024-04-29T11:09:00Z"/>
              </w:rPr>
            </w:pPr>
            <w:ins w:id="29" w:author="Anritsu" w:date="2024-05-22T00:53:00Z" w16du:dateUtc="2024-05-21T15:53:00Z">
              <w:r w:rsidRPr="007B1C23">
                <w:rPr>
                  <w:highlight w:val="yellow"/>
                  <w:lang w:eastAsia="ja-JP"/>
                  <w:rPrChange w:id="30" w:author="Anritsu" w:date="2024-05-22T00:53:00Z" w16du:dateUtc="2024-05-21T15:53:00Z">
                    <w:rPr>
                      <w:lang w:eastAsia="ja-JP"/>
                    </w:rPr>
                  </w:rPrChange>
                </w:rPr>
                <w:t>[</w:t>
              </w:r>
            </w:ins>
            <w:ins w:id="31" w:author="Anritsu" w:date="2024-04-29T11:14:00Z">
              <w:r w:rsidR="00BB3D08" w:rsidRPr="007B1C23">
                <w:rPr>
                  <w:highlight w:val="yellow"/>
                  <w:lang w:eastAsia="ja-JP"/>
                  <w:rPrChange w:id="32" w:author="Anritsu" w:date="2024-05-22T00:53:00Z" w16du:dateUtc="2024-05-21T15:53:00Z">
                    <w:rPr>
                      <w:lang w:eastAsia="ja-JP"/>
                    </w:rPr>
                  </w:rPrChange>
                </w:rPr>
                <w:t>-3</w:t>
              </w:r>
            </w:ins>
            <w:ins w:id="33" w:author="Anritsu" w:date="2024-05-22T14:35:00Z" w16du:dateUtc="2024-05-22T05:35:00Z">
              <w:r w:rsidR="00B4285C" w:rsidRPr="00B4285C">
                <w:rPr>
                  <w:rFonts w:hint="eastAsia"/>
                  <w:highlight w:val="green"/>
                  <w:lang w:eastAsia="ja-JP"/>
                  <w:rPrChange w:id="34" w:author="Anritsu" w:date="2024-05-22T14:35:00Z" w16du:dateUtc="2024-05-22T05:35:00Z">
                    <w:rPr>
                      <w:rFonts w:hint="eastAsia"/>
                      <w:highlight w:val="yellow"/>
                      <w:lang w:eastAsia="ja-JP"/>
                    </w:rPr>
                  </w:rPrChange>
                </w:rPr>
                <w:t>0</w:t>
              </w:r>
            </w:ins>
            <w:ins w:id="35" w:author="Anritsu" w:date="2024-04-29T11:14:00Z">
              <w:r w:rsidR="00BB3D08" w:rsidRPr="007B1C23">
                <w:rPr>
                  <w:highlight w:val="yellow"/>
                  <w:lang w:eastAsia="ja-JP"/>
                  <w:rPrChange w:id="36" w:author="Anritsu" w:date="2024-05-22T00:53:00Z" w16du:dateUtc="2024-05-21T15:53:00Z">
                    <w:rPr>
                      <w:lang w:eastAsia="ja-JP"/>
                    </w:rPr>
                  </w:rPrChange>
                </w:rPr>
                <w:t>.64</w:t>
              </w:r>
            </w:ins>
            <w:ins w:id="37" w:author="Anritsu" w:date="2024-05-22T00:53:00Z" w16du:dateUtc="2024-05-21T15:53:00Z">
              <w:r w:rsidRPr="007B1C23">
                <w:rPr>
                  <w:highlight w:val="yellow"/>
                  <w:lang w:eastAsia="ja-JP"/>
                  <w:rPrChange w:id="38" w:author="Anritsu" w:date="2024-05-22T00:53:00Z" w16du:dateUtc="2024-05-21T15:53:00Z">
                    <w:rPr>
                      <w:lang w:eastAsia="ja-JP"/>
                    </w:rPr>
                  </w:rPrChange>
                </w:rPr>
                <w:t>]</w:t>
              </w:r>
            </w:ins>
            <w:ins w:id="39" w:author="Anritsu" w:date="2024-04-29T11:14:00Z">
              <w:r w:rsidR="00BB3D08">
                <w:rPr>
                  <w:rFonts w:hint="eastAsia"/>
                  <w:lang w:eastAsia="ja-JP"/>
                </w:rPr>
                <w:t xml:space="preserve"> (NOTE 2)</w:t>
              </w:r>
            </w:ins>
          </w:p>
        </w:tc>
        <w:tc>
          <w:tcPr>
            <w:tcW w:w="1046" w:type="dxa"/>
            <w:tcBorders>
              <w:top w:val="single" w:sz="4" w:space="0" w:color="auto"/>
              <w:left w:val="single" w:sz="4" w:space="0" w:color="auto"/>
              <w:bottom w:val="single" w:sz="4" w:space="0" w:color="auto"/>
              <w:right w:val="single" w:sz="4" w:space="0" w:color="auto"/>
            </w:tcBorders>
          </w:tcPr>
          <w:p w14:paraId="35EA2742" w14:textId="7A75D144" w:rsidR="00BB3D08" w:rsidRPr="009709C5" w:rsidRDefault="007B1C23" w:rsidP="00BB3D08">
            <w:pPr>
              <w:pStyle w:val="TAC"/>
              <w:rPr>
                <w:ins w:id="40" w:author="Anritsu" w:date="2024-04-29T11:09:00Z"/>
              </w:rPr>
            </w:pPr>
            <w:ins w:id="41" w:author="Anritsu" w:date="2024-05-22T00:52:00Z" w16du:dateUtc="2024-05-21T15:52:00Z">
              <w:r w:rsidRPr="007B1C23">
                <w:rPr>
                  <w:highlight w:val="yellow"/>
                  <w:lang w:eastAsia="ja-JP"/>
                  <w:rPrChange w:id="42" w:author="Anritsu" w:date="2024-05-22T00:52:00Z" w16du:dateUtc="2024-05-21T15:52:00Z">
                    <w:rPr>
                      <w:lang w:eastAsia="ja-JP"/>
                    </w:rPr>
                  </w:rPrChange>
                </w:rPr>
                <w:t>[</w:t>
              </w:r>
            </w:ins>
            <w:ins w:id="43" w:author="Anritsu" w:date="2024-04-29T11:18:00Z">
              <w:r w:rsidR="00BB3D08" w:rsidRPr="007B1C23">
                <w:rPr>
                  <w:highlight w:val="yellow"/>
                  <w:lang w:eastAsia="ja-JP"/>
                  <w:rPrChange w:id="44" w:author="Anritsu" w:date="2024-05-22T00:52:00Z" w16du:dateUtc="2024-05-21T15:52:00Z">
                    <w:rPr>
                      <w:lang w:eastAsia="ja-JP"/>
                    </w:rPr>
                  </w:rPrChange>
                </w:rPr>
                <w:t>3</w:t>
              </w:r>
            </w:ins>
            <w:ins w:id="45" w:author="Anritsu" w:date="2024-05-22T14:32:00Z" w16du:dateUtc="2024-05-22T05:32:00Z">
              <w:r w:rsidR="00B4285C" w:rsidRPr="00B4285C">
                <w:rPr>
                  <w:rFonts w:hint="eastAsia"/>
                  <w:highlight w:val="green"/>
                  <w:lang w:eastAsia="ja-JP"/>
                  <w:rPrChange w:id="46" w:author="Anritsu" w:date="2024-05-22T14:32:00Z" w16du:dateUtc="2024-05-22T05:32:00Z">
                    <w:rPr>
                      <w:rFonts w:hint="eastAsia"/>
                      <w:highlight w:val="yellow"/>
                      <w:lang w:eastAsia="ja-JP"/>
                    </w:rPr>
                  </w:rPrChange>
                </w:rPr>
                <w:t>6</w:t>
              </w:r>
            </w:ins>
            <w:ins w:id="47" w:author="Anritsu" w:date="2024-04-29T11:18:00Z">
              <w:r w:rsidR="00BB3D08" w:rsidRPr="007B1C23">
                <w:rPr>
                  <w:highlight w:val="yellow"/>
                  <w:lang w:eastAsia="ja-JP"/>
                  <w:rPrChange w:id="48" w:author="Anritsu" w:date="2024-05-22T00:52:00Z" w16du:dateUtc="2024-05-21T15:52:00Z">
                    <w:rPr>
                      <w:lang w:eastAsia="ja-JP"/>
                    </w:rPr>
                  </w:rPrChange>
                </w:rPr>
                <w:t>.5</w:t>
              </w:r>
            </w:ins>
            <w:ins w:id="49" w:author="Anritsu" w:date="2024-05-22T00:52:00Z" w16du:dateUtc="2024-05-21T15:52:00Z">
              <w:r w:rsidRPr="007B1C23">
                <w:rPr>
                  <w:highlight w:val="yellow"/>
                  <w:lang w:eastAsia="ja-JP"/>
                  <w:rPrChange w:id="50" w:author="Anritsu" w:date="2024-05-22T00:52:00Z" w16du:dateUtc="2024-05-21T15:52:00Z">
                    <w:rPr>
                      <w:lang w:eastAsia="ja-JP"/>
                    </w:rPr>
                  </w:rPrChange>
                </w:rPr>
                <w:t>]</w:t>
              </w:r>
            </w:ins>
          </w:p>
        </w:tc>
        <w:tc>
          <w:tcPr>
            <w:tcW w:w="1451" w:type="dxa"/>
            <w:tcBorders>
              <w:top w:val="single" w:sz="4" w:space="0" w:color="auto"/>
              <w:left w:val="single" w:sz="4" w:space="0" w:color="auto"/>
              <w:bottom w:val="single" w:sz="4" w:space="0" w:color="auto"/>
              <w:right w:val="single" w:sz="4" w:space="0" w:color="auto"/>
            </w:tcBorders>
          </w:tcPr>
          <w:p w14:paraId="3AEFD0EA" w14:textId="03F422A7" w:rsidR="00BB3D08" w:rsidRPr="009709C5" w:rsidRDefault="00B4285C" w:rsidP="00BB3D08">
            <w:pPr>
              <w:pStyle w:val="TAC"/>
              <w:rPr>
                <w:ins w:id="51" w:author="Anritsu" w:date="2024-04-29T11:18:00Z"/>
                <w:rFonts w:hint="eastAsia"/>
                <w:lang w:eastAsia="ja-JP"/>
              </w:rPr>
            </w:pPr>
            <w:ins w:id="52" w:author="Anritsu" w:date="2024-05-22T14:32:00Z" w16du:dateUtc="2024-05-22T05:32:00Z">
              <w:r w:rsidRPr="00B4285C">
                <w:rPr>
                  <w:rFonts w:hint="eastAsia"/>
                  <w:highlight w:val="green"/>
                  <w:lang w:eastAsia="ja-JP"/>
                  <w:rPrChange w:id="53" w:author="Anritsu" w:date="2024-05-22T14:32:00Z" w16du:dateUtc="2024-05-22T05:32:00Z">
                    <w:rPr>
                      <w:rFonts w:hint="eastAsia"/>
                      <w:lang w:eastAsia="ja-JP"/>
                    </w:rPr>
                  </w:rPrChange>
                </w:rPr>
                <w:t>[</w:t>
              </w:r>
            </w:ins>
            <w:ins w:id="54" w:author="Anritsu" w:date="2024-04-29T11:18:00Z">
              <w:r w:rsidR="00BB3D08" w:rsidRPr="009709C5">
                <w:t>1.0</w:t>
              </w:r>
            </w:ins>
            <w:ins w:id="55" w:author="Anritsu" w:date="2024-05-22T14:32:00Z" w16du:dateUtc="2024-05-22T05:32:00Z">
              <w:r w:rsidRPr="00B4285C">
                <w:rPr>
                  <w:rFonts w:hint="eastAsia"/>
                  <w:highlight w:val="green"/>
                  <w:lang w:eastAsia="ja-JP"/>
                  <w:rPrChange w:id="56" w:author="Anritsu" w:date="2024-05-22T14:32:00Z" w16du:dateUtc="2024-05-22T05:32:00Z">
                    <w:rPr>
                      <w:rFonts w:hint="eastAsia"/>
                      <w:lang w:eastAsia="ja-JP"/>
                    </w:rPr>
                  </w:rPrChange>
                </w:rPr>
                <w:t>]</w:t>
              </w:r>
            </w:ins>
          </w:p>
          <w:p w14:paraId="72F0E30B" w14:textId="1D2E839E" w:rsidR="00BB3D08" w:rsidRPr="009709C5" w:rsidRDefault="00BB3D08" w:rsidP="00BB3D08">
            <w:pPr>
              <w:pStyle w:val="TAC"/>
              <w:rPr>
                <w:ins w:id="57" w:author="Anritsu" w:date="2024-04-29T11:09:00Z"/>
              </w:rPr>
            </w:pPr>
            <w:ins w:id="58" w:author="Anritsu" w:date="2024-04-29T11:18:00Z">
              <w:r w:rsidRPr="009709C5">
                <w:t>(with relaxation)</w:t>
              </w:r>
            </w:ins>
          </w:p>
        </w:tc>
      </w:tr>
      <w:tr w:rsidR="008C1A0D" w:rsidRPr="009709C5" w14:paraId="5C3E6286" w14:textId="77777777" w:rsidTr="00F32FC4">
        <w:trPr>
          <w:cantSplit/>
          <w:tblHeader/>
          <w:jc w:val="center"/>
        </w:trPr>
        <w:tc>
          <w:tcPr>
            <w:tcW w:w="1016" w:type="dxa"/>
            <w:vMerge w:val="restart"/>
            <w:tcBorders>
              <w:left w:val="single" w:sz="4" w:space="0" w:color="auto"/>
              <w:right w:val="single" w:sz="4" w:space="0" w:color="auto"/>
            </w:tcBorders>
          </w:tcPr>
          <w:p w14:paraId="54A15EAB" w14:textId="77777777" w:rsidR="008C1A0D" w:rsidRPr="009709C5" w:rsidRDefault="008C1A0D" w:rsidP="00F32FC4">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4DB99B3D"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4855A2F" w14:textId="77777777" w:rsidR="008C1A0D" w:rsidRPr="009709C5" w:rsidRDefault="008C1A0D" w:rsidP="00F32FC4">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6AE1B3E8" w14:textId="77777777" w:rsidR="008C1A0D" w:rsidRPr="009709C5" w:rsidRDefault="008C1A0D" w:rsidP="00F32FC4">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6FBFCEA1" w14:textId="77777777" w:rsidR="008C1A0D" w:rsidRPr="009709C5" w:rsidRDefault="008C1A0D" w:rsidP="00F32FC4">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2C66E05D" w14:textId="77777777" w:rsidR="008C1A0D" w:rsidRPr="009709C5" w:rsidRDefault="008C1A0D" w:rsidP="00F32FC4">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01BA1C97" w14:textId="77777777" w:rsidR="008C1A0D" w:rsidRPr="009709C5" w:rsidRDefault="008C1A0D" w:rsidP="00F32FC4">
            <w:pPr>
              <w:pStyle w:val="TAC"/>
            </w:pPr>
            <w:r w:rsidRPr="009709C5">
              <w:t>1.0</w:t>
            </w:r>
          </w:p>
          <w:p w14:paraId="5BE7874C" w14:textId="77777777" w:rsidR="008C1A0D" w:rsidRPr="009709C5" w:rsidRDefault="008C1A0D" w:rsidP="00F32FC4">
            <w:pPr>
              <w:pStyle w:val="TAC"/>
            </w:pPr>
            <w:r w:rsidRPr="009709C5">
              <w:t>(with relaxation)</w:t>
            </w:r>
          </w:p>
        </w:tc>
      </w:tr>
      <w:tr w:rsidR="008C1A0D" w:rsidRPr="009709C5" w14:paraId="0054C931" w14:textId="77777777" w:rsidTr="007A0957">
        <w:trPr>
          <w:cantSplit/>
          <w:tblHeader/>
          <w:jc w:val="center"/>
        </w:trPr>
        <w:tc>
          <w:tcPr>
            <w:tcW w:w="1016" w:type="dxa"/>
            <w:vMerge/>
            <w:tcBorders>
              <w:left w:val="single" w:sz="4" w:space="0" w:color="auto"/>
              <w:bottom w:val="nil"/>
              <w:right w:val="single" w:sz="4" w:space="0" w:color="auto"/>
            </w:tcBorders>
          </w:tcPr>
          <w:p w14:paraId="60569F72"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62FC069"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0F580D8" w14:textId="77777777" w:rsidR="008C1A0D" w:rsidRPr="009709C5" w:rsidRDefault="008C1A0D" w:rsidP="00F32FC4">
            <w:pPr>
              <w:pStyle w:val="TAC"/>
            </w:pPr>
            <w:r w:rsidRPr="009709C5">
              <w:t>-5.5dBm/400MHz</w:t>
            </w:r>
          </w:p>
        </w:tc>
        <w:tc>
          <w:tcPr>
            <w:tcW w:w="1526" w:type="dxa"/>
            <w:vMerge/>
            <w:tcBorders>
              <w:left w:val="single" w:sz="4" w:space="0" w:color="auto"/>
              <w:bottom w:val="nil"/>
              <w:right w:val="single" w:sz="4" w:space="0" w:color="auto"/>
            </w:tcBorders>
          </w:tcPr>
          <w:p w14:paraId="055CAC53"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4F4B9510" w14:textId="77777777" w:rsidR="008C1A0D" w:rsidRPr="009709C5" w:rsidRDefault="008C1A0D" w:rsidP="00F32FC4">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21A26766" w14:textId="77777777" w:rsidR="008C1A0D" w:rsidRPr="009709C5" w:rsidRDefault="008C1A0D" w:rsidP="00F32FC4">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6E656CB3" w14:textId="77777777" w:rsidR="008C1A0D" w:rsidRPr="009709C5" w:rsidRDefault="008C1A0D" w:rsidP="00F32FC4">
            <w:pPr>
              <w:pStyle w:val="TAC"/>
            </w:pPr>
            <w:r w:rsidRPr="009709C5">
              <w:t>1.0</w:t>
            </w:r>
          </w:p>
          <w:p w14:paraId="4407F528" w14:textId="77777777" w:rsidR="008C1A0D" w:rsidRPr="009709C5" w:rsidRDefault="008C1A0D" w:rsidP="00F32FC4">
            <w:pPr>
              <w:pStyle w:val="TAC"/>
            </w:pPr>
            <w:r w:rsidRPr="009709C5">
              <w:t>(with relaxation)</w:t>
            </w:r>
          </w:p>
        </w:tc>
      </w:tr>
      <w:tr w:rsidR="00102E7B" w:rsidRPr="009709C5" w14:paraId="42E40C56" w14:textId="77777777" w:rsidTr="007A0957">
        <w:trPr>
          <w:cantSplit/>
          <w:tblHeader/>
          <w:jc w:val="center"/>
          <w:ins w:id="59" w:author="Anritsu" w:date="2024-04-29T11:12:00Z"/>
        </w:trPr>
        <w:tc>
          <w:tcPr>
            <w:tcW w:w="1016" w:type="dxa"/>
            <w:tcBorders>
              <w:top w:val="nil"/>
              <w:left w:val="single" w:sz="4" w:space="0" w:color="auto"/>
              <w:bottom w:val="single" w:sz="4" w:space="0" w:color="auto"/>
              <w:right w:val="single" w:sz="4" w:space="0" w:color="auto"/>
            </w:tcBorders>
          </w:tcPr>
          <w:p w14:paraId="3A6A6083" w14:textId="77777777" w:rsidR="007A0957" w:rsidRPr="009709C5" w:rsidRDefault="007A0957" w:rsidP="00F32FC4">
            <w:pPr>
              <w:pStyle w:val="TAC"/>
              <w:rPr>
                <w:ins w:id="60" w:author="Anritsu" w:date="2024-04-29T11:12:00Z"/>
              </w:rPr>
            </w:pPr>
          </w:p>
        </w:tc>
        <w:tc>
          <w:tcPr>
            <w:tcW w:w="1977" w:type="dxa"/>
            <w:tcBorders>
              <w:top w:val="single" w:sz="4" w:space="0" w:color="auto"/>
              <w:left w:val="single" w:sz="4" w:space="0" w:color="auto"/>
              <w:bottom w:val="single" w:sz="4" w:space="0" w:color="auto"/>
              <w:right w:val="single" w:sz="4" w:space="0" w:color="auto"/>
            </w:tcBorders>
          </w:tcPr>
          <w:p w14:paraId="1E05640C" w14:textId="75CBA6B7" w:rsidR="007A0957" w:rsidRPr="009709C5" w:rsidRDefault="007A0957" w:rsidP="00F32FC4">
            <w:pPr>
              <w:pStyle w:val="TAC"/>
              <w:rPr>
                <w:ins w:id="61" w:author="Anritsu" w:date="2024-04-29T11:12:00Z"/>
                <w:lang w:eastAsia="ja-JP"/>
              </w:rPr>
            </w:pPr>
            <w:ins w:id="62" w:author="Anritsu" w:date="2024-04-29T11:13:00Z">
              <w:r>
                <w:rPr>
                  <w:rFonts w:hint="eastAsia"/>
                  <w:lang w:eastAsia="ja-JP"/>
                </w:rPr>
                <w:t>FR2c</w:t>
              </w:r>
            </w:ins>
          </w:p>
        </w:tc>
        <w:tc>
          <w:tcPr>
            <w:tcW w:w="1576" w:type="dxa"/>
            <w:tcBorders>
              <w:top w:val="single" w:sz="4" w:space="0" w:color="auto"/>
              <w:left w:val="single" w:sz="4" w:space="0" w:color="auto"/>
              <w:bottom w:val="single" w:sz="4" w:space="0" w:color="auto"/>
              <w:right w:val="single" w:sz="4" w:space="0" w:color="auto"/>
            </w:tcBorders>
          </w:tcPr>
          <w:p w14:paraId="4FDBEDC2" w14:textId="1F3816CC" w:rsidR="007A0957" w:rsidRPr="009709C5" w:rsidRDefault="007B1C23" w:rsidP="00F32FC4">
            <w:pPr>
              <w:pStyle w:val="TAC"/>
              <w:rPr>
                <w:ins w:id="63" w:author="Anritsu" w:date="2024-04-29T11:12:00Z"/>
              </w:rPr>
            </w:pPr>
            <w:ins w:id="64" w:author="Anritsu" w:date="2024-05-22T00:51:00Z" w16du:dateUtc="2024-05-21T15:51:00Z">
              <w:r w:rsidRPr="007B1C23">
                <w:rPr>
                  <w:highlight w:val="yellow"/>
                  <w:lang w:eastAsia="ja-JP"/>
                  <w:rPrChange w:id="65" w:author="Anritsu" w:date="2024-05-22T00:51:00Z" w16du:dateUtc="2024-05-21T15:51:00Z">
                    <w:rPr>
                      <w:lang w:eastAsia="ja-JP"/>
                    </w:rPr>
                  </w:rPrChange>
                </w:rPr>
                <w:t>[</w:t>
              </w:r>
            </w:ins>
            <w:ins w:id="66" w:author="Anritsu" w:date="2024-04-29T11:13:00Z">
              <w:r w:rsidR="007A0957" w:rsidRPr="009709C5">
                <w:t>-</w:t>
              </w:r>
              <w:r w:rsidR="007A0957">
                <w:rPr>
                  <w:rFonts w:hint="eastAsia"/>
                  <w:lang w:eastAsia="ja-JP"/>
                </w:rPr>
                <w:t>4</w:t>
              </w:r>
              <w:r w:rsidR="007A0957" w:rsidRPr="009709C5">
                <w:t>.5</w:t>
              </w:r>
            </w:ins>
            <w:ins w:id="67" w:author="Anritsu" w:date="2024-05-22T00:51:00Z" w16du:dateUtc="2024-05-21T15:51:00Z">
              <w:r w:rsidRPr="007B1C23">
                <w:rPr>
                  <w:highlight w:val="yellow"/>
                  <w:lang w:eastAsia="ja-JP"/>
                  <w:rPrChange w:id="68" w:author="Anritsu" w:date="2024-05-22T00:51:00Z" w16du:dateUtc="2024-05-21T15:51:00Z">
                    <w:rPr>
                      <w:lang w:eastAsia="ja-JP"/>
                    </w:rPr>
                  </w:rPrChange>
                </w:rPr>
                <w:t>]</w:t>
              </w:r>
            </w:ins>
            <w:ins w:id="69" w:author="Anritsu" w:date="2024-04-29T11:13:00Z">
              <w:r w:rsidR="007A0957" w:rsidRPr="009709C5">
                <w:t>dBm/400MHz</w:t>
              </w:r>
            </w:ins>
          </w:p>
        </w:tc>
        <w:tc>
          <w:tcPr>
            <w:tcW w:w="1526" w:type="dxa"/>
            <w:tcBorders>
              <w:top w:val="nil"/>
              <w:left w:val="single" w:sz="4" w:space="0" w:color="auto"/>
              <w:bottom w:val="single" w:sz="4" w:space="0" w:color="auto"/>
              <w:right w:val="single" w:sz="4" w:space="0" w:color="auto"/>
            </w:tcBorders>
          </w:tcPr>
          <w:p w14:paraId="433D1DAB" w14:textId="77777777" w:rsidR="007A0957" w:rsidRPr="009709C5" w:rsidRDefault="007A0957" w:rsidP="00F32FC4">
            <w:pPr>
              <w:pStyle w:val="TAC"/>
              <w:rPr>
                <w:ins w:id="70" w:author="Anritsu" w:date="2024-04-29T11:12:00Z"/>
              </w:rPr>
            </w:pPr>
          </w:p>
        </w:tc>
        <w:tc>
          <w:tcPr>
            <w:tcW w:w="1216" w:type="dxa"/>
            <w:tcBorders>
              <w:top w:val="single" w:sz="4" w:space="0" w:color="auto"/>
              <w:left w:val="single" w:sz="4" w:space="0" w:color="auto"/>
              <w:bottom w:val="single" w:sz="4" w:space="0" w:color="auto"/>
              <w:right w:val="single" w:sz="4" w:space="0" w:color="auto"/>
            </w:tcBorders>
          </w:tcPr>
          <w:p w14:paraId="1AA7FC12" w14:textId="07897F26" w:rsidR="007A0957" w:rsidRPr="009709C5" w:rsidRDefault="004738AF" w:rsidP="00F32FC4">
            <w:pPr>
              <w:pStyle w:val="TAC"/>
              <w:rPr>
                <w:ins w:id="71" w:author="Anritsu" w:date="2024-04-29T11:12:00Z"/>
                <w:lang w:eastAsia="ja-JP"/>
              </w:rPr>
            </w:pPr>
            <w:ins w:id="72" w:author="Anritsu" w:date="2024-05-22T14:41:00Z" w16du:dateUtc="2024-05-22T05:41:00Z">
              <w:r w:rsidRPr="004738AF">
                <w:rPr>
                  <w:rFonts w:hint="eastAsia"/>
                  <w:highlight w:val="green"/>
                  <w:lang w:eastAsia="ja-JP"/>
                  <w:rPrChange w:id="73" w:author="Anritsu" w:date="2024-05-22T14:41:00Z" w16du:dateUtc="2024-05-22T05:41:00Z">
                    <w:rPr>
                      <w:rFonts w:hint="eastAsia"/>
                      <w:lang w:eastAsia="ja-JP"/>
                    </w:rPr>
                  </w:rPrChange>
                </w:rPr>
                <w:t>[</w:t>
              </w:r>
            </w:ins>
            <w:ins w:id="74" w:author="Anritsu" w:date="2024-04-29T11:13:00Z">
              <w:r w:rsidR="007A0957">
                <w:rPr>
                  <w:rFonts w:hint="eastAsia"/>
                  <w:lang w:eastAsia="ja-JP"/>
                </w:rPr>
                <w:t>-</w:t>
              </w:r>
            </w:ins>
            <w:ins w:id="75" w:author="Anritsu" w:date="2024-05-22T14:41:00Z" w16du:dateUtc="2024-05-22T05:41:00Z">
              <w:r w:rsidRPr="004738AF">
                <w:rPr>
                  <w:rFonts w:hint="eastAsia"/>
                  <w:highlight w:val="green"/>
                  <w:lang w:eastAsia="ja-JP"/>
                  <w:rPrChange w:id="76" w:author="Anritsu" w:date="2024-05-22T14:41:00Z" w16du:dateUtc="2024-05-22T05:41:00Z">
                    <w:rPr>
                      <w:rFonts w:hint="eastAsia"/>
                      <w:lang w:eastAsia="ja-JP"/>
                    </w:rPr>
                  </w:rPrChange>
                </w:rPr>
                <w:t>28</w:t>
              </w:r>
            </w:ins>
            <w:ins w:id="77" w:author="Anritsu" w:date="2024-04-29T11:13:00Z">
              <w:r w:rsidR="007A0957">
                <w:rPr>
                  <w:rFonts w:hint="eastAsia"/>
                  <w:lang w:eastAsia="ja-JP"/>
                </w:rPr>
                <w:t>.64</w:t>
              </w:r>
            </w:ins>
            <w:ins w:id="78" w:author="Anritsu" w:date="2024-05-22T14:41:00Z" w16du:dateUtc="2024-05-22T05:41:00Z">
              <w:r w:rsidRPr="004738AF">
                <w:rPr>
                  <w:rFonts w:hint="eastAsia"/>
                  <w:highlight w:val="green"/>
                  <w:lang w:eastAsia="ja-JP"/>
                  <w:rPrChange w:id="79" w:author="Anritsu" w:date="2024-05-22T14:41:00Z" w16du:dateUtc="2024-05-22T05:41:00Z">
                    <w:rPr>
                      <w:rFonts w:hint="eastAsia"/>
                      <w:lang w:eastAsia="ja-JP"/>
                    </w:rPr>
                  </w:rPrChange>
                </w:rPr>
                <w:t>]</w:t>
              </w:r>
            </w:ins>
            <w:ins w:id="80" w:author="Anritsu" w:date="2024-04-29T11:13:00Z">
              <w:r w:rsidR="007A0957">
                <w:rPr>
                  <w:rFonts w:hint="eastAsia"/>
                  <w:lang w:eastAsia="ja-JP"/>
                </w:rPr>
                <w:t xml:space="preserve"> (NOTE </w:t>
              </w:r>
            </w:ins>
            <w:ins w:id="81" w:author="Anritsu" w:date="2024-04-29T11:14:00Z">
              <w:r w:rsidR="007A0957">
                <w:rPr>
                  <w:rFonts w:hint="eastAsia"/>
                  <w:lang w:eastAsia="ja-JP"/>
                </w:rPr>
                <w:t>2)</w:t>
              </w:r>
            </w:ins>
          </w:p>
        </w:tc>
        <w:tc>
          <w:tcPr>
            <w:tcW w:w="1046" w:type="dxa"/>
            <w:tcBorders>
              <w:top w:val="single" w:sz="4" w:space="0" w:color="auto"/>
              <w:left w:val="single" w:sz="4" w:space="0" w:color="auto"/>
              <w:bottom w:val="single" w:sz="4" w:space="0" w:color="auto"/>
              <w:right w:val="single" w:sz="4" w:space="0" w:color="auto"/>
            </w:tcBorders>
          </w:tcPr>
          <w:p w14:paraId="397DF4F0" w14:textId="53779495" w:rsidR="007A0957" w:rsidRPr="009709C5" w:rsidRDefault="007B1C23" w:rsidP="00F32FC4">
            <w:pPr>
              <w:pStyle w:val="TAC"/>
              <w:rPr>
                <w:ins w:id="82" w:author="Anritsu" w:date="2024-04-29T11:12:00Z"/>
                <w:lang w:eastAsia="ja-JP"/>
              </w:rPr>
            </w:pPr>
            <w:ins w:id="83" w:author="Anritsu" w:date="2024-05-22T00:51:00Z" w16du:dateUtc="2024-05-21T15:51:00Z">
              <w:r w:rsidRPr="007B1C23">
                <w:rPr>
                  <w:highlight w:val="yellow"/>
                  <w:lang w:eastAsia="ja-JP"/>
                  <w:rPrChange w:id="84" w:author="Anritsu" w:date="2024-05-22T00:51:00Z" w16du:dateUtc="2024-05-21T15:51:00Z">
                    <w:rPr>
                      <w:lang w:eastAsia="ja-JP"/>
                    </w:rPr>
                  </w:rPrChange>
                </w:rPr>
                <w:t>[</w:t>
              </w:r>
            </w:ins>
            <w:ins w:id="85" w:author="Anritsu" w:date="2024-04-29T11:18:00Z">
              <w:r w:rsidR="007A0957">
                <w:rPr>
                  <w:rFonts w:hint="eastAsia"/>
                  <w:lang w:eastAsia="ja-JP"/>
                </w:rPr>
                <w:t>3</w:t>
              </w:r>
            </w:ins>
            <w:ins w:id="86" w:author="Anritsu" w:date="2024-05-22T14:40:00Z" w16du:dateUtc="2024-05-22T05:40:00Z">
              <w:r w:rsidR="004738AF" w:rsidRPr="004738AF">
                <w:rPr>
                  <w:rFonts w:hint="eastAsia"/>
                  <w:highlight w:val="green"/>
                  <w:lang w:eastAsia="ja-JP"/>
                  <w:rPrChange w:id="87" w:author="Anritsu" w:date="2024-05-22T14:40:00Z" w16du:dateUtc="2024-05-22T05:40:00Z">
                    <w:rPr>
                      <w:rFonts w:hint="eastAsia"/>
                      <w:lang w:eastAsia="ja-JP"/>
                    </w:rPr>
                  </w:rPrChange>
                </w:rPr>
                <w:t>4</w:t>
              </w:r>
            </w:ins>
            <w:ins w:id="88" w:author="Anritsu" w:date="2024-04-29T11:18:00Z">
              <w:r w:rsidR="007A0957">
                <w:rPr>
                  <w:rFonts w:hint="eastAsia"/>
                  <w:lang w:eastAsia="ja-JP"/>
                </w:rPr>
                <w:t>.5</w:t>
              </w:r>
            </w:ins>
            <w:ins w:id="89" w:author="Anritsu" w:date="2024-05-22T00:51:00Z" w16du:dateUtc="2024-05-21T15:51:00Z">
              <w:r w:rsidRPr="007B1C23">
                <w:rPr>
                  <w:highlight w:val="yellow"/>
                  <w:lang w:eastAsia="ja-JP"/>
                  <w:rPrChange w:id="90" w:author="Anritsu" w:date="2024-05-22T00:51:00Z" w16du:dateUtc="2024-05-21T15:51:00Z">
                    <w:rPr>
                      <w:lang w:eastAsia="ja-JP"/>
                    </w:rPr>
                  </w:rPrChange>
                </w:rPr>
                <w:t>]</w:t>
              </w:r>
            </w:ins>
          </w:p>
        </w:tc>
        <w:tc>
          <w:tcPr>
            <w:tcW w:w="1451" w:type="dxa"/>
            <w:tcBorders>
              <w:top w:val="single" w:sz="4" w:space="0" w:color="auto"/>
              <w:left w:val="single" w:sz="4" w:space="0" w:color="auto"/>
              <w:bottom w:val="single" w:sz="4" w:space="0" w:color="auto"/>
              <w:right w:val="single" w:sz="4" w:space="0" w:color="auto"/>
            </w:tcBorders>
          </w:tcPr>
          <w:p w14:paraId="7010A9AD" w14:textId="580F39E5" w:rsidR="007A0957" w:rsidRPr="009709C5" w:rsidRDefault="007B1C23" w:rsidP="007A0957">
            <w:pPr>
              <w:pStyle w:val="TAC"/>
              <w:rPr>
                <w:ins w:id="91" w:author="Anritsu" w:date="2024-04-29T11:18:00Z"/>
                <w:lang w:eastAsia="ja-JP"/>
              </w:rPr>
            </w:pPr>
            <w:ins w:id="92" w:author="Anritsu" w:date="2024-05-22T00:51:00Z" w16du:dateUtc="2024-05-21T15:51:00Z">
              <w:r w:rsidRPr="007B1C23">
                <w:rPr>
                  <w:highlight w:val="yellow"/>
                  <w:lang w:eastAsia="ja-JP"/>
                  <w:rPrChange w:id="93" w:author="Anritsu" w:date="2024-05-22T00:51:00Z" w16du:dateUtc="2024-05-21T15:51:00Z">
                    <w:rPr>
                      <w:lang w:eastAsia="ja-JP"/>
                    </w:rPr>
                  </w:rPrChange>
                </w:rPr>
                <w:t>[</w:t>
              </w:r>
            </w:ins>
            <w:ins w:id="94" w:author="Anritsu" w:date="2024-04-29T11:18:00Z">
              <w:r w:rsidR="007A0957" w:rsidRPr="009709C5">
                <w:t>1.0</w:t>
              </w:r>
            </w:ins>
            <w:ins w:id="95" w:author="Anritsu" w:date="2024-05-22T00:50:00Z" w16du:dateUtc="2024-05-21T15:50:00Z">
              <w:r w:rsidRPr="007B1C23">
                <w:rPr>
                  <w:highlight w:val="yellow"/>
                  <w:lang w:eastAsia="ja-JP"/>
                  <w:rPrChange w:id="96" w:author="Anritsu" w:date="2024-05-22T00:51:00Z" w16du:dateUtc="2024-05-21T15:51:00Z">
                    <w:rPr>
                      <w:lang w:eastAsia="ja-JP"/>
                    </w:rPr>
                  </w:rPrChange>
                </w:rPr>
                <w:t>]</w:t>
              </w:r>
            </w:ins>
          </w:p>
          <w:p w14:paraId="302A7015" w14:textId="4A4A4F5A" w:rsidR="007A0957" w:rsidRPr="009709C5" w:rsidRDefault="007A0957" w:rsidP="007A0957">
            <w:pPr>
              <w:pStyle w:val="TAC"/>
              <w:rPr>
                <w:ins w:id="97" w:author="Anritsu" w:date="2024-04-29T11:12:00Z"/>
              </w:rPr>
            </w:pPr>
            <w:ins w:id="98" w:author="Anritsu" w:date="2024-04-29T11:18:00Z">
              <w:r w:rsidRPr="009709C5">
                <w:t>(with relaxation)</w:t>
              </w:r>
            </w:ins>
          </w:p>
        </w:tc>
      </w:tr>
      <w:tr w:rsidR="008C1A0D" w:rsidRPr="009709C5" w14:paraId="7691150B" w14:textId="77777777" w:rsidTr="00F32FC4">
        <w:trPr>
          <w:cantSplit/>
          <w:tblHeader/>
          <w:jc w:val="center"/>
        </w:trPr>
        <w:tc>
          <w:tcPr>
            <w:tcW w:w="1016" w:type="dxa"/>
            <w:tcBorders>
              <w:left w:val="single" w:sz="4" w:space="0" w:color="auto"/>
              <w:bottom w:val="single" w:sz="4" w:space="0" w:color="auto"/>
              <w:right w:val="single" w:sz="4" w:space="0" w:color="auto"/>
            </w:tcBorders>
          </w:tcPr>
          <w:p w14:paraId="4FB6FF1E" w14:textId="77777777" w:rsidR="008C1A0D" w:rsidRPr="009709C5" w:rsidRDefault="008C1A0D" w:rsidP="00F32FC4">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3A660315" w14:textId="77777777" w:rsidR="008C1A0D" w:rsidRPr="009709C5" w:rsidRDefault="008C1A0D" w:rsidP="00F32FC4">
            <w:pPr>
              <w:pStyle w:val="TAC"/>
            </w:pPr>
            <w:r w:rsidRPr="009709C5">
              <w:t>Same as Minimum output power</w:t>
            </w:r>
          </w:p>
        </w:tc>
      </w:tr>
      <w:tr w:rsidR="008C1A0D" w:rsidRPr="009709C5" w14:paraId="7B6886A0" w14:textId="77777777" w:rsidTr="00F32FC4">
        <w:trPr>
          <w:cantSplit/>
          <w:tblHeader/>
          <w:jc w:val="center"/>
        </w:trPr>
        <w:tc>
          <w:tcPr>
            <w:tcW w:w="1016" w:type="dxa"/>
            <w:vMerge w:val="restart"/>
            <w:tcBorders>
              <w:left w:val="single" w:sz="4" w:space="0" w:color="auto"/>
              <w:right w:val="single" w:sz="4" w:space="0" w:color="auto"/>
            </w:tcBorders>
          </w:tcPr>
          <w:p w14:paraId="36E12DB9" w14:textId="77777777" w:rsidR="008C1A0D" w:rsidRPr="009709C5" w:rsidRDefault="008C1A0D" w:rsidP="00F32FC4">
            <w:pPr>
              <w:pStyle w:val="TAC"/>
            </w:pPr>
            <w:r w:rsidRPr="009709C5">
              <w:lastRenderedPageBreak/>
              <w:t>Relative power tolerance</w:t>
            </w:r>
          </w:p>
        </w:tc>
        <w:tc>
          <w:tcPr>
            <w:tcW w:w="1977" w:type="dxa"/>
            <w:tcBorders>
              <w:top w:val="single" w:sz="4" w:space="0" w:color="auto"/>
              <w:left w:val="single" w:sz="4" w:space="0" w:color="auto"/>
              <w:bottom w:val="single" w:sz="4" w:space="0" w:color="auto"/>
              <w:right w:val="single" w:sz="4" w:space="0" w:color="auto"/>
            </w:tcBorders>
          </w:tcPr>
          <w:p w14:paraId="77A3ED3E"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6D157F6" w14:textId="77777777" w:rsidR="008C1A0D" w:rsidRPr="009709C5" w:rsidRDefault="008C1A0D" w:rsidP="00F32FC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08285CB3" w14:textId="77777777" w:rsidR="008C1A0D" w:rsidRPr="009709C5" w:rsidRDefault="008C1A0D" w:rsidP="00F32FC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0F78FAD3"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F3B222E"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A9B1B07" w14:textId="77777777" w:rsidR="008C1A0D" w:rsidRPr="009709C5" w:rsidRDefault="008C1A0D" w:rsidP="00F32FC4">
            <w:pPr>
              <w:pStyle w:val="TAC"/>
            </w:pPr>
            <w:r w:rsidRPr="009709C5">
              <w:t>1.0</w:t>
            </w:r>
          </w:p>
        </w:tc>
      </w:tr>
      <w:tr w:rsidR="008C1A0D" w:rsidRPr="009709C5" w14:paraId="33C1FFCC"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740192F8"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B703531"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AB597CF" w14:textId="77777777" w:rsidR="008C1A0D" w:rsidRPr="009709C5" w:rsidRDefault="008C1A0D" w:rsidP="00F32FC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438D8F2E" w14:textId="77777777" w:rsidR="008C1A0D" w:rsidRPr="009709C5" w:rsidRDefault="008C1A0D" w:rsidP="00F32FC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8BAAD48"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C966745"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10479D0" w14:textId="77777777" w:rsidR="008C1A0D" w:rsidRPr="009709C5" w:rsidRDefault="008C1A0D" w:rsidP="00F32FC4">
            <w:pPr>
              <w:pStyle w:val="TAC"/>
            </w:pPr>
            <w:r w:rsidRPr="009709C5">
              <w:t>1.0</w:t>
            </w:r>
          </w:p>
        </w:tc>
      </w:tr>
      <w:tr w:rsidR="008C1A0D" w:rsidRPr="009709C5" w14:paraId="08F32637" w14:textId="77777777" w:rsidTr="00F32FC4">
        <w:trPr>
          <w:cantSplit/>
          <w:tblHeader/>
          <w:jc w:val="center"/>
        </w:trPr>
        <w:tc>
          <w:tcPr>
            <w:tcW w:w="1016" w:type="dxa"/>
            <w:tcBorders>
              <w:left w:val="single" w:sz="4" w:space="0" w:color="auto"/>
              <w:bottom w:val="single" w:sz="4" w:space="0" w:color="auto"/>
              <w:right w:val="single" w:sz="4" w:space="0" w:color="auto"/>
            </w:tcBorders>
          </w:tcPr>
          <w:p w14:paraId="347F09C8" w14:textId="77777777" w:rsidR="008C1A0D" w:rsidRPr="009709C5" w:rsidRDefault="008C1A0D" w:rsidP="00F32FC4">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08A6FAE0" w14:textId="77777777" w:rsidR="008C1A0D" w:rsidRPr="009709C5" w:rsidRDefault="008C1A0D" w:rsidP="00F32FC4">
            <w:pPr>
              <w:pStyle w:val="TAC"/>
            </w:pPr>
            <w:r w:rsidRPr="009709C5">
              <w:t>Same as Relative power tolerance</w:t>
            </w:r>
          </w:p>
        </w:tc>
      </w:tr>
      <w:tr w:rsidR="008C1A0D" w:rsidRPr="009709C5" w14:paraId="1BCF7544" w14:textId="77777777" w:rsidTr="00F32FC4">
        <w:trPr>
          <w:cantSplit/>
          <w:tblHeader/>
          <w:jc w:val="center"/>
        </w:trPr>
        <w:tc>
          <w:tcPr>
            <w:tcW w:w="1016" w:type="dxa"/>
            <w:vMerge w:val="restart"/>
            <w:tcBorders>
              <w:left w:val="single" w:sz="4" w:space="0" w:color="auto"/>
              <w:right w:val="single" w:sz="4" w:space="0" w:color="auto"/>
            </w:tcBorders>
          </w:tcPr>
          <w:p w14:paraId="730DC05A" w14:textId="77777777" w:rsidR="008C1A0D" w:rsidRPr="009709C5" w:rsidRDefault="008C1A0D" w:rsidP="00F32FC4">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71993B9F"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E913794" w14:textId="77777777" w:rsidR="008C1A0D" w:rsidRPr="009709C5" w:rsidRDefault="008C1A0D" w:rsidP="00F32FC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440DE323" w14:textId="77777777" w:rsidR="008C1A0D" w:rsidRPr="009709C5" w:rsidRDefault="008C1A0D" w:rsidP="00F32FC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63CF7C4C"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9E04D7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D09CB78" w14:textId="77777777" w:rsidR="008C1A0D" w:rsidRPr="009709C5" w:rsidRDefault="008C1A0D" w:rsidP="00F32FC4">
            <w:pPr>
              <w:pStyle w:val="TAC"/>
            </w:pPr>
            <w:r w:rsidRPr="009709C5">
              <w:t>1.0</w:t>
            </w:r>
          </w:p>
        </w:tc>
      </w:tr>
      <w:tr w:rsidR="008C1A0D" w:rsidRPr="009709C5" w14:paraId="40908573"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00D26DCD"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3CAF883"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CAC856B" w14:textId="77777777" w:rsidR="008C1A0D" w:rsidRPr="009709C5" w:rsidRDefault="008C1A0D" w:rsidP="00F32FC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41873852" w14:textId="77777777" w:rsidR="008C1A0D" w:rsidRPr="009709C5" w:rsidRDefault="008C1A0D" w:rsidP="00F32FC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7B8866DF"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ADF64FC"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731E7A6" w14:textId="77777777" w:rsidR="008C1A0D" w:rsidRPr="009709C5" w:rsidRDefault="008C1A0D" w:rsidP="00F32FC4">
            <w:pPr>
              <w:pStyle w:val="TAC"/>
            </w:pPr>
            <w:r w:rsidRPr="009709C5">
              <w:t>1.0</w:t>
            </w:r>
          </w:p>
        </w:tc>
      </w:tr>
      <w:tr w:rsidR="008C1A0D" w:rsidRPr="009709C5" w14:paraId="1FCC6D7C" w14:textId="77777777" w:rsidTr="00F32FC4">
        <w:trPr>
          <w:cantSplit/>
          <w:tblHeader/>
          <w:jc w:val="center"/>
        </w:trPr>
        <w:tc>
          <w:tcPr>
            <w:tcW w:w="1016" w:type="dxa"/>
            <w:vMerge w:val="restart"/>
            <w:tcBorders>
              <w:left w:val="single" w:sz="4" w:space="0" w:color="auto"/>
              <w:right w:val="single" w:sz="4" w:space="0" w:color="auto"/>
            </w:tcBorders>
          </w:tcPr>
          <w:p w14:paraId="035C64D2" w14:textId="77777777" w:rsidR="008C1A0D" w:rsidRPr="009709C5" w:rsidRDefault="008C1A0D" w:rsidP="00F32FC4">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0A94902D"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06BD78F" w14:textId="77777777" w:rsidR="008C1A0D" w:rsidRPr="009709C5" w:rsidRDefault="008C1A0D" w:rsidP="00F32FC4">
            <w:pPr>
              <w:pStyle w:val="TAC"/>
            </w:pPr>
            <w:r w:rsidRPr="009709C5">
              <w:t>N/A</w:t>
            </w:r>
          </w:p>
        </w:tc>
        <w:tc>
          <w:tcPr>
            <w:tcW w:w="1526" w:type="dxa"/>
            <w:vMerge w:val="restart"/>
            <w:tcBorders>
              <w:top w:val="single" w:sz="4" w:space="0" w:color="auto"/>
              <w:left w:val="single" w:sz="4" w:space="0" w:color="auto"/>
              <w:right w:val="single" w:sz="4" w:space="0" w:color="auto"/>
            </w:tcBorders>
          </w:tcPr>
          <w:p w14:paraId="443927D2"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FB976D5" w14:textId="77777777" w:rsidR="008C1A0D" w:rsidRPr="009709C5" w:rsidRDefault="008C1A0D" w:rsidP="00F32FC4">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6910C2FC"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15362E" w14:textId="77777777" w:rsidR="008C1A0D" w:rsidRPr="009709C5" w:rsidRDefault="008C1A0D" w:rsidP="00F32FC4">
            <w:pPr>
              <w:pStyle w:val="TAC"/>
            </w:pPr>
            <w:r w:rsidRPr="009709C5">
              <w:t>0.62</w:t>
            </w:r>
          </w:p>
        </w:tc>
      </w:tr>
      <w:tr w:rsidR="008C1A0D" w:rsidRPr="009709C5" w14:paraId="1A693E47"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009101A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5F9CBDF" w14:textId="77777777" w:rsidR="008C1A0D" w:rsidRPr="009709C5" w:rsidRDefault="008C1A0D" w:rsidP="00F32FC4">
            <w:pPr>
              <w:pStyle w:val="TAC"/>
            </w:pPr>
            <w:r w:rsidRPr="009709C5">
              <w:t>FR2b</w:t>
            </w:r>
            <w:r w:rsidRPr="00C64910">
              <w:t>, FR2c</w:t>
            </w:r>
          </w:p>
        </w:tc>
        <w:tc>
          <w:tcPr>
            <w:tcW w:w="1576" w:type="dxa"/>
            <w:tcBorders>
              <w:top w:val="single" w:sz="4" w:space="0" w:color="auto"/>
              <w:left w:val="single" w:sz="4" w:space="0" w:color="auto"/>
              <w:bottom w:val="single" w:sz="4" w:space="0" w:color="auto"/>
              <w:right w:val="single" w:sz="4" w:space="0" w:color="auto"/>
            </w:tcBorders>
          </w:tcPr>
          <w:p w14:paraId="6B0F002E" w14:textId="77777777" w:rsidR="008C1A0D" w:rsidRPr="009709C5" w:rsidRDefault="008C1A0D" w:rsidP="00F32FC4">
            <w:pPr>
              <w:pStyle w:val="TAC"/>
            </w:pPr>
            <w:r w:rsidRPr="009709C5">
              <w:t>N/A</w:t>
            </w:r>
          </w:p>
        </w:tc>
        <w:tc>
          <w:tcPr>
            <w:tcW w:w="1526" w:type="dxa"/>
            <w:vMerge/>
            <w:tcBorders>
              <w:left w:val="single" w:sz="4" w:space="0" w:color="auto"/>
              <w:bottom w:val="single" w:sz="4" w:space="0" w:color="auto"/>
              <w:right w:val="single" w:sz="4" w:space="0" w:color="auto"/>
            </w:tcBorders>
          </w:tcPr>
          <w:p w14:paraId="3986C5AB"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025A0CC3"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3A84DE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AC2B366" w14:textId="77777777" w:rsidR="008C1A0D" w:rsidRPr="009709C5" w:rsidRDefault="008C1A0D" w:rsidP="00F32FC4">
            <w:pPr>
              <w:pStyle w:val="TAC"/>
            </w:pPr>
            <w:r w:rsidRPr="009709C5">
              <w:t>1.0</w:t>
            </w:r>
          </w:p>
        </w:tc>
      </w:tr>
      <w:tr w:rsidR="008C1A0D" w:rsidRPr="009709C5" w14:paraId="3D470238" w14:textId="77777777" w:rsidTr="00F32FC4">
        <w:trPr>
          <w:cantSplit/>
          <w:tblHeader/>
          <w:jc w:val="center"/>
        </w:trPr>
        <w:tc>
          <w:tcPr>
            <w:tcW w:w="1016" w:type="dxa"/>
            <w:vMerge w:val="restart"/>
            <w:tcBorders>
              <w:left w:val="single" w:sz="4" w:space="0" w:color="auto"/>
              <w:right w:val="single" w:sz="4" w:space="0" w:color="auto"/>
            </w:tcBorders>
          </w:tcPr>
          <w:p w14:paraId="5286E4C3" w14:textId="77777777" w:rsidR="008C1A0D" w:rsidRPr="009709C5" w:rsidRDefault="008C1A0D" w:rsidP="00F32FC4">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1C02E4CF"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610961E" w14:textId="77777777" w:rsidR="008C1A0D" w:rsidRPr="009709C5" w:rsidRDefault="008C1A0D" w:rsidP="00F32FC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355BCA3A" w14:textId="77777777" w:rsidR="008C1A0D" w:rsidRPr="009709C5" w:rsidRDefault="008C1A0D" w:rsidP="00F32FC4">
            <w:pPr>
              <w:pStyle w:val="TAC"/>
              <w:jc w:val="left"/>
            </w:pPr>
            <w:r w:rsidRPr="009709C5">
              <w:t>Highest testable MPR for 400MHz: 3dB</w:t>
            </w:r>
          </w:p>
          <w:p w14:paraId="1D69D7EF" w14:textId="77777777" w:rsidR="008C1A0D" w:rsidRPr="009709C5" w:rsidRDefault="008C1A0D" w:rsidP="00F32FC4">
            <w:pPr>
              <w:pStyle w:val="TAC"/>
              <w:jc w:val="left"/>
            </w:pPr>
            <w:r w:rsidRPr="009709C5">
              <w:t>16.65dBm/ChBW</w:t>
            </w:r>
          </w:p>
          <w:p w14:paraId="008D9C88" w14:textId="77777777" w:rsidR="008C1A0D" w:rsidRPr="009709C5" w:rsidRDefault="008C1A0D" w:rsidP="00F32FC4">
            <w:pPr>
              <w:pStyle w:val="TAC"/>
              <w:jc w:val="left"/>
            </w:pPr>
            <w:r w:rsidRPr="009709C5">
              <w:t>(EIRP-MPB-MPR-T(MPR) =22.4-0.75-3-2)</w:t>
            </w:r>
          </w:p>
          <w:p w14:paraId="53BAC36E" w14:textId="77777777" w:rsidR="008C1A0D" w:rsidRPr="009709C5" w:rsidRDefault="008C1A0D" w:rsidP="00F32FC4">
            <w:pPr>
              <w:pStyle w:val="TAC"/>
              <w:jc w:val="left"/>
            </w:pPr>
          </w:p>
          <w:p w14:paraId="3EE82B61" w14:textId="77777777" w:rsidR="008C1A0D" w:rsidRPr="009709C5" w:rsidRDefault="008C1A0D" w:rsidP="00F32FC4">
            <w:pPr>
              <w:pStyle w:val="TAC"/>
              <w:jc w:val="left"/>
            </w:pPr>
            <w:r w:rsidRPr="009709C5">
              <w:t>Actual lowest:</w:t>
            </w:r>
          </w:p>
          <w:p w14:paraId="6BD4F410" w14:textId="77777777" w:rsidR="008C1A0D" w:rsidRPr="009709C5" w:rsidRDefault="008C1A0D" w:rsidP="00F32FC4">
            <w:pPr>
              <w:pStyle w:val="TAC"/>
              <w:jc w:val="left"/>
            </w:pPr>
            <w:r w:rsidRPr="009709C5">
              <w:t>7.65dBm/ChBW</w:t>
            </w:r>
          </w:p>
          <w:p w14:paraId="63A4031F" w14:textId="77777777" w:rsidR="008C1A0D" w:rsidRPr="009709C5" w:rsidRDefault="008C1A0D" w:rsidP="00F32FC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618991A" w14:textId="77777777" w:rsidR="008C1A0D" w:rsidRPr="009709C5" w:rsidRDefault="008C1A0D" w:rsidP="00F32FC4">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18B62FF2"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05A24EB" w14:textId="77777777" w:rsidR="008C1A0D" w:rsidRPr="009709C5" w:rsidRDefault="008C1A0D" w:rsidP="00F32FC4">
            <w:pPr>
              <w:pStyle w:val="TAC"/>
            </w:pPr>
            <w:r w:rsidRPr="009709C5">
              <w:t>N/A</w:t>
            </w:r>
          </w:p>
        </w:tc>
      </w:tr>
      <w:tr w:rsidR="008C1A0D" w:rsidRPr="009709C5" w14:paraId="74C666B1" w14:textId="77777777" w:rsidTr="00BB3D08">
        <w:trPr>
          <w:cantSplit/>
          <w:tblHeader/>
          <w:jc w:val="center"/>
        </w:trPr>
        <w:tc>
          <w:tcPr>
            <w:tcW w:w="1016" w:type="dxa"/>
            <w:vMerge/>
            <w:tcBorders>
              <w:left w:val="single" w:sz="4" w:space="0" w:color="auto"/>
              <w:bottom w:val="nil"/>
              <w:right w:val="single" w:sz="4" w:space="0" w:color="auto"/>
            </w:tcBorders>
          </w:tcPr>
          <w:p w14:paraId="682CF6A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0007756"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CEED6F6"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01B98878" w14:textId="77777777" w:rsidR="008C1A0D" w:rsidRPr="009709C5" w:rsidRDefault="008C1A0D" w:rsidP="00F32FC4">
            <w:pPr>
              <w:pStyle w:val="TAC"/>
              <w:jc w:val="left"/>
            </w:pPr>
            <w:r w:rsidRPr="009709C5">
              <w:t>Highest testable MPR for 400MHz: 2dB</w:t>
            </w:r>
          </w:p>
          <w:p w14:paraId="45B502B0" w14:textId="77777777" w:rsidR="008C1A0D" w:rsidRPr="009709C5" w:rsidRDefault="008C1A0D" w:rsidP="00F32FC4">
            <w:pPr>
              <w:pStyle w:val="TAC"/>
              <w:jc w:val="left"/>
            </w:pPr>
            <w:r w:rsidRPr="009709C5">
              <w:t>16.35dBm/ChBW</w:t>
            </w:r>
          </w:p>
          <w:p w14:paraId="4C350264" w14:textId="77777777" w:rsidR="008C1A0D" w:rsidRPr="009709C5" w:rsidRDefault="008C1A0D" w:rsidP="00F32FC4">
            <w:pPr>
              <w:pStyle w:val="TAC"/>
              <w:jc w:val="left"/>
            </w:pPr>
            <w:r w:rsidRPr="009709C5">
              <w:t>(EIRP-MPB-MPR-T(MPR) =20.6-0.75-2-1.5)</w:t>
            </w:r>
          </w:p>
          <w:p w14:paraId="28A988C0" w14:textId="77777777" w:rsidR="008C1A0D" w:rsidRPr="009709C5" w:rsidRDefault="008C1A0D" w:rsidP="00F32FC4">
            <w:pPr>
              <w:pStyle w:val="TAC"/>
              <w:jc w:val="left"/>
            </w:pPr>
          </w:p>
          <w:p w14:paraId="0AF0001A" w14:textId="77777777" w:rsidR="008C1A0D" w:rsidRPr="009709C5" w:rsidRDefault="008C1A0D" w:rsidP="00F32FC4">
            <w:pPr>
              <w:pStyle w:val="TAC"/>
              <w:jc w:val="left"/>
            </w:pPr>
            <w:r w:rsidRPr="009709C5">
              <w:t>Actual lowest:</w:t>
            </w:r>
          </w:p>
          <w:p w14:paraId="34408A76" w14:textId="77777777" w:rsidR="008C1A0D" w:rsidRPr="009709C5" w:rsidRDefault="008C1A0D" w:rsidP="00F32FC4">
            <w:pPr>
              <w:pStyle w:val="TAC"/>
              <w:jc w:val="left"/>
            </w:pPr>
            <w:r w:rsidRPr="009709C5">
              <w:t>5.85dBm/ChBW</w:t>
            </w:r>
          </w:p>
          <w:p w14:paraId="2B0CA05E" w14:textId="77777777" w:rsidR="008C1A0D" w:rsidRPr="009709C5" w:rsidRDefault="008C1A0D" w:rsidP="00F32FC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E710546" w14:textId="77777777" w:rsidR="008C1A0D" w:rsidRPr="009709C5" w:rsidRDefault="008C1A0D" w:rsidP="00F32FC4">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70E42113"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AD5BD26" w14:textId="77777777" w:rsidR="008C1A0D" w:rsidRPr="009709C5" w:rsidRDefault="008C1A0D" w:rsidP="00F32FC4">
            <w:pPr>
              <w:pStyle w:val="TAC"/>
            </w:pPr>
            <w:r w:rsidRPr="009709C5">
              <w:t>N/A</w:t>
            </w:r>
          </w:p>
        </w:tc>
      </w:tr>
      <w:tr w:rsidR="00102E7B" w:rsidRPr="009709C5" w14:paraId="58FE952E" w14:textId="77777777" w:rsidTr="00BB3D08">
        <w:trPr>
          <w:cantSplit/>
          <w:tblHeader/>
          <w:jc w:val="center"/>
          <w:ins w:id="99" w:author="Anritsu" w:date="2024-04-29T11:19:00Z"/>
        </w:trPr>
        <w:tc>
          <w:tcPr>
            <w:tcW w:w="1016" w:type="dxa"/>
            <w:tcBorders>
              <w:top w:val="nil"/>
              <w:left w:val="single" w:sz="4" w:space="0" w:color="auto"/>
              <w:bottom w:val="single" w:sz="6" w:space="0" w:color="auto"/>
              <w:right w:val="single" w:sz="4" w:space="0" w:color="auto"/>
            </w:tcBorders>
          </w:tcPr>
          <w:p w14:paraId="48F0896E" w14:textId="77777777" w:rsidR="00BB3D08" w:rsidRPr="009709C5" w:rsidRDefault="00BB3D08" w:rsidP="00BB3D08">
            <w:pPr>
              <w:pStyle w:val="TAC"/>
              <w:rPr>
                <w:ins w:id="100" w:author="Anritsu" w:date="2024-04-29T11:19:00Z"/>
              </w:rPr>
            </w:pPr>
          </w:p>
        </w:tc>
        <w:tc>
          <w:tcPr>
            <w:tcW w:w="1977" w:type="dxa"/>
            <w:tcBorders>
              <w:top w:val="single" w:sz="4" w:space="0" w:color="auto"/>
              <w:left w:val="single" w:sz="4" w:space="0" w:color="auto"/>
              <w:bottom w:val="single" w:sz="4" w:space="0" w:color="auto"/>
              <w:right w:val="single" w:sz="4" w:space="0" w:color="auto"/>
            </w:tcBorders>
          </w:tcPr>
          <w:p w14:paraId="4ED51FAB" w14:textId="23B55EAA" w:rsidR="00BB3D08" w:rsidRPr="009709C5" w:rsidRDefault="00BB3D08" w:rsidP="00BB3D08">
            <w:pPr>
              <w:pStyle w:val="TAC"/>
              <w:rPr>
                <w:ins w:id="101" w:author="Anritsu" w:date="2024-04-29T11:19:00Z"/>
                <w:lang w:eastAsia="ja-JP"/>
              </w:rPr>
            </w:pPr>
            <w:ins w:id="102" w:author="Anritsu" w:date="2024-04-29T11:20:00Z">
              <w:r>
                <w:rPr>
                  <w:rFonts w:hint="eastAsia"/>
                  <w:lang w:eastAsia="ja-JP"/>
                </w:rPr>
                <w:t>FR2c</w:t>
              </w:r>
            </w:ins>
          </w:p>
        </w:tc>
        <w:tc>
          <w:tcPr>
            <w:tcW w:w="1576" w:type="dxa"/>
            <w:tcBorders>
              <w:top w:val="single" w:sz="4" w:space="0" w:color="auto"/>
              <w:left w:val="single" w:sz="4" w:space="0" w:color="auto"/>
              <w:bottom w:val="single" w:sz="4" w:space="0" w:color="auto"/>
              <w:right w:val="single" w:sz="4" w:space="0" w:color="auto"/>
            </w:tcBorders>
          </w:tcPr>
          <w:p w14:paraId="612CD3BD" w14:textId="420F9857" w:rsidR="00BB3D08" w:rsidRPr="009709C5" w:rsidRDefault="00040B5E" w:rsidP="00BB3D08">
            <w:pPr>
              <w:pStyle w:val="TAC"/>
              <w:rPr>
                <w:ins w:id="103" w:author="Anritsu" w:date="2024-04-29T11:19:00Z"/>
              </w:rPr>
            </w:pPr>
            <w:ins w:id="104" w:author="Anritsu" w:date="2024-05-22T14:19:00Z" w16du:dateUtc="2024-05-22T05:19:00Z">
              <w:r w:rsidRPr="00040B5E">
                <w:rPr>
                  <w:rFonts w:hint="eastAsia"/>
                  <w:highlight w:val="green"/>
                  <w:lang w:eastAsia="ja-JP"/>
                  <w:rPrChange w:id="105" w:author="Anritsu" w:date="2024-05-22T14:19:00Z" w16du:dateUtc="2024-05-22T05:19:00Z">
                    <w:rPr>
                      <w:rFonts w:hint="eastAsia"/>
                      <w:lang w:eastAsia="ja-JP"/>
                    </w:rPr>
                  </w:rPrChange>
                </w:rPr>
                <w:t>[</w:t>
              </w:r>
            </w:ins>
            <w:ins w:id="106" w:author="Anritsu" w:date="2024-04-29T11:21:00Z">
              <w:r w:rsidR="00BB3D08" w:rsidRPr="009709C5">
                <w:t>-</w:t>
              </w:r>
              <w:r w:rsidR="00BB3D08">
                <w:rPr>
                  <w:rFonts w:hint="eastAsia"/>
                  <w:lang w:eastAsia="ja-JP"/>
                </w:rPr>
                <w:t>4</w:t>
              </w:r>
              <w:r w:rsidR="00BB3D08" w:rsidRPr="009709C5">
                <w:t>.5</w:t>
              </w:r>
            </w:ins>
            <w:ins w:id="107" w:author="Anritsu" w:date="2024-05-22T14:19:00Z" w16du:dateUtc="2024-05-22T05:19:00Z">
              <w:r w:rsidRPr="00040B5E">
                <w:rPr>
                  <w:rFonts w:hint="eastAsia"/>
                  <w:highlight w:val="green"/>
                  <w:lang w:eastAsia="ja-JP"/>
                  <w:rPrChange w:id="108" w:author="Anritsu" w:date="2024-05-22T14:19:00Z" w16du:dateUtc="2024-05-22T05:19:00Z">
                    <w:rPr>
                      <w:rFonts w:hint="eastAsia"/>
                      <w:lang w:eastAsia="ja-JP"/>
                    </w:rPr>
                  </w:rPrChange>
                </w:rPr>
                <w:t>]</w:t>
              </w:r>
            </w:ins>
            <w:ins w:id="109" w:author="Anritsu" w:date="2024-04-29T11:21:00Z">
              <w:r w:rsidR="00BB3D08" w:rsidRPr="009709C5">
                <w:t>dBm/400MHz</w:t>
              </w:r>
            </w:ins>
          </w:p>
        </w:tc>
        <w:tc>
          <w:tcPr>
            <w:tcW w:w="1526" w:type="dxa"/>
            <w:tcBorders>
              <w:top w:val="single" w:sz="4" w:space="0" w:color="auto"/>
              <w:left w:val="single" w:sz="4" w:space="0" w:color="auto"/>
              <w:bottom w:val="single" w:sz="4" w:space="0" w:color="auto"/>
              <w:right w:val="single" w:sz="4" w:space="0" w:color="auto"/>
            </w:tcBorders>
          </w:tcPr>
          <w:p w14:paraId="0E47B92A" w14:textId="77777777" w:rsidR="00BB3D08" w:rsidRPr="009709C5" w:rsidRDefault="00BB3D08" w:rsidP="00BB3D08">
            <w:pPr>
              <w:pStyle w:val="TAC"/>
              <w:jc w:val="left"/>
              <w:rPr>
                <w:ins w:id="110" w:author="Anritsu" w:date="2024-04-29T11:25:00Z"/>
              </w:rPr>
            </w:pPr>
            <w:ins w:id="111" w:author="Anritsu" w:date="2024-04-29T11:25:00Z">
              <w:r w:rsidRPr="009709C5">
                <w:t xml:space="preserve">Highest testable MPR for 400MHz: </w:t>
              </w:r>
              <w:r>
                <w:t>0</w:t>
              </w:r>
              <w:r w:rsidRPr="009709C5">
                <w:t>dB</w:t>
              </w:r>
            </w:ins>
          </w:p>
          <w:p w14:paraId="70973D2C" w14:textId="77777777" w:rsidR="00BB3D08" w:rsidRPr="009709C5" w:rsidRDefault="00BB3D08" w:rsidP="00BB3D08">
            <w:pPr>
              <w:pStyle w:val="TAC"/>
              <w:jc w:val="left"/>
              <w:rPr>
                <w:ins w:id="112" w:author="Anritsu" w:date="2024-04-29T11:25:00Z"/>
              </w:rPr>
            </w:pPr>
            <w:ins w:id="113" w:author="Anritsu" w:date="2024-04-29T11:25:00Z">
              <w:r w:rsidRPr="009709C5">
                <w:t>1</w:t>
              </w:r>
              <w:r>
                <w:t>8.2</w:t>
              </w:r>
              <w:r w:rsidRPr="009709C5">
                <w:t>dBm/ChBW</w:t>
              </w:r>
            </w:ins>
          </w:p>
          <w:p w14:paraId="7512B4AC" w14:textId="77777777" w:rsidR="00BB3D08" w:rsidRPr="009709C5" w:rsidRDefault="00BB3D08" w:rsidP="00BB3D08">
            <w:pPr>
              <w:pStyle w:val="TAC"/>
              <w:jc w:val="left"/>
              <w:rPr>
                <w:ins w:id="114" w:author="Anritsu" w:date="2024-04-29T11:25:00Z"/>
              </w:rPr>
            </w:pPr>
            <w:ins w:id="115" w:author="Anritsu" w:date="2024-04-29T11:25:00Z">
              <w:r w:rsidRPr="009709C5">
                <w:t>(EIRP-MPB-MPR-T(MPR) =</w:t>
              </w:r>
              <w:r>
                <w:t>18</w:t>
              </w:r>
              <w:r w:rsidRPr="009709C5">
                <w:t>.</w:t>
              </w:r>
              <w:r>
                <w:t>7</w:t>
              </w:r>
              <w:r w:rsidRPr="009709C5">
                <w:t>-0.5-</w:t>
              </w:r>
              <w:r>
                <w:t>0</w:t>
              </w:r>
              <w:r w:rsidRPr="009709C5">
                <w:t>-</w:t>
              </w:r>
              <w:r>
                <w:t>0</w:t>
              </w:r>
              <w:r w:rsidRPr="009709C5">
                <w:t>)</w:t>
              </w:r>
            </w:ins>
          </w:p>
          <w:p w14:paraId="69AA15B4" w14:textId="77777777" w:rsidR="00BB3D08" w:rsidRPr="009709C5" w:rsidRDefault="00BB3D08" w:rsidP="00BB3D08">
            <w:pPr>
              <w:pStyle w:val="TAC"/>
              <w:jc w:val="left"/>
              <w:rPr>
                <w:ins w:id="116" w:author="Anritsu" w:date="2024-04-29T11:25:00Z"/>
              </w:rPr>
            </w:pPr>
          </w:p>
          <w:p w14:paraId="3D0F97E5" w14:textId="77777777" w:rsidR="00BB3D08" w:rsidRPr="009709C5" w:rsidRDefault="00BB3D08" w:rsidP="00BB3D08">
            <w:pPr>
              <w:pStyle w:val="TAC"/>
              <w:jc w:val="left"/>
              <w:rPr>
                <w:ins w:id="117" w:author="Anritsu" w:date="2024-04-29T11:25:00Z"/>
              </w:rPr>
            </w:pPr>
            <w:ins w:id="118" w:author="Anritsu" w:date="2024-04-29T11:25:00Z">
              <w:r w:rsidRPr="009709C5">
                <w:t>Actual lowest:</w:t>
              </w:r>
            </w:ins>
          </w:p>
          <w:p w14:paraId="1A430F8D" w14:textId="77777777" w:rsidR="00BB3D08" w:rsidRPr="009709C5" w:rsidRDefault="00BB3D08" w:rsidP="00BB3D08">
            <w:pPr>
              <w:pStyle w:val="TAC"/>
              <w:jc w:val="left"/>
              <w:rPr>
                <w:ins w:id="119" w:author="Anritsu" w:date="2024-04-29T11:25:00Z"/>
              </w:rPr>
            </w:pPr>
            <w:ins w:id="120" w:author="Anritsu" w:date="2024-04-29T11:25:00Z">
              <w:r>
                <w:t>4.2</w:t>
              </w:r>
              <w:r w:rsidRPr="009709C5">
                <w:t>dBm/ChBW</w:t>
              </w:r>
            </w:ins>
          </w:p>
          <w:p w14:paraId="0FC3D3BA" w14:textId="3F6EDBB1" w:rsidR="00BB3D08" w:rsidRPr="009709C5" w:rsidRDefault="00BB3D08" w:rsidP="00BB3D08">
            <w:pPr>
              <w:pStyle w:val="TAC"/>
              <w:jc w:val="left"/>
              <w:rPr>
                <w:ins w:id="121" w:author="Anritsu" w:date="2024-04-29T11:19:00Z"/>
              </w:rPr>
            </w:pPr>
            <w:ins w:id="122" w:author="Anritsu" w:date="2024-04-29T11:25:00Z">
              <w:r w:rsidRPr="009709C5">
                <w:t>(EIRP-MPB-MPR-T(MPR)=</w:t>
              </w:r>
              <w:r>
                <w:t>18.7</w:t>
              </w:r>
              <w:r w:rsidRPr="009709C5">
                <w:t>-0.5-9-5)</w:t>
              </w:r>
            </w:ins>
          </w:p>
        </w:tc>
        <w:tc>
          <w:tcPr>
            <w:tcW w:w="1216" w:type="dxa"/>
            <w:tcBorders>
              <w:top w:val="single" w:sz="4" w:space="0" w:color="auto"/>
              <w:left w:val="single" w:sz="4" w:space="0" w:color="auto"/>
              <w:bottom w:val="single" w:sz="4" w:space="0" w:color="auto"/>
              <w:right w:val="single" w:sz="4" w:space="0" w:color="auto"/>
            </w:tcBorders>
          </w:tcPr>
          <w:p w14:paraId="669E46C8" w14:textId="33AB9AC7" w:rsidR="00BB3D08" w:rsidRPr="009709C5" w:rsidRDefault="00040B5E" w:rsidP="00BB3D08">
            <w:pPr>
              <w:pStyle w:val="TAC"/>
              <w:rPr>
                <w:ins w:id="123" w:author="Anritsu" w:date="2024-04-29T11:19:00Z"/>
              </w:rPr>
            </w:pPr>
            <w:ins w:id="124" w:author="Anritsu" w:date="2024-05-22T14:20:00Z" w16du:dateUtc="2024-05-22T05:20:00Z">
              <w:r w:rsidRPr="00040B5E">
                <w:rPr>
                  <w:rFonts w:hint="eastAsia"/>
                  <w:highlight w:val="green"/>
                  <w:lang w:eastAsia="ja-JP"/>
                  <w:rPrChange w:id="125" w:author="Anritsu" w:date="2024-05-22T14:20:00Z" w16du:dateUtc="2024-05-22T05:20:00Z">
                    <w:rPr>
                      <w:rFonts w:hint="eastAsia"/>
                      <w:lang w:eastAsia="ja-JP"/>
                    </w:rPr>
                  </w:rPrChange>
                </w:rPr>
                <w:t>[</w:t>
              </w:r>
            </w:ins>
            <w:ins w:id="126" w:author="Anritsu" w:date="2024-04-29T11:25:00Z">
              <w:r w:rsidR="00BB3D08" w:rsidRPr="009709C5">
                <w:t>2</w:t>
              </w:r>
              <w:r w:rsidR="00BB3D08">
                <w:t>2</w:t>
              </w:r>
              <w:r w:rsidR="00BB3D08" w:rsidRPr="009709C5">
                <w:t>.</w:t>
              </w:r>
              <w:r w:rsidR="00BB3D08">
                <w:t>71</w:t>
              </w:r>
            </w:ins>
            <w:ins w:id="127" w:author="Anritsu" w:date="2024-05-22T14:20:00Z" w16du:dateUtc="2024-05-22T05:20:00Z">
              <w:r w:rsidRPr="00040B5E">
                <w:rPr>
                  <w:rFonts w:hint="eastAsia"/>
                  <w:highlight w:val="green"/>
                  <w:lang w:eastAsia="ja-JP"/>
                  <w:rPrChange w:id="128" w:author="Anritsu" w:date="2024-05-22T14:20:00Z" w16du:dateUtc="2024-05-22T05:20:00Z">
                    <w:rPr>
                      <w:rFonts w:hint="eastAsia"/>
                      <w:lang w:eastAsia="ja-JP"/>
                    </w:rPr>
                  </w:rPrChange>
                </w:rPr>
                <w:t>]</w:t>
              </w:r>
            </w:ins>
            <w:ins w:id="129" w:author="Anritsu" w:date="2024-04-29T11:25:00Z">
              <w:r w:rsidR="00BB3D08" w:rsidRPr="009709C5">
                <w:t xml:space="preserve"> (with </w:t>
              </w:r>
              <w:r w:rsidR="00BB3D08">
                <w:t>0</w:t>
              </w:r>
              <w:r w:rsidR="00BB3D08" w:rsidRPr="009709C5">
                <w:t>dB MPR) (NOTE 1)</w:t>
              </w:r>
            </w:ins>
          </w:p>
        </w:tc>
        <w:tc>
          <w:tcPr>
            <w:tcW w:w="1046" w:type="dxa"/>
            <w:tcBorders>
              <w:top w:val="single" w:sz="4" w:space="0" w:color="auto"/>
              <w:left w:val="single" w:sz="4" w:space="0" w:color="auto"/>
              <w:bottom w:val="single" w:sz="4" w:space="0" w:color="auto"/>
              <w:right w:val="single" w:sz="4" w:space="0" w:color="auto"/>
            </w:tcBorders>
          </w:tcPr>
          <w:p w14:paraId="610E5A0B" w14:textId="31A66382" w:rsidR="00BB3D08" w:rsidRPr="009709C5" w:rsidRDefault="00BB3D08" w:rsidP="00BB3D08">
            <w:pPr>
              <w:pStyle w:val="TAC"/>
              <w:rPr>
                <w:ins w:id="130" w:author="Anritsu" w:date="2024-04-29T11:19:00Z"/>
              </w:rPr>
            </w:pPr>
            <w:ins w:id="131" w:author="Anritsu" w:date="2024-04-29T11:25: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7EA14DB4" w14:textId="57444B17" w:rsidR="00BB3D08" w:rsidRPr="009709C5" w:rsidRDefault="00BB3D08" w:rsidP="00BB3D08">
            <w:pPr>
              <w:pStyle w:val="TAC"/>
              <w:rPr>
                <w:ins w:id="132" w:author="Anritsu" w:date="2024-04-29T11:19:00Z"/>
              </w:rPr>
            </w:pPr>
            <w:ins w:id="133" w:author="Anritsu" w:date="2024-04-29T11:25:00Z">
              <w:r w:rsidRPr="009709C5">
                <w:t>N/A</w:t>
              </w:r>
            </w:ins>
          </w:p>
        </w:tc>
      </w:tr>
      <w:tr w:rsidR="008C1A0D" w:rsidRPr="009709C5" w14:paraId="14637AB3" w14:textId="77777777" w:rsidTr="00BB3D08">
        <w:trPr>
          <w:cantSplit/>
          <w:tblHeader/>
          <w:jc w:val="center"/>
        </w:trPr>
        <w:tc>
          <w:tcPr>
            <w:tcW w:w="1016" w:type="dxa"/>
            <w:vMerge w:val="restart"/>
            <w:tcBorders>
              <w:top w:val="single" w:sz="6" w:space="0" w:color="auto"/>
              <w:left w:val="single" w:sz="4" w:space="0" w:color="auto"/>
              <w:right w:val="single" w:sz="4" w:space="0" w:color="auto"/>
            </w:tcBorders>
          </w:tcPr>
          <w:p w14:paraId="7A5E994C" w14:textId="77777777" w:rsidR="008C1A0D" w:rsidRPr="009709C5" w:rsidRDefault="008C1A0D" w:rsidP="00F32FC4">
            <w:pPr>
              <w:pStyle w:val="TAC"/>
            </w:pPr>
            <w:r w:rsidRPr="009709C5">
              <w:lastRenderedPageBreak/>
              <w:t>ACLR (ACP)</w:t>
            </w:r>
          </w:p>
        </w:tc>
        <w:tc>
          <w:tcPr>
            <w:tcW w:w="1977" w:type="dxa"/>
            <w:tcBorders>
              <w:top w:val="single" w:sz="4" w:space="0" w:color="auto"/>
              <w:left w:val="single" w:sz="4" w:space="0" w:color="auto"/>
              <w:bottom w:val="single" w:sz="4" w:space="0" w:color="auto"/>
              <w:right w:val="single" w:sz="4" w:space="0" w:color="auto"/>
            </w:tcBorders>
          </w:tcPr>
          <w:p w14:paraId="1A2BE256"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096BC1C" w14:textId="77777777" w:rsidR="008C1A0D" w:rsidRPr="009709C5" w:rsidRDefault="008C1A0D" w:rsidP="00F32FC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51BB40DB" w14:textId="77777777" w:rsidR="008C1A0D" w:rsidRPr="009709C5" w:rsidRDefault="008C1A0D" w:rsidP="00F32FC4">
            <w:pPr>
              <w:pStyle w:val="TAC"/>
              <w:jc w:val="left"/>
            </w:pPr>
            <w:r w:rsidRPr="009709C5">
              <w:t>Highest testable MPR for 400MHz: 3dB</w:t>
            </w:r>
          </w:p>
          <w:p w14:paraId="17B404BA" w14:textId="77777777" w:rsidR="008C1A0D" w:rsidRPr="009709C5" w:rsidRDefault="008C1A0D" w:rsidP="00F32FC4">
            <w:pPr>
              <w:pStyle w:val="TAC"/>
              <w:jc w:val="left"/>
            </w:pPr>
            <w:r w:rsidRPr="009709C5">
              <w:t>-0.35dBm/ChBW</w:t>
            </w:r>
          </w:p>
          <w:p w14:paraId="70260E03" w14:textId="77777777" w:rsidR="008C1A0D" w:rsidRPr="009709C5" w:rsidRDefault="008C1A0D" w:rsidP="00F32FC4">
            <w:pPr>
              <w:pStyle w:val="TAC"/>
              <w:jc w:val="left"/>
            </w:pPr>
            <w:r w:rsidRPr="009709C5">
              <w:t>(EIRP-MPB-MPR-T(MPR)-ACLR=22.4-0.75-3-2-17)</w:t>
            </w:r>
          </w:p>
          <w:p w14:paraId="7EF47D00" w14:textId="77777777" w:rsidR="008C1A0D" w:rsidRPr="009709C5" w:rsidRDefault="008C1A0D" w:rsidP="00F32FC4">
            <w:pPr>
              <w:pStyle w:val="TAC"/>
              <w:jc w:val="left"/>
            </w:pPr>
          </w:p>
          <w:p w14:paraId="046C6935" w14:textId="77777777" w:rsidR="008C1A0D" w:rsidRPr="009709C5" w:rsidRDefault="008C1A0D" w:rsidP="00F32FC4">
            <w:pPr>
              <w:pStyle w:val="TAC"/>
              <w:jc w:val="left"/>
            </w:pPr>
            <w:r w:rsidRPr="009709C5">
              <w:t xml:space="preserve">Actual lowest: </w:t>
            </w:r>
          </w:p>
          <w:p w14:paraId="4E0CC1A3" w14:textId="77777777" w:rsidR="008C1A0D" w:rsidRPr="009709C5" w:rsidRDefault="008C1A0D" w:rsidP="00F32FC4">
            <w:pPr>
              <w:pStyle w:val="TAC"/>
              <w:jc w:val="left"/>
            </w:pPr>
            <w:r w:rsidRPr="009709C5">
              <w:t>-9.35 dBm/ChBW</w:t>
            </w:r>
          </w:p>
          <w:p w14:paraId="5A6D6A92" w14:textId="77777777" w:rsidR="008C1A0D" w:rsidRPr="009709C5" w:rsidRDefault="008C1A0D" w:rsidP="00F32FC4">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329E5382"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EF66E5A" w14:textId="5C85B01C" w:rsidR="008C1A0D" w:rsidRPr="009709C5" w:rsidDel="00841622" w:rsidRDefault="008C1A0D">
            <w:pPr>
              <w:keepNext/>
              <w:keepLines/>
              <w:spacing w:after="0"/>
              <w:jc w:val="center"/>
              <w:rPr>
                <w:del w:id="134" w:author="Anritsu" w:date="2024-04-29T11:52:00Z"/>
              </w:rPr>
              <w:pPrChange w:id="135" w:author="Anritsu" w:date="2024-04-29T11:52:00Z">
                <w:pPr>
                  <w:pStyle w:val="TAC"/>
                </w:pPr>
              </w:pPrChange>
            </w:pPr>
            <w:r w:rsidRPr="009709C5">
              <w:t>0</w:t>
            </w:r>
          </w:p>
          <w:p w14:paraId="4EF46184" w14:textId="77777777" w:rsidR="008C1A0D" w:rsidRPr="009709C5" w:rsidRDefault="008C1A0D" w:rsidP="00F32FC4">
            <w:pPr>
              <w:jc w:val="center"/>
            </w:pPr>
          </w:p>
        </w:tc>
        <w:tc>
          <w:tcPr>
            <w:tcW w:w="1451" w:type="dxa"/>
            <w:tcBorders>
              <w:top w:val="single" w:sz="4" w:space="0" w:color="auto"/>
              <w:left w:val="single" w:sz="4" w:space="0" w:color="auto"/>
              <w:bottom w:val="single" w:sz="4" w:space="0" w:color="auto"/>
              <w:right w:val="single" w:sz="4" w:space="0" w:color="auto"/>
            </w:tcBorders>
          </w:tcPr>
          <w:p w14:paraId="104DD14F" w14:textId="77777777" w:rsidR="008C1A0D" w:rsidRPr="009709C5" w:rsidRDefault="008C1A0D" w:rsidP="00F32FC4">
            <w:pPr>
              <w:pStyle w:val="TAC"/>
            </w:pPr>
            <w:r w:rsidRPr="009709C5">
              <w:t>1.0</w:t>
            </w:r>
          </w:p>
        </w:tc>
      </w:tr>
      <w:tr w:rsidR="008C1A0D" w:rsidRPr="009709C5" w14:paraId="453977D0" w14:textId="77777777" w:rsidTr="00BB3D08">
        <w:trPr>
          <w:cantSplit/>
          <w:tblHeader/>
          <w:jc w:val="center"/>
        </w:trPr>
        <w:tc>
          <w:tcPr>
            <w:tcW w:w="1016" w:type="dxa"/>
            <w:vMerge/>
            <w:tcBorders>
              <w:left w:val="single" w:sz="4" w:space="0" w:color="auto"/>
              <w:bottom w:val="nil"/>
              <w:right w:val="single" w:sz="4" w:space="0" w:color="auto"/>
            </w:tcBorders>
          </w:tcPr>
          <w:p w14:paraId="4766E4F1"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169C911"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2537102"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6233FC8" w14:textId="77777777" w:rsidR="008C1A0D" w:rsidRPr="009709C5" w:rsidRDefault="008C1A0D" w:rsidP="00F32FC4">
            <w:pPr>
              <w:pStyle w:val="TAC"/>
              <w:jc w:val="left"/>
            </w:pPr>
            <w:r w:rsidRPr="009709C5">
              <w:t>Highest testable MPR for 400MHz: 2dB</w:t>
            </w:r>
          </w:p>
          <w:p w14:paraId="01529E46" w14:textId="77777777" w:rsidR="008C1A0D" w:rsidRPr="009709C5" w:rsidRDefault="008C1A0D" w:rsidP="00F32FC4">
            <w:pPr>
              <w:pStyle w:val="TAC"/>
              <w:jc w:val="left"/>
            </w:pPr>
            <w:r w:rsidRPr="009709C5">
              <w:t>0.35dBm/ChBW</w:t>
            </w:r>
          </w:p>
          <w:p w14:paraId="598E82E6" w14:textId="77777777" w:rsidR="008C1A0D" w:rsidRPr="009709C5" w:rsidRDefault="008C1A0D" w:rsidP="00F32FC4">
            <w:pPr>
              <w:pStyle w:val="TAC"/>
              <w:jc w:val="left"/>
            </w:pPr>
            <w:r w:rsidRPr="009709C5">
              <w:t>(EIRP-MPB-MPR-T(MPR)-ACLR=20.6-0.75-2-1.5-16)</w:t>
            </w:r>
          </w:p>
          <w:p w14:paraId="4B40967C" w14:textId="77777777" w:rsidR="008C1A0D" w:rsidRPr="009709C5" w:rsidRDefault="008C1A0D" w:rsidP="00F32FC4">
            <w:pPr>
              <w:pStyle w:val="TAC"/>
              <w:jc w:val="left"/>
            </w:pPr>
          </w:p>
          <w:p w14:paraId="07D9EBB1" w14:textId="77777777" w:rsidR="008C1A0D" w:rsidRPr="009709C5" w:rsidRDefault="008C1A0D" w:rsidP="00F32FC4">
            <w:pPr>
              <w:pStyle w:val="TAC"/>
              <w:jc w:val="left"/>
            </w:pPr>
            <w:r w:rsidRPr="009709C5">
              <w:t>Actual lowest:</w:t>
            </w:r>
          </w:p>
          <w:p w14:paraId="4E339435" w14:textId="77777777" w:rsidR="008C1A0D" w:rsidRPr="009709C5" w:rsidRDefault="008C1A0D" w:rsidP="00F32FC4">
            <w:pPr>
              <w:pStyle w:val="TAC"/>
              <w:jc w:val="left"/>
            </w:pPr>
            <w:r w:rsidRPr="009709C5">
              <w:t>-10.15 dBm/ChBW</w:t>
            </w:r>
          </w:p>
          <w:p w14:paraId="2BC983DB" w14:textId="77777777" w:rsidR="008C1A0D" w:rsidRPr="009709C5" w:rsidRDefault="008C1A0D" w:rsidP="00F32FC4">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6CD430C9" w14:textId="77777777" w:rsidR="008C1A0D" w:rsidRPr="009709C5" w:rsidRDefault="008C1A0D" w:rsidP="00F32FC4">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2360931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AF8C8BA" w14:textId="77777777" w:rsidR="008C1A0D" w:rsidRPr="009709C5" w:rsidRDefault="008C1A0D" w:rsidP="00F32FC4">
            <w:pPr>
              <w:pStyle w:val="TAC"/>
            </w:pPr>
            <w:r w:rsidRPr="009709C5">
              <w:t>1.0</w:t>
            </w:r>
          </w:p>
        </w:tc>
      </w:tr>
      <w:tr w:rsidR="00102E7B" w:rsidRPr="009709C5" w14:paraId="5656D8AA" w14:textId="77777777" w:rsidTr="00BB3D08">
        <w:trPr>
          <w:cantSplit/>
          <w:tblHeader/>
          <w:jc w:val="center"/>
          <w:ins w:id="136" w:author="Anritsu" w:date="2024-04-29T11:19:00Z"/>
        </w:trPr>
        <w:tc>
          <w:tcPr>
            <w:tcW w:w="1016" w:type="dxa"/>
            <w:tcBorders>
              <w:top w:val="nil"/>
              <w:left w:val="single" w:sz="4" w:space="0" w:color="auto"/>
              <w:bottom w:val="single" w:sz="6" w:space="0" w:color="auto"/>
              <w:right w:val="single" w:sz="4" w:space="0" w:color="auto"/>
            </w:tcBorders>
          </w:tcPr>
          <w:p w14:paraId="255E1572" w14:textId="77777777" w:rsidR="00BB3D08" w:rsidRPr="009709C5" w:rsidRDefault="00BB3D08" w:rsidP="00BB3D08">
            <w:pPr>
              <w:pStyle w:val="TAC"/>
              <w:rPr>
                <w:ins w:id="137" w:author="Anritsu" w:date="2024-04-29T11:19:00Z"/>
              </w:rPr>
            </w:pPr>
          </w:p>
        </w:tc>
        <w:tc>
          <w:tcPr>
            <w:tcW w:w="1977" w:type="dxa"/>
            <w:tcBorders>
              <w:top w:val="single" w:sz="4" w:space="0" w:color="auto"/>
              <w:left w:val="single" w:sz="4" w:space="0" w:color="auto"/>
              <w:bottom w:val="single" w:sz="4" w:space="0" w:color="auto"/>
              <w:right w:val="single" w:sz="4" w:space="0" w:color="auto"/>
            </w:tcBorders>
          </w:tcPr>
          <w:p w14:paraId="256973B5" w14:textId="508DC18D" w:rsidR="00BB3D08" w:rsidRPr="009709C5" w:rsidRDefault="00BB3D08" w:rsidP="00BB3D08">
            <w:pPr>
              <w:pStyle w:val="TAC"/>
              <w:rPr>
                <w:ins w:id="138" w:author="Anritsu" w:date="2024-04-29T11:19:00Z"/>
                <w:lang w:eastAsia="ja-JP"/>
              </w:rPr>
            </w:pPr>
            <w:ins w:id="139" w:author="Anritsu" w:date="2024-04-29T11:20:00Z">
              <w:r>
                <w:rPr>
                  <w:rFonts w:hint="eastAsia"/>
                  <w:lang w:eastAsia="ja-JP"/>
                </w:rPr>
                <w:t>FR2c</w:t>
              </w:r>
            </w:ins>
          </w:p>
        </w:tc>
        <w:tc>
          <w:tcPr>
            <w:tcW w:w="1576" w:type="dxa"/>
            <w:tcBorders>
              <w:top w:val="single" w:sz="4" w:space="0" w:color="auto"/>
              <w:left w:val="single" w:sz="4" w:space="0" w:color="auto"/>
              <w:bottom w:val="single" w:sz="4" w:space="0" w:color="auto"/>
              <w:right w:val="single" w:sz="4" w:space="0" w:color="auto"/>
            </w:tcBorders>
          </w:tcPr>
          <w:p w14:paraId="5988B08F" w14:textId="2878D6F7" w:rsidR="00BB3D08" w:rsidRPr="009709C5" w:rsidRDefault="00040B5E" w:rsidP="00BB3D08">
            <w:pPr>
              <w:pStyle w:val="TAC"/>
              <w:rPr>
                <w:ins w:id="140" w:author="Anritsu" w:date="2024-04-29T11:19:00Z"/>
              </w:rPr>
            </w:pPr>
            <w:ins w:id="141" w:author="Anritsu" w:date="2024-05-22T14:21:00Z" w16du:dateUtc="2024-05-22T05:21:00Z">
              <w:r w:rsidRPr="00040B5E">
                <w:rPr>
                  <w:rFonts w:hint="eastAsia"/>
                  <w:highlight w:val="green"/>
                  <w:lang w:eastAsia="ja-JP"/>
                  <w:rPrChange w:id="142" w:author="Anritsu" w:date="2024-05-22T14:21:00Z" w16du:dateUtc="2024-05-22T05:21:00Z">
                    <w:rPr>
                      <w:rFonts w:hint="eastAsia"/>
                      <w:lang w:eastAsia="ja-JP"/>
                    </w:rPr>
                  </w:rPrChange>
                </w:rPr>
                <w:t>[</w:t>
              </w:r>
            </w:ins>
            <w:ins w:id="143" w:author="Anritsu" w:date="2024-04-29T11:21:00Z">
              <w:r w:rsidR="00BB3D08" w:rsidRPr="009709C5">
                <w:t>-</w:t>
              </w:r>
              <w:r w:rsidR="00BB3D08">
                <w:rPr>
                  <w:rFonts w:hint="eastAsia"/>
                  <w:lang w:eastAsia="ja-JP"/>
                </w:rPr>
                <w:t>4</w:t>
              </w:r>
              <w:r w:rsidR="00BB3D08" w:rsidRPr="009709C5">
                <w:t>.5</w:t>
              </w:r>
            </w:ins>
            <w:ins w:id="144" w:author="Anritsu" w:date="2024-05-22T14:21:00Z" w16du:dateUtc="2024-05-22T05:21:00Z">
              <w:r w:rsidRPr="00040B5E">
                <w:rPr>
                  <w:rFonts w:hint="eastAsia"/>
                  <w:highlight w:val="green"/>
                  <w:lang w:eastAsia="ja-JP"/>
                  <w:rPrChange w:id="145" w:author="Anritsu" w:date="2024-05-22T14:21:00Z" w16du:dateUtc="2024-05-22T05:21:00Z">
                    <w:rPr>
                      <w:rFonts w:hint="eastAsia"/>
                      <w:lang w:eastAsia="ja-JP"/>
                    </w:rPr>
                  </w:rPrChange>
                </w:rPr>
                <w:t>]</w:t>
              </w:r>
            </w:ins>
            <w:ins w:id="146" w:author="Anritsu" w:date="2024-04-29T11:21:00Z">
              <w:r w:rsidR="00BB3D08" w:rsidRPr="009709C5">
                <w:t>dBm/400MHz</w:t>
              </w:r>
            </w:ins>
          </w:p>
        </w:tc>
        <w:tc>
          <w:tcPr>
            <w:tcW w:w="1526" w:type="dxa"/>
            <w:tcBorders>
              <w:top w:val="single" w:sz="4" w:space="0" w:color="auto"/>
              <w:left w:val="single" w:sz="4" w:space="0" w:color="auto"/>
              <w:bottom w:val="single" w:sz="4" w:space="0" w:color="auto"/>
              <w:right w:val="single" w:sz="4" w:space="0" w:color="auto"/>
            </w:tcBorders>
          </w:tcPr>
          <w:p w14:paraId="4D648DB4" w14:textId="77777777" w:rsidR="00BB3D08" w:rsidRPr="009709C5" w:rsidRDefault="00BB3D08" w:rsidP="00BB3D08">
            <w:pPr>
              <w:pStyle w:val="TAC"/>
              <w:jc w:val="left"/>
              <w:rPr>
                <w:ins w:id="147" w:author="Anritsu" w:date="2024-04-29T11:25:00Z"/>
              </w:rPr>
            </w:pPr>
            <w:ins w:id="148" w:author="Anritsu" w:date="2024-04-29T11:25:00Z">
              <w:r w:rsidRPr="009709C5">
                <w:t xml:space="preserve">Highest testable MPR for 400MHz: </w:t>
              </w:r>
              <w:r>
                <w:t>0</w:t>
              </w:r>
              <w:r w:rsidRPr="009709C5">
                <w:t>dB</w:t>
              </w:r>
            </w:ins>
          </w:p>
          <w:p w14:paraId="259D2422" w14:textId="77777777" w:rsidR="00BB3D08" w:rsidRPr="009709C5" w:rsidRDefault="00BB3D08" w:rsidP="00BB3D08">
            <w:pPr>
              <w:pStyle w:val="TAC"/>
              <w:jc w:val="left"/>
              <w:rPr>
                <w:ins w:id="149" w:author="Anritsu" w:date="2024-04-29T11:25:00Z"/>
              </w:rPr>
            </w:pPr>
            <w:ins w:id="150" w:author="Anritsu" w:date="2024-04-29T11:25:00Z">
              <w:r>
                <w:t>2.2</w:t>
              </w:r>
              <w:r w:rsidRPr="009709C5">
                <w:t>dBm/ChBW</w:t>
              </w:r>
            </w:ins>
          </w:p>
          <w:p w14:paraId="187FFBDA" w14:textId="77777777" w:rsidR="00BB3D08" w:rsidRPr="009709C5" w:rsidRDefault="00BB3D08" w:rsidP="00BB3D08">
            <w:pPr>
              <w:pStyle w:val="TAC"/>
              <w:jc w:val="left"/>
              <w:rPr>
                <w:ins w:id="151" w:author="Anritsu" w:date="2024-04-29T11:25:00Z"/>
              </w:rPr>
            </w:pPr>
            <w:ins w:id="152" w:author="Anritsu" w:date="2024-04-29T11:25:00Z">
              <w:r w:rsidRPr="009709C5">
                <w:t>(EIRP-MPB-MPR-T(MPR)</w:t>
              </w:r>
              <w:r>
                <w:t>-ACLR</w:t>
              </w:r>
              <w:r w:rsidRPr="009709C5">
                <w:t>=</w:t>
              </w:r>
              <w:r>
                <w:t>18</w:t>
              </w:r>
              <w:r w:rsidRPr="009709C5">
                <w:t>.</w:t>
              </w:r>
              <w:r>
                <w:t>7</w:t>
              </w:r>
              <w:r w:rsidRPr="009709C5">
                <w:t>-0.5-</w:t>
              </w:r>
              <w:r>
                <w:t>0</w:t>
              </w:r>
              <w:r w:rsidRPr="009709C5">
                <w:t>-</w:t>
              </w:r>
              <w:r>
                <w:t>0-16</w:t>
              </w:r>
              <w:r w:rsidRPr="009709C5">
                <w:t>)</w:t>
              </w:r>
            </w:ins>
          </w:p>
          <w:p w14:paraId="00EDA953" w14:textId="77777777" w:rsidR="00BB3D08" w:rsidRPr="009709C5" w:rsidRDefault="00BB3D08" w:rsidP="00BB3D08">
            <w:pPr>
              <w:pStyle w:val="TAC"/>
              <w:jc w:val="left"/>
              <w:rPr>
                <w:ins w:id="153" w:author="Anritsu" w:date="2024-04-29T11:25:00Z"/>
              </w:rPr>
            </w:pPr>
          </w:p>
          <w:p w14:paraId="38858170" w14:textId="77777777" w:rsidR="00BB3D08" w:rsidRPr="009709C5" w:rsidRDefault="00BB3D08" w:rsidP="00BB3D08">
            <w:pPr>
              <w:pStyle w:val="TAC"/>
              <w:jc w:val="left"/>
              <w:rPr>
                <w:ins w:id="154" w:author="Anritsu" w:date="2024-04-29T11:25:00Z"/>
              </w:rPr>
            </w:pPr>
            <w:ins w:id="155" w:author="Anritsu" w:date="2024-04-29T11:25:00Z">
              <w:r w:rsidRPr="009709C5">
                <w:t>Actual lowest:</w:t>
              </w:r>
            </w:ins>
          </w:p>
          <w:p w14:paraId="74C36693" w14:textId="77777777" w:rsidR="00BB3D08" w:rsidRPr="009709C5" w:rsidRDefault="00BB3D08" w:rsidP="00BB3D08">
            <w:pPr>
              <w:pStyle w:val="TAC"/>
              <w:jc w:val="left"/>
              <w:rPr>
                <w:ins w:id="156" w:author="Anritsu" w:date="2024-04-29T11:25:00Z"/>
              </w:rPr>
            </w:pPr>
            <w:ins w:id="157" w:author="Anritsu" w:date="2024-04-29T11:25:00Z">
              <w:r>
                <w:t>-11.8</w:t>
              </w:r>
              <w:r w:rsidRPr="009709C5">
                <w:t>dBm/ChBW</w:t>
              </w:r>
            </w:ins>
          </w:p>
          <w:p w14:paraId="6BEA3490" w14:textId="6332D2CE" w:rsidR="00BB3D08" w:rsidRPr="009709C5" w:rsidRDefault="00BB3D08" w:rsidP="00BB3D08">
            <w:pPr>
              <w:pStyle w:val="TAC"/>
              <w:jc w:val="left"/>
              <w:rPr>
                <w:ins w:id="158" w:author="Anritsu" w:date="2024-04-29T11:19:00Z"/>
              </w:rPr>
            </w:pPr>
            <w:ins w:id="159" w:author="Anritsu" w:date="2024-04-29T11:25:00Z">
              <w:r w:rsidRPr="009709C5">
                <w:t>(EIRP-MPB-MPR-T(MPR)</w:t>
              </w:r>
              <w:r>
                <w:t>-ACLR</w:t>
              </w:r>
              <w:r w:rsidRPr="009709C5">
                <w:t>=</w:t>
              </w:r>
              <w:r>
                <w:t>18.7</w:t>
              </w:r>
              <w:r w:rsidRPr="009709C5">
                <w:t>-0.5-9-5</w:t>
              </w:r>
              <w:r>
                <w:t>-16</w:t>
              </w:r>
              <w:r w:rsidRPr="009709C5">
                <w:t>)</w:t>
              </w:r>
            </w:ins>
          </w:p>
        </w:tc>
        <w:tc>
          <w:tcPr>
            <w:tcW w:w="1216" w:type="dxa"/>
            <w:tcBorders>
              <w:top w:val="single" w:sz="4" w:space="0" w:color="auto"/>
              <w:left w:val="single" w:sz="4" w:space="0" w:color="auto"/>
              <w:bottom w:val="single" w:sz="4" w:space="0" w:color="auto"/>
              <w:right w:val="single" w:sz="4" w:space="0" w:color="auto"/>
            </w:tcBorders>
          </w:tcPr>
          <w:p w14:paraId="12EF779E" w14:textId="5BCAAD76" w:rsidR="00BB3D08" w:rsidRPr="009709C5" w:rsidRDefault="00040B5E" w:rsidP="00BB3D08">
            <w:pPr>
              <w:pStyle w:val="TAC"/>
              <w:rPr>
                <w:ins w:id="160" w:author="Anritsu" w:date="2024-04-29T11:19:00Z"/>
              </w:rPr>
            </w:pPr>
            <w:ins w:id="161" w:author="Anritsu" w:date="2024-05-22T14:21:00Z" w16du:dateUtc="2024-05-22T05:21:00Z">
              <w:r w:rsidRPr="00040B5E">
                <w:rPr>
                  <w:rFonts w:hint="eastAsia"/>
                  <w:highlight w:val="green"/>
                  <w:lang w:eastAsia="ja-JP"/>
                  <w:rPrChange w:id="162" w:author="Anritsu" w:date="2024-05-22T14:21:00Z" w16du:dateUtc="2024-05-22T05:21:00Z">
                    <w:rPr>
                      <w:rFonts w:hint="eastAsia"/>
                      <w:lang w:eastAsia="ja-JP"/>
                    </w:rPr>
                  </w:rPrChange>
                </w:rPr>
                <w:t>[</w:t>
              </w:r>
            </w:ins>
            <w:ins w:id="163" w:author="Anritsu" w:date="2024-04-29T11:25:00Z">
              <w:r w:rsidR="00BB3D08">
                <w:t>6.71</w:t>
              </w:r>
            </w:ins>
            <w:ins w:id="164" w:author="Anritsu" w:date="2024-05-22T14:21:00Z" w16du:dateUtc="2024-05-22T05:21:00Z">
              <w:r w:rsidRPr="00040B5E">
                <w:rPr>
                  <w:rFonts w:hint="eastAsia"/>
                  <w:highlight w:val="green"/>
                  <w:lang w:eastAsia="ja-JP"/>
                  <w:rPrChange w:id="165" w:author="Anritsu" w:date="2024-05-22T14:21:00Z" w16du:dateUtc="2024-05-22T05:21:00Z">
                    <w:rPr>
                      <w:rFonts w:hint="eastAsia"/>
                      <w:lang w:eastAsia="ja-JP"/>
                    </w:rPr>
                  </w:rPrChange>
                </w:rPr>
                <w:t>]</w:t>
              </w:r>
            </w:ins>
            <w:ins w:id="166" w:author="Anritsu" w:date="2024-04-29T11:25:00Z">
              <w:r w:rsidR="00BB3D08" w:rsidRPr="009709C5">
                <w:t xml:space="preserve"> (with </w:t>
              </w:r>
            </w:ins>
            <w:ins w:id="167" w:author="Anritsu" w:date="2024-04-29T11:52:00Z">
              <w:r w:rsidR="00841622">
                <w:rPr>
                  <w:rFonts w:hint="eastAsia"/>
                  <w:lang w:eastAsia="ja-JP"/>
                </w:rPr>
                <w:t>0</w:t>
              </w:r>
            </w:ins>
            <w:ins w:id="168" w:author="Anritsu" w:date="2024-04-29T11:25:00Z">
              <w:r w:rsidR="00BB3D08" w:rsidRPr="009709C5">
                <w:t>dB MPR) (NOTE 1)</w:t>
              </w:r>
            </w:ins>
          </w:p>
        </w:tc>
        <w:tc>
          <w:tcPr>
            <w:tcW w:w="1046" w:type="dxa"/>
            <w:tcBorders>
              <w:top w:val="single" w:sz="4" w:space="0" w:color="auto"/>
              <w:left w:val="single" w:sz="4" w:space="0" w:color="auto"/>
              <w:bottom w:val="single" w:sz="4" w:space="0" w:color="auto"/>
              <w:right w:val="single" w:sz="4" w:space="0" w:color="auto"/>
            </w:tcBorders>
          </w:tcPr>
          <w:p w14:paraId="07CCB341" w14:textId="35C3C08E" w:rsidR="00BB3D08" w:rsidRPr="009709C5" w:rsidRDefault="00841622" w:rsidP="00BB3D08">
            <w:pPr>
              <w:pStyle w:val="TAC"/>
              <w:rPr>
                <w:ins w:id="169" w:author="Anritsu" w:date="2024-04-29T11:19:00Z"/>
                <w:lang w:eastAsia="ja-JP"/>
              </w:rPr>
            </w:pPr>
            <w:ins w:id="170" w:author="Anritsu" w:date="2024-04-29T11:54:00Z">
              <w:r>
                <w:rPr>
                  <w:rFonts w:hint="eastAsia"/>
                  <w:lang w:eastAsia="ja-JP"/>
                </w:rPr>
                <w:t>0</w:t>
              </w:r>
            </w:ins>
          </w:p>
        </w:tc>
        <w:tc>
          <w:tcPr>
            <w:tcW w:w="1451" w:type="dxa"/>
            <w:tcBorders>
              <w:top w:val="single" w:sz="4" w:space="0" w:color="auto"/>
              <w:left w:val="single" w:sz="4" w:space="0" w:color="auto"/>
              <w:bottom w:val="single" w:sz="4" w:space="0" w:color="auto"/>
              <w:right w:val="single" w:sz="4" w:space="0" w:color="auto"/>
            </w:tcBorders>
          </w:tcPr>
          <w:p w14:paraId="530589B2" w14:textId="38B66BCC" w:rsidR="00BB3D08" w:rsidRPr="009709C5" w:rsidRDefault="00040B5E" w:rsidP="00BB3D08">
            <w:pPr>
              <w:pStyle w:val="TAC"/>
              <w:rPr>
                <w:ins w:id="171" w:author="Anritsu" w:date="2024-04-29T11:19:00Z"/>
                <w:rFonts w:hint="eastAsia"/>
                <w:lang w:eastAsia="ja-JP"/>
              </w:rPr>
            </w:pPr>
            <w:ins w:id="172" w:author="Anritsu" w:date="2024-05-22T14:21:00Z" w16du:dateUtc="2024-05-22T05:21:00Z">
              <w:r w:rsidRPr="00040B5E">
                <w:rPr>
                  <w:rFonts w:hint="eastAsia"/>
                  <w:highlight w:val="green"/>
                  <w:lang w:eastAsia="ja-JP"/>
                  <w:rPrChange w:id="173" w:author="Anritsu" w:date="2024-05-22T14:21:00Z" w16du:dateUtc="2024-05-22T05:21:00Z">
                    <w:rPr>
                      <w:rFonts w:hint="eastAsia"/>
                      <w:highlight w:val="yellow"/>
                      <w:lang w:eastAsia="ja-JP"/>
                    </w:rPr>
                  </w:rPrChange>
                </w:rPr>
                <w:t>[</w:t>
              </w:r>
            </w:ins>
            <w:ins w:id="174" w:author="Anritsu" w:date="2024-05-22T11:14:00Z" w16du:dateUtc="2024-05-22T02:14:00Z">
              <w:r w:rsidR="00820CD9" w:rsidRPr="00820CD9">
                <w:rPr>
                  <w:highlight w:val="yellow"/>
                  <w:lang w:eastAsia="ja-JP"/>
                  <w:rPrChange w:id="175" w:author="Anritsu" w:date="2024-05-22T11:14:00Z" w16du:dateUtc="2024-05-22T02:14:00Z">
                    <w:rPr>
                      <w:lang w:eastAsia="ja-JP"/>
                    </w:rPr>
                  </w:rPrChange>
                </w:rPr>
                <w:t>1.14</w:t>
              </w:r>
            </w:ins>
            <w:ins w:id="176" w:author="Anritsu" w:date="2024-05-22T14:21:00Z" w16du:dateUtc="2024-05-22T05:21:00Z">
              <w:r w:rsidRPr="00040B5E">
                <w:rPr>
                  <w:rFonts w:hint="eastAsia"/>
                  <w:highlight w:val="green"/>
                  <w:lang w:eastAsia="ja-JP"/>
                  <w:rPrChange w:id="177" w:author="Anritsu" w:date="2024-05-22T14:21:00Z" w16du:dateUtc="2024-05-22T05:21:00Z">
                    <w:rPr>
                      <w:rFonts w:hint="eastAsia"/>
                      <w:lang w:eastAsia="ja-JP"/>
                    </w:rPr>
                  </w:rPrChange>
                </w:rPr>
                <w:t>]</w:t>
              </w:r>
            </w:ins>
          </w:p>
        </w:tc>
      </w:tr>
      <w:tr w:rsidR="008C1A0D" w:rsidRPr="009709C5" w14:paraId="6A530502" w14:textId="77777777" w:rsidTr="00BB3D08">
        <w:trPr>
          <w:cantSplit/>
          <w:tblHeader/>
          <w:jc w:val="center"/>
        </w:trPr>
        <w:tc>
          <w:tcPr>
            <w:tcW w:w="1016" w:type="dxa"/>
            <w:vMerge w:val="restart"/>
            <w:tcBorders>
              <w:top w:val="single" w:sz="6" w:space="0" w:color="auto"/>
              <w:left w:val="single" w:sz="4" w:space="0" w:color="auto"/>
              <w:right w:val="single" w:sz="4" w:space="0" w:color="auto"/>
            </w:tcBorders>
          </w:tcPr>
          <w:p w14:paraId="48B64426" w14:textId="77777777" w:rsidR="008C1A0D" w:rsidRPr="009709C5" w:rsidRDefault="008C1A0D" w:rsidP="00F32FC4">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13613AA0" w14:textId="77777777" w:rsidR="008C1A0D" w:rsidRPr="009709C5" w:rsidRDefault="008C1A0D" w:rsidP="00F32FC4">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1412D748"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1D99FC0"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04D2643E" w14:textId="77777777" w:rsidR="008C1A0D" w:rsidRPr="009709C5" w:rsidRDefault="008C1A0D" w:rsidP="00F32FC4">
            <w:pPr>
              <w:pStyle w:val="TAC"/>
            </w:pPr>
            <w:r w:rsidRPr="009709C5">
              <w:t>10.0 (NOTE 1)</w:t>
            </w:r>
          </w:p>
        </w:tc>
        <w:tc>
          <w:tcPr>
            <w:tcW w:w="1046" w:type="dxa"/>
            <w:tcBorders>
              <w:top w:val="single" w:sz="4" w:space="0" w:color="auto"/>
              <w:left w:val="single" w:sz="4" w:space="0" w:color="auto"/>
              <w:right w:val="single" w:sz="4" w:space="0" w:color="auto"/>
            </w:tcBorders>
          </w:tcPr>
          <w:p w14:paraId="165C49AF" w14:textId="77777777" w:rsidR="008C1A0D" w:rsidRPr="009709C5" w:rsidRDefault="008C1A0D" w:rsidP="00F32FC4">
            <w:pPr>
              <w:pStyle w:val="TAC"/>
            </w:pPr>
            <w:r w:rsidRPr="009709C5">
              <w:t>0</w:t>
            </w:r>
          </w:p>
        </w:tc>
        <w:tc>
          <w:tcPr>
            <w:tcW w:w="1451" w:type="dxa"/>
            <w:vMerge w:val="restart"/>
            <w:tcBorders>
              <w:top w:val="single" w:sz="4" w:space="0" w:color="auto"/>
              <w:left w:val="single" w:sz="4" w:space="0" w:color="auto"/>
              <w:right w:val="single" w:sz="4" w:space="0" w:color="auto"/>
            </w:tcBorders>
          </w:tcPr>
          <w:p w14:paraId="6D838A06" w14:textId="77777777" w:rsidR="008C1A0D" w:rsidRPr="009709C5" w:rsidRDefault="008C1A0D" w:rsidP="00F32FC4">
            <w:pPr>
              <w:pStyle w:val="TAC"/>
            </w:pPr>
            <w:r w:rsidRPr="009709C5">
              <w:t>0.41</w:t>
            </w:r>
          </w:p>
        </w:tc>
      </w:tr>
      <w:tr w:rsidR="008C1A0D" w:rsidRPr="009709C5" w14:paraId="7132AF00" w14:textId="77777777" w:rsidTr="00F32FC4">
        <w:trPr>
          <w:cantSplit/>
          <w:tblHeader/>
          <w:jc w:val="center"/>
        </w:trPr>
        <w:tc>
          <w:tcPr>
            <w:tcW w:w="1016" w:type="dxa"/>
            <w:vMerge/>
            <w:tcBorders>
              <w:left w:val="single" w:sz="4" w:space="0" w:color="auto"/>
              <w:right w:val="single" w:sz="4" w:space="0" w:color="auto"/>
            </w:tcBorders>
          </w:tcPr>
          <w:p w14:paraId="0DF40F3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66F99E7B" w14:textId="77777777" w:rsidR="008C1A0D" w:rsidRPr="009709C5" w:rsidRDefault="008C1A0D" w:rsidP="00F32FC4">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1141B02D"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0105982"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2E469BAE" w14:textId="77777777" w:rsidR="008C1A0D" w:rsidRPr="009709C5" w:rsidRDefault="008C1A0D" w:rsidP="00F32FC4">
            <w:pPr>
              <w:pStyle w:val="TAC"/>
            </w:pPr>
            <w:r w:rsidRPr="009709C5">
              <w:t>10.0 (NOTE 1)</w:t>
            </w:r>
          </w:p>
        </w:tc>
        <w:tc>
          <w:tcPr>
            <w:tcW w:w="1046" w:type="dxa"/>
            <w:tcBorders>
              <w:left w:val="single" w:sz="4" w:space="0" w:color="auto"/>
              <w:right w:val="single" w:sz="4" w:space="0" w:color="auto"/>
            </w:tcBorders>
          </w:tcPr>
          <w:p w14:paraId="65CF38AD" w14:textId="77777777" w:rsidR="008C1A0D" w:rsidRPr="009709C5" w:rsidRDefault="008C1A0D" w:rsidP="00F32FC4">
            <w:pPr>
              <w:pStyle w:val="TAC"/>
            </w:pPr>
            <w:r w:rsidRPr="009709C5">
              <w:t>0</w:t>
            </w:r>
          </w:p>
        </w:tc>
        <w:tc>
          <w:tcPr>
            <w:tcW w:w="1451" w:type="dxa"/>
            <w:vMerge/>
            <w:tcBorders>
              <w:left w:val="single" w:sz="4" w:space="0" w:color="auto"/>
              <w:right w:val="single" w:sz="4" w:space="0" w:color="auto"/>
            </w:tcBorders>
          </w:tcPr>
          <w:p w14:paraId="59BE3637" w14:textId="77777777" w:rsidR="008C1A0D" w:rsidRPr="009709C5" w:rsidRDefault="008C1A0D" w:rsidP="00F32FC4">
            <w:pPr>
              <w:pStyle w:val="TAC"/>
            </w:pPr>
          </w:p>
        </w:tc>
      </w:tr>
      <w:tr w:rsidR="008C1A0D" w:rsidRPr="009709C5" w14:paraId="5E695E0C" w14:textId="77777777" w:rsidTr="00F32FC4">
        <w:trPr>
          <w:cantSplit/>
          <w:tblHeader/>
          <w:jc w:val="center"/>
        </w:trPr>
        <w:tc>
          <w:tcPr>
            <w:tcW w:w="1016" w:type="dxa"/>
            <w:vMerge/>
            <w:tcBorders>
              <w:left w:val="single" w:sz="4" w:space="0" w:color="auto"/>
              <w:bottom w:val="nil"/>
              <w:right w:val="single" w:sz="4" w:space="0" w:color="auto"/>
            </w:tcBorders>
          </w:tcPr>
          <w:p w14:paraId="407076BB"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3587B4C8" w14:textId="77777777" w:rsidR="008C1A0D" w:rsidRPr="009709C5" w:rsidRDefault="008C1A0D" w:rsidP="00F32FC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322F361F"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83C1874"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4830823" w14:textId="77777777" w:rsidR="008C1A0D" w:rsidRPr="009709C5" w:rsidRDefault="008C1A0D" w:rsidP="00F32FC4">
            <w:pPr>
              <w:pStyle w:val="TAC"/>
            </w:pPr>
            <w:r w:rsidRPr="009709C5">
              <w:t>10.0 (NOTE 1)</w:t>
            </w:r>
          </w:p>
        </w:tc>
        <w:tc>
          <w:tcPr>
            <w:tcW w:w="1046" w:type="dxa"/>
            <w:tcBorders>
              <w:left w:val="single" w:sz="4" w:space="0" w:color="auto"/>
              <w:bottom w:val="single" w:sz="4" w:space="0" w:color="auto"/>
              <w:right w:val="single" w:sz="4" w:space="0" w:color="auto"/>
            </w:tcBorders>
          </w:tcPr>
          <w:p w14:paraId="01DBF312" w14:textId="77777777" w:rsidR="008C1A0D" w:rsidRPr="009709C5" w:rsidRDefault="008C1A0D" w:rsidP="00F32FC4">
            <w:pPr>
              <w:pStyle w:val="TAC"/>
            </w:pPr>
            <w:r w:rsidRPr="009709C5">
              <w:t>0</w:t>
            </w:r>
          </w:p>
        </w:tc>
        <w:tc>
          <w:tcPr>
            <w:tcW w:w="1451" w:type="dxa"/>
            <w:vMerge/>
            <w:tcBorders>
              <w:left w:val="single" w:sz="4" w:space="0" w:color="auto"/>
              <w:bottom w:val="single" w:sz="4" w:space="0" w:color="auto"/>
              <w:right w:val="single" w:sz="4" w:space="0" w:color="auto"/>
            </w:tcBorders>
          </w:tcPr>
          <w:p w14:paraId="6E08B089" w14:textId="77777777" w:rsidR="008C1A0D" w:rsidRPr="009709C5" w:rsidRDefault="008C1A0D" w:rsidP="00F32FC4">
            <w:pPr>
              <w:pStyle w:val="TAC"/>
            </w:pPr>
          </w:p>
        </w:tc>
      </w:tr>
      <w:tr w:rsidR="008C1A0D" w:rsidRPr="009709C5" w14:paraId="2CAE8342" w14:textId="77777777" w:rsidTr="00F32FC4">
        <w:trPr>
          <w:cantSplit/>
          <w:tblHeader/>
          <w:jc w:val="center"/>
        </w:trPr>
        <w:tc>
          <w:tcPr>
            <w:tcW w:w="1016" w:type="dxa"/>
            <w:tcBorders>
              <w:top w:val="nil"/>
              <w:left w:val="single" w:sz="4" w:space="0" w:color="auto"/>
              <w:bottom w:val="single" w:sz="6" w:space="0" w:color="auto"/>
              <w:right w:val="single" w:sz="4" w:space="0" w:color="auto"/>
            </w:tcBorders>
          </w:tcPr>
          <w:p w14:paraId="0B49E0E2"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C44EE82" w14:textId="77777777" w:rsidR="008C1A0D" w:rsidRPr="009709C5" w:rsidRDefault="008C1A0D" w:rsidP="00F32FC4">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6B7EB1BD" w14:textId="77777777" w:rsidR="008C1A0D" w:rsidRPr="009709C5" w:rsidRDefault="008C1A0D" w:rsidP="00F32FC4">
            <w:pPr>
              <w:pStyle w:val="TAC"/>
            </w:pPr>
            <w:r w:rsidRPr="00F03C48">
              <w:t>N/A</w:t>
            </w:r>
          </w:p>
        </w:tc>
        <w:tc>
          <w:tcPr>
            <w:tcW w:w="1526" w:type="dxa"/>
            <w:tcBorders>
              <w:top w:val="single" w:sz="4" w:space="0" w:color="auto"/>
              <w:left w:val="single" w:sz="4" w:space="0" w:color="auto"/>
              <w:bottom w:val="single" w:sz="4" w:space="0" w:color="auto"/>
              <w:right w:val="single" w:sz="4" w:space="0" w:color="auto"/>
            </w:tcBorders>
          </w:tcPr>
          <w:p w14:paraId="7675888F" w14:textId="77777777" w:rsidR="008C1A0D" w:rsidRPr="009709C5" w:rsidRDefault="008C1A0D" w:rsidP="00F32FC4">
            <w:pPr>
              <w:pStyle w:val="TAC"/>
            </w:pPr>
            <w:r w:rsidRPr="00F03C48">
              <w:t>-13dBm/1MHz</w:t>
            </w:r>
          </w:p>
        </w:tc>
        <w:tc>
          <w:tcPr>
            <w:tcW w:w="1216" w:type="dxa"/>
            <w:tcBorders>
              <w:top w:val="single" w:sz="4" w:space="0" w:color="auto"/>
              <w:left w:val="single" w:sz="4" w:space="0" w:color="auto"/>
              <w:bottom w:val="single" w:sz="4" w:space="0" w:color="auto"/>
              <w:right w:val="single" w:sz="4" w:space="0" w:color="auto"/>
            </w:tcBorders>
          </w:tcPr>
          <w:p w14:paraId="1604BB2E" w14:textId="77777777" w:rsidR="008C1A0D" w:rsidRPr="009709C5" w:rsidRDefault="008C1A0D" w:rsidP="00F32FC4">
            <w:pPr>
              <w:pStyle w:val="TAC"/>
            </w:pPr>
            <w:r w:rsidRPr="00F03C48">
              <w:t>6.8 (NOTE 1)</w:t>
            </w:r>
          </w:p>
        </w:tc>
        <w:tc>
          <w:tcPr>
            <w:tcW w:w="1046" w:type="dxa"/>
            <w:tcBorders>
              <w:left w:val="single" w:sz="4" w:space="0" w:color="auto"/>
              <w:bottom w:val="single" w:sz="4" w:space="0" w:color="auto"/>
              <w:right w:val="single" w:sz="4" w:space="0" w:color="auto"/>
            </w:tcBorders>
          </w:tcPr>
          <w:p w14:paraId="4E8D9679" w14:textId="77777777" w:rsidR="008C1A0D" w:rsidRPr="009709C5" w:rsidRDefault="008C1A0D" w:rsidP="00F32FC4">
            <w:pPr>
              <w:pStyle w:val="TAC"/>
            </w:pPr>
            <w:r w:rsidRPr="00F03C48">
              <w:t>0</w:t>
            </w:r>
          </w:p>
        </w:tc>
        <w:tc>
          <w:tcPr>
            <w:tcW w:w="1451" w:type="dxa"/>
            <w:tcBorders>
              <w:left w:val="single" w:sz="4" w:space="0" w:color="auto"/>
              <w:bottom w:val="single" w:sz="4" w:space="0" w:color="auto"/>
              <w:right w:val="single" w:sz="4" w:space="0" w:color="auto"/>
            </w:tcBorders>
          </w:tcPr>
          <w:p w14:paraId="28D273BB" w14:textId="77777777" w:rsidR="008C1A0D" w:rsidRPr="009709C5" w:rsidRDefault="008C1A0D" w:rsidP="00F32FC4">
            <w:pPr>
              <w:pStyle w:val="TAC"/>
            </w:pPr>
            <w:r w:rsidRPr="00F03C48">
              <w:rPr>
                <w:lang w:eastAsia="ja-JP"/>
              </w:rPr>
              <w:t>0.83</w:t>
            </w:r>
          </w:p>
        </w:tc>
      </w:tr>
      <w:tr w:rsidR="008C1A0D" w:rsidRPr="009709C5" w14:paraId="005A12B6" w14:textId="77777777" w:rsidTr="00F32FC4">
        <w:trPr>
          <w:cantSplit/>
          <w:tblHeader/>
          <w:jc w:val="center"/>
        </w:trPr>
        <w:tc>
          <w:tcPr>
            <w:tcW w:w="1016" w:type="dxa"/>
            <w:vMerge w:val="restart"/>
            <w:tcBorders>
              <w:top w:val="single" w:sz="6" w:space="0" w:color="auto"/>
              <w:left w:val="single" w:sz="4" w:space="0" w:color="auto"/>
              <w:right w:val="single" w:sz="4" w:space="0" w:color="auto"/>
            </w:tcBorders>
          </w:tcPr>
          <w:p w14:paraId="3DEE48E7" w14:textId="77777777" w:rsidR="008C1A0D" w:rsidRPr="009709C5" w:rsidRDefault="008C1A0D" w:rsidP="00F32FC4">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796F9C28" w14:textId="77777777" w:rsidR="008C1A0D" w:rsidRPr="009709C5" w:rsidRDefault="008C1A0D" w:rsidP="00F32FC4">
            <w:pPr>
              <w:pStyle w:val="TAC"/>
            </w:pPr>
            <w:r w:rsidRPr="009709C5">
              <w:t>n260</w:t>
            </w:r>
          </w:p>
          <w:p w14:paraId="49C6AD5B" w14:textId="77777777" w:rsidR="008C1A0D" w:rsidRPr="009709C5" w:rsidRDefault="008C1A0D" w:rsidP="00F32FC4">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65F55B97" w14:textId="77777777" w:rsidR="008C1A0D" w:rsidRPr="009709C5" w:rsidRDefault="008C1A0D" w:rsidP="00F32FC4">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10C7A067" w14:textId="77777777" w:rsidR="008C1A0D" w:rsidRPr="009709C5" w:rsidRDefault="008C1A0D" w:rsidP="00F32FC4">
            <w:pPr>
              <w:pStyle w:val="TAC"/>
            </w:pPr>
            <w:r w:rsidRPr="009709C5">
              <w:t>-2dBm/100MHz</w:t>
            </w:r>
          </w:p>
          <w:p w14:paraId="55613C26" w14:textId="77777777" w:rsidR="008C1A0D" w:rsidRPr="009709C5" w:rsidRDefault="008C1A0D" w:rsidP="00F32FC4">
            <w:pPr>
              <w:pStyle w:val="TAC"/>
            </w:pPr>
            <w:r w:rsidRPr="009709C5">
              <w:t>(-22dBm/MHz)</w:t>
            </w:r>
          </w:p>
          <w:p w14:paraId="0E4D6882"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4AAEE984" w14:textId="77777777" w:rsidR="008C1A0D" w:rsidRPr="009709C5" w:rsidRDefault="008C1A0D" w:rsidP="00F32FC4">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33413FD3" w14:textId="77777777" w:rsidR="008C1A0D" w:rsidRPr="009709C5" w:rsidRDefault="008C1A0D" w:rsidP="00F32FC4">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693A5771" w14:textId="77777777" w:rsidR="008C1A0D" w:rsidRPr="009709C5" w:rsidRDefault="008C1A0D" w:rsidP="00F32FC4">
            <w:pPr>
              <w:pStyle w:val="TAC"/>
            </w:pPr>
            <w:r w:rsidRPr="009709C5">
              <w:t>1.0</w:t>
            </w:r>
          </w:p>
          <w:p w14:paraId="7E39896D" w14:textId="77777777" w:rsidR="008C1A0D" w:rsidRPr="009709C5" w:rsidRDefault="008C1A0D" w:rsidP="00F32FC4">
            <w:pPr>
              <w:pStyle w:val="TAC"/>
            </w:pPr>
            <w:r w:rsidRPr="009709C5">
              <w:t>(with  relaxation)</w:t>
            </w:r>
          </w:p>
        </w:tc>
      </w:tr>
      <w:tr w:rsidR="008C1A0D" w:rsidRPr="009709C5" w14:paraId="7833EC60" w14:textId="77777777" w:rsidTr="00F32FC4">
        <w:trPr>
          <w:cantSplit/>
          <w:tblHeader/>
          <w:jc w:val="center"/>
        </w:trPr>
        <w:tc>
          <w:tcPr>
            <w:tcW w:w="1016" w:type="dxa"/>
            <w:vMerge/>
            <w:tcBorders>
              <w:left w:val="single" w:sz="4" w:space="0" w:color="auto"/>
              <w:right w:val="single" w:sz="4" w:space="0" w:color="auto"/>
            </w:tcBorders>
          </w:tcPr>
          <w:p w14:paraId="1A8C8A30"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1C9E2484" w14:textId="77777777" w:rsidR="008C1A0D" w:rsidRPr="009709C5" w:rsidRDefault="008C1A0D" w:rsidP="00F32FC4">
            <w:pPr>
              <w:pStyle w:val="TAC"/>
            </w:pPr>
            <w:r w:rsidRPr="009709C5">
              <w:t>n257, n261</w:t>
            </w:r>
          </w:p>
          <w:p w14:paraId="79EB8BF6" w14:textId="77777777" w:rsidR="008C1A0D" w:rsidRPr="009709C5" w:rsidRDefault="008C1A0D" w:rsidP="00F32FC4">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5C654EA2" w14:textId="77777777" w:rsidR="008C1A0D" w:rsidRPr="009709C5" w:rsidRDefault="008C1A0D" w:rsidP="00F32FC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358676D7" w14:textId="77777777" w:rsidR="008C1A0D" w:rsidRPr="009709C5" w:rsidRDefault="008C1A0D" w:rsidP="00F32FC4">
            <w:pPr>
              <w:pStyle w:val="TAC"/>
            </w:pPr>
            <w:r w:rsidRPr="009709C5">
              <w:t>-5dBm/100MHz</w:t>
            </w:r>
          </w:p>
          <w:p w14:paraId="0289F5B8" w14:textId="77777777" w:rsidR="008C1A0D" w:rsidRPr="009709C5" w:rsidRDefault="008C1A0D" w:rsidP="00F32FC4">
            <w:pPr>
              <w:pStyle w:val="TAC"/>
            </w:pPr>
            <w:r w:rsidRPr="009709C5">
              <w:t>(-25dBm/MHz)</w:t>
            </w:r>
          </w:p>
          <w:p w14:paraId="01A43EA2"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15037578" w14:textId="77777777" w:rsidR="008C1A0D" w:rsidRPr="009709C5" w:rsidRDefault="008C1A0D" w:rsidP="00F32FC4">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40BE31F0" w14:textId="77777777" w:rsidR="008C1A0D" w:rsidRPr="009709C5" w:rsidRDefault="008C1A0D" w:rsidP="00F32FC4">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5B8E977D" w14:textId="77777777" w:rsidR="008C1A0D" w:rsidRPr="009709C5" w:rsidRDefault="008C1A0D" w:rsidP="00F32FC4">
            <w:pPr>
              <w:pStyle w:val="TAC"/>
            </w:pPr>
            <w:r w:rsidRPr="009709C5">
              <w:t>1.0</w:t>
            </w:r>
          </w:p>
          <w:p w14:paraId="08567785" w14:textId="77777777" w:rsidR="008C1A0D" w:rsidRPr="009709C5" w:rsidRDefault="008C1A0D" w:rsidP="00F32FC4">
            <w:pPr>
              <w:pStyle w:val="TAC"/>
            </w:pPr>
            <w:r w:rsidRPr="009709C5">
              <w:t>(with  relaxation)</w:t>
            </w:r>
          </w:p>
        </w:tc>
      </w:tr>
      <w:tr w:rsidR="008C1A0D" w:rsidRPr="009709C5" w14:paraId="6F8754E4" w14:textId="77777777" w:rsidTr="00F32FC4">
        <w:trPr>
          <w:cantSplit/>
          <w:tblHeader/>
          <w:jc w:val="center"/>
        </w:trPr>
        <w:tc>
          <w:tcPr>
            <w:tcW w:w="1016" w:type="dxa"/>
            <w:vMerge/>
            <w:tcBorders>
              <w:left w:val="single" w:sz="4" w:space="0" w:color="auto"/>
              <w:right w:val="single" w:sz="4" w:space="0" w:color="auto"/>
            </w:tcBorders>
          </w:tcPr>
          <w:p w14:paraId="7B000E84"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C39D0AB" w14:textId="77777777" w:rsidR="008C1A0D" w:rsidRPr="009709C5" w:rsidRDefault="008C1A0D" w:rsidP="00F32FC4">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61070D8E" w14:textId="77777777" w:rsidR="008C1A0D" w:rsidRPr="009709C5" w:rsidRDefault="008C1A0D" w:rsidP="00F32FC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69FEDD4" w14:textId="77777777" w:rsidR="008C1A0D" w:rsidRPr="009709C5" w:rsidRDefault="008C1A0D" w:rsidP="00F32FC4">
            <w:pPr>
              <w:pStyle w:val="TAC"/>
            </w:pPr>
            <w:r w:rsidRPr="009709C5">
              <w:t>1dBm/200MHz</w:t>
            </w:r>
          </w:p>
          <w:p w14:paraId="2073D7C7" w14:textId="77777777" w:rsidR="008C1A0D" w:rsidRPr="009709C5" w:rsidRDefault="008C1A0D" w:rsidP="00F32FC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1729A724" w14:textId="77777777" w:rsidR="008C1A0D" w:rsidRPr="009709C5" w:rsidRDefault="008C1A0D" w:rsidP="00F32FC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33FDCC3F" w14:textId="77777777" w:rsidR="008C1A0D" w:rsidRPr="009709C5" w:rsidRDefault="008C1A0D" w:rsidP="00F32FC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2A916142" w14:textId="77777777" w:rsidR="008C1A0D" w:rsidRPr="00E61043" w:rsidRDefault="008C1A0D" w:rsidP="00F32FC4">
            <w:pPr>
              <w:pStyle w:val="TAC"/>
            </w:pPr>
            <w:r w:rsidRPr="00E61043">
              <w:t>1.0</w:t>
            </w:r>
          </w:p>
          <w:p w14:paraId="264CE8AF" w14:textId="77777777" w:rsidR="008C1A0D" w:rsidRPr="009709C5" w:rsidRDefault="008C1A0D" w:rsidP="00F32FC4">
            <w:pPr>
              <w:pStyle w:val="TAC"/>
            </w:pPr>
            <w:r w:rsidRPr="00E61043">
              <w:t>(with  relaxation)</w:t>
            </w:r>
          </w:p>
        </w:tc>
      </w:tr>
      <w:tr w:rsidR="008C1A0D" w:rsidRPr="009709C5" w14:paraId="322D507C" w14:textId="77777777" w:rsidTr="00F32FC4">
        <w:trPr>
          <w:cantSplit/>
          <w:tblHeader/>
          <w:jc w:val="center"/>
        </w:trPr>
        <w:tc>
          <w:tcPr>
            <w:tcW w:w="1016" w:type="dxa"/>
            <w:vMerge/>
            <w:tcBorders>
              <w:left w:val="single" w:sz="4" w:space="0" w:color="auto"/>
              <w:right w:val="single" w:sz="4" w:space="0" w:color="auto"/>
            </w:tcBorders>
          </w:tcPr>
          <w:p w14:paraId="35D0AE6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1C098B1" w14:textId="77777777" w:rsidR="008C1A0D" w:rsidRPr="009709C5" w:rsidRDefault="008C1A0D" w:rsidP="00F32FC4">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74AE72E6" w14:textId="77777777" w:rsidR="008C1A0D" w:rsidRPr="009709C5" w:rsidRDefault="008C1A0D" w:rsidP="00F32FC4">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637ACF06" w14:textId="77777777" w:rsidR="008C1A0D" w:rsidRPr="009709C5" w:rsidRDefault="008C1A0D" w:rsidP="00F32FC4">
            <w:pPr>
              <w:pStyle w:val="TAC"/>
            </w:pPr>
            <w:r w:rsidRPr="009709C5">
              <w:t>7dBm/1000MHz</w:t>
            </w:r>
          </w:p>
          <w:p w14:paraId="7965018D" w14:textId="77777777" w:rsidR="008C1A0D" w:rsidRPr="009709C5" w:rsidRDefault="008C1A0D" w:rsidP="00F32FC4">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32F97F66" w14:textId="77777777" w:rsidR="008C1A0D" w:rsidRPr="009709C5" w:rsidRDefault="008C1A0D" w:rsidP="00F32FC4">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28994B97" w14:textId="77777777" w:rsidR="008C1A0D" w:rsidRPr="009709C5" w:rsidRDefault="008C1A0D" w:rsidP="00F32FC4">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1BF5AA09" w14:textId="77777777" w:rsidR="008C1A0D" w:rsidRPr="009709C5" w:rsidRDefault="008C1A0D" w:rsidP="00F32FC4">
            <w:pPr>
              <w:pStyle w:val="TAC"/>
            </w:pPr>
            <w:r w:rsidRPr="009709C5">
              <w:t>1.0</w:t>
            </w:r>
          </w:p>
          <w:p w14:paraId="3A88EE5E" w14:textId="77777777" w:rsidR="008C1A0D" w:rsidRPr="009709C5" w:rsidRDefault="008C1A0D" w:rsidP="00F32FC4">
            <w:pPr>
              <w:pStyle w:val="TAC"/>
            </w:pPr>
            <w:r w:rsidRPr="009709C5">
              <w:t>(with  relaxation)</w:t>
            </w:r>
          </w:p>
        </w:tc>
      </w:tr>
      <w:tr w:rsidR="008C1A0D" w:rsidRPr="009709C5" w14:paraId="18904B05"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0F7571B4"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797B2E6" w14:textId="77777777" w:rsidR="008C1A0D" w:rsidRPr="009709C5" w:rsidRDefault="008C1A0D" w:rsidP="00F32FC4">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01B6F75A"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33BEA58" w14:textId="77777777" w:rsidR="008C1A0D" w:rsidRPr="009709C5" w:rsidRDefault="008C1A0D" w:rsidP="00F32FC4">
            <w:pPr>
              <w:pStyle w:val="TAC"/>
            </w:pPr>
            <w:r w:rsidRPr="009709C5">
              <w:t>2dBm/100MHz</w:t>
            </w:r>
          </w:p>
          <w:p w14:paraId="0C9A2A16" w14:textId="77777777" w:rsidR="008C1A0D" w:rsidRPr="009709C5" w:rsidRDefault="008C1A0D" w:rsidP="00F32FC4">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114D38A1"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A823986"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0E5BCFE" w14:textId="77777777" w:rsidR="008C1A0D" w:rsidRPr="009709C5" w:rsidRDefault="008C1A0D" w:rsidP="00F32FC4">
            <w:pPr>
              <w:pStyle w:val="TAC"/>
            </w:pPr>
            <w:r w:rsidRPr="009709C5">
              <w:t>1.0</w:t>
            </w:r>
          </w:p>
        </w:tc>
      </w:tr>
      <w:tr w:rsidR="008C1A0D" w:rsidRPr="009709C5" w14:paraId="6EF5DBD0" w14:textId="77777777" w:rsidTr="00F32FC4">
        <w:trPr>
          <w:cantSplit/>
          <w:tblHeader/>
          <w:jc w:val="center"/>
        </w:trPr>
        <w:tc>
          <w:tcPr>
            <w:tcW w:w="1016" w:type="dxa"/>
            <w:vMerge w:val="restart"/>
            <w:tcBorders>
              <w:left w:val="single" w:sz="4" w:space="0" w:color="auto"/>
              <w:right w:val="single" w:sz="4" w:space="0" w:color="auto"/>
            </w:tcBorders>
          </w:tcPr>
          <w:p w14:paraId="729AC41F" w14:textId="77777777" w:rsidR="008C1A0D" w:rsidRPr="009709C5" w:rsidRDefault="008C1A0D" w:rsidP="00F32FC4">
            <w:pPr>
              <w:pStyle w:val="TAC"/>
            </w:pPr>
            <w:r w:rsidRPr="009709C5">
              <w:lastRenderedPageBreak/>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3662DA24" w14:textId="77777777" w:rsidR="008C1A0D" w:rsidRPr="009709C5" w:rsidRDefault="008C1A0D" w:rsidP="00F32FC4">
            <w:pPr>
              <w:pStyle w:val="TAC"/>
            </w:pPr>
            <w:r w:rsidRPr="009709C5">
              <w:t>NS_202</w:t>
            </w:r>
          </w:p>
          <w:p w14:paraId="09575ABE" w14:textId="77777777" w:rsidR="008C1A0D" w:rsidRPr="009709C5" w:rsidRDefault="008C1A0D" w:rsidP="00F32FC4">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7740DF52" w14:textId="77777777" w:rsidR="008C1A0D" w:rsidRPr="009709C5" w:rsidRDefault="008C1A0D" w:rsidP="00F32FC4">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0EC444C1" w14:textId="77777777" w:rsidR="008C1A0D" w:rsidRPr="009709C5" w:rsidRDefault="008C1A0D" w:rsidP="00F32FC4">
            <w:pPr>
              <w:pStyle w:val="TAC"/>
            </w:pPr>
            <w:r w:rsidRPr="009709C5">
              <w:t>-10dBm/100MHz</w:t>
            </w:r>
          </w:p>
          <w:p w14:paraId="1A8E4C40"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00FE633" w14:textId="77777777" w:rsidR="008C1A0D" w:rsidRPr="009709C5" w:rsidRDefault="008C1A0D" w:rsidP="00F32FC4">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5CFF2025"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28121AE" w14:textId="77777777" w:rsidR="008C1A0D" w:rsidRPr="009709C5" w:rsidRDefault="008C1A0D" w:rsidP="00F32FC4">
            <w:pPr>
              <w:pStyle w:val="TAC"/>
            </w:pPr>
            <w:r w:rsidRPr="009709C5">
              <w:t>0.41</w:t>
            </w:r>
          </w:p>
        </w:tc>
      </w:tr>
      <w:tr w:rsidR="008C1A0D" w:rsidRPr="009709C5" w14:paraId="6FF4945A" w14:textId="77777777" w:rsidTr="00F32FC4">
        <w:trPr>
          <w:cantSplit/>
          <w:tblHeader/>
          <w:jc w:val="center"/>
        </w:trPr>
        <w:tc>
          <w:tcPr>
            <w:tcW w:w="1016" w:type="dxa"/>
            <w:vMerge/>
            <w:tcBorders>
              <w:left w:val="single" w:sz="4" w:space="0" w:color="auto"/>
              <w:right w:val="single" w:sz="4" w:space="0" w:color="auto"/>
            </w:tcBorders>
          </w:tcPr>
          <w:p w14:paraId="68FE9EF7"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0B2552DC" w14:textId="77777777" w:rsidR="008C1A0D" w:rsidRPr="009709C5" w:rsidRDefault="008C1A0D" w:rsidP="00F32FC4">
            <w:pPr>
              <w:pStyle w:val="TAC"/>
            </w:pPr>
            <w:r w:rsidRPr="009709C5">
              <w:t>NS_202</w:t>
            </w:r>
          </w:p>
          <w:p w14:paraId="31E86F54" w14:textId="77777777" w:rsidR="008C1A0D" w:rsidRPr="009709C5" w:rsidRDefault="008C1A0D" w:rsidP="00F32FC4">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3D03C634" w14:textId="77777777" w:rsidR="008C1A0D" w:rsidRPr="009709C5" w:rsidRDefault="008C1A0D" w:rsidP="00F32FC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54D786D1" w14:textId="77777777" w:rsidR="008C1A0D" w:rsidRPr="009709C5" w:rsidRDefault="008C1A0D" w:rsidP="00F32FC4">
            <w:pPr>
              <w:pStyle w:val="TAC"/>
            </w:pPr>
            <w:r w:rsidRPr="009709C5">
              <w:t>-10dBm/100MHz</w:t>
            </w:r>
          </w:p>
          <w:p w14:paraId="6B5BD62A"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D340C15" w14:textId="77777777" w:rsidR="008C1A0D" w:rsidRPr="009709C5" w:rsidRDefault="008C1A0D" w:rsidP="00F32FC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0C0612A" w14:textId="77777777" w:rsidR="008C1A0D" w:rsidRPr="009709C5" w:rsidRDefault="008C1A0D" w:rsidP="00F32FC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F5C5270" w14:textId="77777777" w:rsidR="008C1A0D" w:rsidRPr="009709C5" w:rsidRDefault="008C1A0D" w:rsidP="00F32FC4">
            <w:pPr>
              <w:pStyle w:val="TAC"/>
            </w:pPr>
            <w:r w:rsidRPr="009709C5">
              <w:t>1.0</w:t>
            </w:r>
          </w:p>
          <w:p w14:paraId="53D365C8" w14:textId="77777777" w:rsidR="008C1A0D" w:rsidRPr="009709C5" w:rsidRDefault="008C1A0D" w:rsidP="00F32FC4">
            <w:pPr>
              <w:pStyle w:val="TAC"/>
            </w:pPr>
            <w:r w:rsidRPr="009709C5">
              <w:t>(with  relaxation)</w:t>
            </w:r>
          </w:p>
        </w:tc>
      </w:tr>
      <w:tr w:rsidR="008C1A0D" w:rsidRPr="009709C5" w14:paraId="5CDB76F9" w14:textId="77777777" w:rsidTr="00F32FC4">
        <w:trPr>
          <w:cantSplit/>
          <w:tblHeader/>
          <w:jc w:val="center"/>
        </w:trPr>
        <w:tc>
          <w:tcPr>
            <w:tcW w:w="1016" w:type="dxa"/>
            <w:vMerge/>
            <w:tcBorders>
              <w:left w:val="single" w:sz="4" w:space="0" w:color="auto"/>
              <w:right w:val="single" w:sz="4" w:space="0" w:color="auto"/>
            </w:tcBorders>
          </w:tcPr>
          <w:p w14:paraId="14EC33B7"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488A010" w14:textId="77777777" w:rsidR="008C1A0D" w:rsidRPr="009709C5" w:rsidRDefault="008C1A0D" w:rsidP="00F32FC4">
            <w:pPr>
              <w:pStyle w:val="TAC"/>
            </w:pPr>
            <w:r w:rsidRPr="009709C5">
              <w:t>NS_202</w:t>
            </w:r>
          </w:p>
          <w:p w14:paraId="48716293" w14:textId="77777777" w:rsidR="008C1A0D" w:rsidRPr="009709C5" w:rsidRDefault="008C1A0D" w:rsidP="00F32FC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0DF764C" w14:textId="77777777" w:rsidR="008C1A0D" w:rsidRPr="009709C5" w:rsidRDefault="008C1A0D" w:rsidP="00F32FC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57CA13BB" w14:textId="77777777" w:rsidR="008C1A0D" w:rsidRPr="009709C5" w:rsidRDefault="008C1A0D" w:rsidP="00F32FC4">
            <w:pPr>
              <w:pStyle w:val="TAC"/>
            </w:pPr>
            <w:r w:rsidRPr="009709C5">
              <w:t>1dBm/200MHz</w:t>
            </w:r>
          </w:p>
          <w:p w14:paraId="7E63C9C4" w14:textId="77777777" w:rsidR="008C1A0D" w:rsidRPr="009709C5" w:rsidRDefault="008C1A0D" w:rsidP="00F32FC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5540666D" w14:textId="77777777" w:rsidR="008C1A0D" w:rsidRPr="009709C5" w:rsidRDefault="008C1A0D" w:rsidP="00F32FC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2A6581D" w14:textId="77777777" w:rsidR="008C1A0D" w:rsidRPr="009709C5" w:rsidRDefault="008C1A0D" w:rsidP="00F32FC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28F1551" w14:textId="77777777" w:rsidR="008C1A0D" w:rsidRPr="009709C5" w:rsidRDefault="008C1A0D" w:rsidP="00F32FC4">
            <w:pPr>
              <w:pStyle w:val="TAC"/>
            </w:pPr>
            <w:r w:rsidRPr="009709C5">
              <w:t>1.0</w:t>
            </w:r>
          </w:p>
          <w:p w14:paraId="2631BAE4" w14:textId="77777777" w:rsidR="008C1A0D" w:rsidRPr="009709C5" w:rsidRDefault="008C1A0D" w:rsidP="00F32FC4">
            <w:pPr>
              <w:pStyle w:val="TAC"/>
            </w:pPr>
            <w:r w:rsidRPr="009709C5">
              <w:t>(with  relaxation)</w:t>
            </w:r>
          </w:p>
        </w:tc>
      </w:tr>
      <w:tr w:rsidR="008C1A0D" w:rsidRPr="009709C5" w14:paraId="70C95DBB" w14:textId="77777777" w:rsidTr="00F32FC4">
        <w:trPr>
          <w:cantSplit/>
          <w:tblHeader/>
          <w:jc w:val="center"/>
        </w:trPr>
        <w:tc>
          <w:tcPr>
            <w:tcW w:w="1016" w:type="dxa"/>
            <w:vMerge/>
            <w:tcBorders>
              <w:left w:val="single" w:sz="4" w:space="0" w:color="auto"/>
              <w:right w:val="single" w:sz="4" w:space="0" w:color="auto"/>
            </w:tcBorders>
          </w:tcPr>
          <w:p w14:paraId="6A70067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66B62062" w14:textId="77777777" w:rsidR="008C1A0D" w:rsidRPr="009709C5" w:rsidRDefault="008C1A0D" w:rsidP="00F32FC4">
            <w:pPr>
              <w:pStyle w:val="TAC"/>
            </w:pPr>
            <w:r w:rsidRPr="009709C5">
              <w:t>NS_202</w:t>
            </w:r>
          </w:p>
          <w:p w14:paraId="74053F2B" w14:textId="77777777" w:rsidR="008C1A0D" w:rsidRPr="009709C5" w:rsidRDefault="008C1A0D" w:rsidP="00F32FC4">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08554039" w14:textId="77777777" w:rsidR="008C1A0D" w:rsidRPr="009709C5" w:rsidRDefault="008C1A0D" w:rsidP="00F32FC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498D77E3" w14:textId="77777777" w:rsidR="008C1A0D" w:rsidRPr="009709C5" w:rsidRDefault="008C1A0D" w:rsidP="00F32FC4">
            <w:pPr>
              <w:pStyle w:val="TAC"/>
            </w:pPr>
            <w:r w:rsidRPr="009709C5">
              <w:t>-10dBm/100MHz</w:t>
            </w:r>
          </w:p>
          <w:p w14:paraId="533D2D9C"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D0B93F5" w14:textId="77777777" w:rsidR="008C1A0D" w:rsidRPr="009709C5" w:rsidRDefault="008C1A0D" w:rsidP="00F32FC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038197C" w14:textId="77777777" w:rsidR="008C1A0D" w:rsidRPr="009709C5" w:rsidRDefault="008C1A0D" w:rsidP="00F32FC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3369113" w14:textId="77777777" w:rsidR="008C1A0D" w:rsidRPr="009709C5" w:rsidRDefault="008C1A0D" w:rsidP="00F32FC4">
            <w:pPr>
              <w:pStyle w:val="TAC"/>
            </w:pPr>
            <w:r w:rsidRPr="009709C5">
              <w:t>1.0</w:t>
            </w:r>
          </w:p>
          <w:p w14:paraId="4F685673" w14:textId="77777777" w:rsidR="008C1A0D" w:rsidRPr="009709C5" w:rsidRDefault="008C1A0D" w:rsidP="00F32FC4">
            <w:pPr>
              <w:pStyle w:val="TAC"/>
            </w:pPr>
            <w:r w:rsidRPr="009709C5">
              <w:t>(with  relaxation)</w:t>
            </w:r>
          </w:p>
        </w:tc>
      </w:tr>
      <w:tr w:rsidR="008C1A0D" w:rsidRPr="009709C5" w14:paraId="757B1770" w14:textId="77777777" w:rsidTr="00F32FC4">
        <w:trPr>
          <w:cantSplit/>
          <w:tblHeader/>
          <w:jc w:val="center"/>
        </w:trPr>
        <w:tc>
          <w:tcPr>
            <w:tcW w:w="1016" w:type="dxa"/>
            <w:vMerge/>
            <w:tcBorders>
              <w:left w:val="single" w:sz="4" w:space="0" w:color="auto"/>
              <w:right w:val="single" w:sz="4" w:space="0" w:color="auto"/>
            </w:tcBorders>
          </w:tcPr>
          <w:p w14:paraId="781DB49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6A6B13F" w14:textId="77777777" w:rsidR="008C1A0D" w:rsidRPr="009709C5" w:rsidRDefault="008C1A0D" w:rsidP="00F32FC4">
            <w:pPr>
              <w:pStyle w:val="TAC"/>
            </w:pPr>
            <w:r w:rsidRPr="009709C5">
              <w:t>NS_202</w:t>
            </w:r>
          </w:p>
          <w:p w14:paraId="63EA7901" w14:textId="77777777" w:rsidR="008C1A0D" w:rsidRPr="009709C5" w:rsidRDefault="008C1A0D" w:rsidP="00F32FC4">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35310144" w14:textId="77777777" w:rsidR="008C1A0D" w:rsidRPr="009709C5" w:rsidRDefault="008C1A0D" w:rsidP="00F32FC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40A68BE" w14:textId="77777777" w:rsidR="008C1A0D" w:rsidRPr="009709C5" w:rsidRDefault="008C1A0D" w:rsidP="00F32FC4">
            <w:pPr>
              <w:pStyle w:val="TAC"/>
            </w:pPr>
            <w:r w:rsidRPr="009709C5">
              <w:t>-10dBm/100MHz</w:t>
            </w:r>
          </w:p>
          <w:p w14:paraId="0E610F1A"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C8D1643" w14:textId="77777777" w:rsidR="008C1A0D" w:rsidRPr="009709C5" w:rsidRDefault="008C1A0D" w:rsidP="00F32FC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B9BDC90" w14:textId="77777777" w:rsidR="008C1A0D" w:rsidRPr="009709C5" w:rsidRDefault="008C1A0D" w:rsidP="00F32FC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5693A14" w14:textId="77777777" w:rsidR="008C1A0D" w:rsidRPr="009709C5" w:rsidRDefault="008C1A0D" w:rsidP="00F32FC4">
            <w:pPr>
              <w:pStyle w:val="TAC"/>
            </w:pPr>
            <w:r w:rsidRPr="009709C5">
              <w:t>1.0</w:t>
            </w:r>
          </w:p>
          <w:p w14:paraId="60E61331" w14:textId="77777777" w:rsidR="008C1A0D" w:rsidRPr="009709C5" w:rsidRDefault="008C1A0D" w:rsidP="00F32FC4">
            <w:pPr>
              <w:pStyle w:val="TAC"/>
            </w:pPr>
            <w:r w:rsidRPr="009709C5">
              <w:t>(with  relaxation)</w:t>
            </w:r>
          </w:p>
        </w:tc>
      </w:tr>
      <w:tr w:rsidR="008C1A0D" w:rsidRPr="009709C5" w14:paraId="1DE6CF5D" w14:textId="77777777" w:rsidTr="00F32FC4">
        <w:trPr>
          <w:cantSplit/>
          <w:tblHeader/>
          <w:jc w:val="center"/>
        </w:trPr>
        <w:tc>
          <w:tcPr>
            <w:tcW w:w="1016" w:type="dxa"/>
            <w:vMerge/>
            <w:tcBorders>
              <w:left w:val="single" w:sz="4" w:space="0" w:color="auto"/>
              <w:right w:val="single" w:sz="4" w:space="0" w:color="auto"/>
            </w:tcBorders>
          </w:tcPr>
          <w:p w14:paraId="0E3F1F53"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6A15B8A" w14:textId="77777777" w:rsidR="008C1A0D" w:rsidRPr="009709C5" w:rsidRDefault="008C1A0D" w:rsidP="00F32FC4">
            <w:pPr>
              <w:pStyle w:val="TAC"/>
            </w:pPr>
            <w:r w:rsidRPr="009709C5">
              <w:t>NS_203</w:t>
            </w:r>
          </w:p>
          <w:p w14:paraId="1741934E" w14:textId="77777777" w:rsidR="008C1A0D" w:rsidRPr="009709C5" w:rsidRDefault="008C1A0D" w:rsidP="00F32FC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9BCC677" w14:textId="77777777" w:rsidR="008C1A0D" w:rsidRPr="009709C5" w:rsidRDefault="008C1A0D" w:rsidP="00F32FC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6A16A6BC" w14:textId="77777777" w:rsidR="008C1A0D" w:rsidRPr="009709C5" w:rsidRDefault="008C1A0D" w:rsidP="00F32FC4">
            <w:pPr>
              <w:pStyle w:val="TAC"/>
            </w:pPr>
            <w:r w:rsidRPr="009709C5">
              <w:t>+1dBm/200MHz</w:t>
            </w:r>
          </w:p>
          <w:p w14:paraId="02075C88" w14:textId="77777777" w:rsidR="008C1A0D" w:rsidRPr="009709C5" w:rsidRDefault="008C1A0D" w:rsidP="00F32FC4">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6F7585E6" w14:textId="77777777" w:rsidR="008C1A0D" w:rsidRPr="009709C5" w:rsidRDefault="008C1A0D" w:rsidP="00F32FC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A9EC71D" w14:textId="77777777" w:rsidR="008C1A0D" w:rsidRPr="009709C5" w:rsidRDefault="008C1A0D" w:rsidP="00F32FC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8496600" w14:textId="77777777" w:rsidR="008C1A0D" w:rsidRPr="009709C5" w:rsidRDefault="008C1A0D" w:rsidP="00F32FC4">
            <w:pPr>
              <w:pStyle w:val="TAC"/>
            </w:pPr>
            <w:r w:rsidRPr="009709C5">
              <w:t>1.0</w:t>
            </w:r>
          </w:p>
          <w:p w14:paraId="02DAC5E7" w14:textId="77777777" w:rsidR="008C1A0D" w:rsidRPr="009709C5" w:rsidRDefault="008C1A0D" w:rsidP="00F32FC4">
            <w:pPr>
              <w:pStyle w:val="TAC"/>
            </w:pPr>
            <w:r w:rsidRPr="009709C5">
              <w:t>(with  relaxation)</w:t>
            </w:r>
          </w:p>
        </w:tc>
      </w:tr>
      <w:tr w:rsidR="008C1A0D" w:rsidRPr="009709C5" w14:paraId="6917CCB6" w14:textId="77777777" w:rsidTr="00F32FC4">
        <w:trPr>
          <w:cantSplit/>
          <w:tblHeader/>
          <w:jc w:val="center"/>
        </w:trPr>
        <w:tc>
          <w:tcPr>
            <w:tcW w:w="1016" w:type="dxa"/>
            <w:vMerge w:val="restart"/>
            <w:tcBorders>
              <w:left w:val="single" w:sz="4" w:space="0" w:color="auto"/>
              <w:right w:val="single" w:sz="4" w:space="0" w:color="auto"/>
            </w:tcBorders>
          </w:tcPr>
          <w:p w14:paraId="3AADEF37" w14:textId="77777777" w:rsidR="008C1A0D" w:rsidRPr="009709C5" w:rsidRDefault="008C1A0D" w:rsidP="00F32FC4">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3DBEE5F3" w14:textId="77777777" w:rsidR="008C1A0D" w:rsidRPr="009709C5" w:rsidRDefault="008C1A0D" w:rsidP="00F32FC4">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5F88745E"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10E512DE" w14:textId="77777777" w:rsidR="008C1A0D" w:rsidRPr="009709C5" w:rsidRDefault="008C1A0D" w:rsidP="00F32FC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3F118486" w14:textId="77777777" w:rsidR="008C1A0D" w:rsidRPr="009709C5" w:rsidRDefault="008C1A0D" w:rsidP="00F32FC4">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1E15D329" w14:textId="77777777" w:rsidR="008C1A0D" w:rsidRPr="009709C5" w:rsidRDefault="008C1A0D" w:rsidP="00F32FC4">
            <w:pPr>
              <w:pStyle w:val="TAC"/>
            </w:pPr>
            <w:r w:rsidRPr="009709C5">
              <w:t>10.2</w:t>
            </w:r>
          </w:p>
        </w:tc>
        <w:tc>
          <w:tcPr>
            <w:tcW w:w="1451" w:type="dxa"/>
            <w:vMerge w:val="restart"/>
            <w:tcBorders>
              <w:top w:val="single" w:sz="4" w:space="0" w:color="auto"/>
              <w:left w:val="single" w:sz="4" w:space="0" w:color="auto"/>
              <w:right w:val="single" w:sz="4" w:space="0" w:color="auto"/>
            </w:tcBorders>
          </w:tcPr>
          <w:p w14:paraId="46529480" w14:textId="77777777" w:rsidR="008C1A0D" w:rsidRPr="009709C5" w:rsidRDefault="008C1A0D" w:rsidP="00F32FC4">
            <w:pPr>
              <w:pStyle w:val="TAC"/>
            </w:pPr>
            <w:r w:rsidRPr="009709C5">
              <w:t>1.0 dB for 23.45~40.8GHz</w:t>
            </w:r>
            <w:r w:rsidRPr="00C64910">
              <w:t xml:space="preserve"> and 80~87 GHz</w:t>
            </w:r>
            <w:r w:rsidRPr="009709C5">
              <w:t>, 0.64dB for 6~23.45 and 40.8~80 GHz.</w:t>
            </w:r>
          </w:p>
        </w:tc>
      </w:tr>
      <w:tr w:rsidR="008C1A0D" w:rsidRPr="009709C5" w14:paraId="15C19606" w14:textId="77777777" w:rsidTr="00F32FC4">
        <w:trPr>
          <w:cantSplit/>
          <w:tblHeader/>
          <w:jc w:val="center"/>
        </w:trPr>
        <w:tc>
          <w:tcPr>
            <w:tcW w:w="1016" w:type="dxa"/>
            <w:vMerge/>
            <w:tcBorders>
              <w:left w:val="single" w:sz="4" w:space="0" w:color="auto"/>
              <w:right w:val="single" w:sz="4" w:space="0" w:color="auto"/>
            </w:tcBorders>
          </w:tcPr>
          <w:p w14:paraId="511556A1"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3AA949A3" w14:textId="77777777" w:rsidR="008C1A0D" w:rsidRPr="009709C5" w:rsidRDefault="008C1A0D" w:rsidP="00F32FC4">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0B7AC251"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7F7D5791" w14:textId="77777777" w:rsidR="008C1A0D" w:rsidRPr="009709C5" w:rsidRDefault="008C1A0D" w:rsidP="00F32FC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06955415" w14:textId="77777777" w:rsidR="008C1A0D" w:rsidRPr="009709C5" w:rsidRDefault="008C1A0D" w:rsidP="00F32FC4">
            <w:pPr>
              <w:pStyle w:val="TAC"/>
            </w:pPr>
            <w:r w:rsidRPr="009709C5">
              <w:t>-11.34 (NOTE 2)</w:t>
            </w:r>
          </w:p>
        </w:tc>
        <w:tc>
          <w:tcPr>
            <w:tcW w:w="1046" w:type="dxa"/>
            <w:tcBorders>
              <w:left w:val="single" w:sz="4" w:space="0" w:color="auto"/>
              <w:right w:val="single" w:sz="4" w:space="0" w:color="auto"/>
            </w:tcBorders>
          </w:tcPr>
          <w:p w14:paraId="29C76D97" w14:textId="77777777" w:rsidR="008C1A0D" w:rsidRPr="009709C5" w:rsidRDefault="008C1A0D" w:rsidP="00F32FC4">
            <w:pPr>
              <w:pStyle w:val="TAC"/>
            </w:pPr>
            <w:r w:rsidRPr="009709C5">
              <w:t>17.2</w:t>
            </w:r>
          </w:p>
        </w:tc>
        <w:tc>
          <w:tcPr>
            <w:tcW w:w="1451" w:type="dxa"/>
            <w:vMerge/>
            <w:tcBorders>
              <w:left w:val="single" w:sz="4" w:space="0" w:color="auto"/>
              <w:right w:val="single" w:sz="4" w:space="0" w:color="auto"/>
            </w:tcBorders>
          </w:tcPr>
          <w:p w14:paraId="62C40A07" w14:textId="77777777" w:rsidR="008C1A0D" w:rsidRPr="009709C5" w:rsidRDefault="008C1A0D" w:rsidP="00F32FC4">
            <w:pPr>
              <w:pStyle w:val="TAC"/>
            </w:pPr>
          </w:p>
        </w:tc>
      </w:tr>
      <w:tr w:rsidR="008C1A0D" w:rsidRPr="009709C5" w14:paraId="01F1996A" w14:textId="77777777" w:rsidTr="00F32FC4">
        <w:trPr>
          <w:cantSplit/>
          <w:tblHeader/>
          <w:jc w:val="center"/>
        </w:trPr>
        <w:tc>
          <w:tcPr>
            <w:tcW w:w="1016" w:type="dxa"/>
            <w:vMerge/>
            <w:tcBorders>
              <w:left w:val="single" w:sz="4" w:space="0" w:color="auto"/>
              <w:bottom w:val="nil"/>
              <w:right w:val="single" w:sz="4" w:space="0" w:color="auto"/>
            </w:tcBorders>
          </w:tcPr>
          <w:p w14:paraId="3EA511BD"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DA643EB" w14:textId="77777777" w:rsidR="008C1A0D" w:rsidRPr="009709C5" w:rsidRDefault="008C1A0D" w:rsidP="00F32FC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4E887A6B"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64CD31DC" w14:textId="77777777" w:rsidR="008C1A0D" w:rsidRPr="009709C5" w:rsidRDefault="008C1A0D" w:rsidP="00F32FC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2EFEC0B4" w14:textId="77777777" w:rsidR="008C1A0D" w:rsidRPr="009709C5" w:rsidRDefault="008C1A0D" w:rsidP="00F32FC4">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7E3395EC" w14:textId="77777777" w:rsidR="008C1A0D" w:rsidRPr="009709C5" w:rsidRDefault="008C1A0D" w:rsidP="00F32FC4">
            <w:pPr>
              <w:pStyle w:val="TAC"/>
            </w:pPr>
            <w:r w:rsidRPr="009709C5">
              <w:t>33.1</w:t>
            </w:r>
          </w:p>
        </w:tc>
        <w:tc>
          <w:tcPr>
            <w:tcW w:w="1451" w:type="dxa"/>
            <w:vMerge/>
            <w:tcBorders>
              <w:left w:val="single" w:sz="4" w:space="0" w:color="auto"/>
              <w:bottom w:val="nil"/>
              <w:right w:val="single" w:sz="4" w:space="0" w:color="auto"/>
            </w:tcBorders>
          </w:tcPr>
          <w:p w14:paraId="1C0B8B74" w14:textId="77777777" w:rsidR="008C1A0D" w:rsidRPr="009709C5" w:rsidRDefault="008C1A0D" w:rsidP="00F32FC4">
            <w:pPr>
              <w:pStyle w:val="TAC"/>
            </w:pPr>
          </w:p>
        </w:tc>
      </w:tr>
      <w:tr w:rsidR="008C1A0D" w:rsidRPr="009709C5" w14:paraId="33283B35" w14:textId="77777777" w:rsidTr="00F32FC4">
        <w:trPr>
          <w:cantSplit/>
          <w:tblHeader/>
          <w:jc w:val="center"/>
        </w:trPr>
        <w:tc>
          <w:tcPr>
            <w:tcW w:w="1016" w:type="dxa"/>
            <w:tcBorders>
              <w:top w:val="nil"/>
              <w:left w:val="single" w:sz="4" w:space="0" w:color="auto"/>
              <w:right w:val="single" w:sz="4" w:space="0" w:color="auto"/>
            </w:tcBorders>
          </w:tcPr>
          <w:p w14:paraId="2C973AC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0B75BEF" w14:textId="77777777" w:rsidR="008C1A0D" w:rsidRPr="009709C5" w:rsidRDefault="008C1A0D" w:rsidP="00F32FC4">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554EB6AA"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47C2859A" w14:textId="77777777" w:rsidR="008C1A0D" w:rsidRPr="009709C5" w:rsidRDefault="008C1A0D" w:rsidP="00F32FC4">
            <w:pPr>
              <w:pStyle w:val="TAC"/>
            </w:pPr>
            <w:r w:rsidRPr="00F03C48">
              <w:t>-47dBm/1MHz</w:t>
            </w:r>
          </w:p>
        </w:tc>
        <w:tc>
          <w:tcPr>
            <w:tcW w:w="1216" w:type="dxa"/>
            <w:tcBorders>
              <w:top w:val="single" w:sz="4" w:space="0" w:color="auto"/>
              <w:left w:val="single" w:sz="4" w:space="0" w:color="auto"/>
              <w:bottom w:val="single" w:sz="4" w:space="0" w:color="auto"/>
              <w:right w:val="single" w:sz="4" w:space="0" w:color="auto"/>
            </w:tcBorders>
          </w:tcPr>
          <w:p w14:paraId="0C8C49BA" w14:textId="77777777" w:rsidR="008C1A0D" w:rsidRPr="009709C5" w:rsidRDefault="008C1A0D" w:rsidP="00F32FC4">
            <w:pPr>
              <w:pStyle w:val="TAC"/>
            </w:pPr>
            <w:r w:rsidRPr="00F03C48">
              <w:t>-27.1 (NOTE 2)</w:t>
            </w:r>
          </w:p>
        </w:tc>
        <w:tc>
          <w:tcPr>
            <w:tcW w:w="1046" w:type="dxa"/>
            <w:tcBorders>
              <w:left w:val="single" w:sz="4" w:space="0" w:color="auto"/>
              <w:right w:val="single" w:sz="4" w:space="0" w:color="auto"/>
            </w:tcBorders>
          </w:tcPr>
          <w:p w14:paraId="7CF523CE" w14:textId="77777777" w:rsidR="008C1A0D" w:rsidRPr="009709C5" w:rsidRDefault="008C1A0D" w:rsidP="00F32FC4">
            <w:pPr>
              <w:pStyle w:val="TAC"/>
            </w:pPr>
            <w:r w:rsidRPr="00F03C48">
              <w:t>33.1</w:t>
            </w:r>
          </w:p>
        </w:tc>
        <w:tc>
          <w:tcPr>
            <w:tcW w:w="1451" w:type="dxa"/>
            <w:tcBorders>
              <w:top w:val="nil"/>
              <w:left w:val="single" w:sz="4" w:space="0" w:color="auto"/>
              <w:right w:val="single" w:sz="4" w:space="0" w:color="auto"/>
            </w:tcBorders>
          </w:tcPr>
          <w:p w14:paraId="636BA1BA" w14:textId="77777777" w:rsidR="008C1A0D" w:rsidRPr="009709C5" w:rsidRDefault="008C1A0D" w:rsidP="00F32FC4">
            <w:pPr>
              <w:pStyle w:val="TAC"/>
            </w:pPr>
          </w:p>
        </w:tc>
      </w:tr>
      <w:tr w:rsidR="008C1A0D" w:rsidRPr="009709C5" w14:paraId="13E2D10A" w14:textId="77777777" w:rsidTr="00F32FC4">
        <w:trPr>
          <w:cantSplit/>
          <w:tblHeader/>
          <w:jc w:val="center"/>
        </w:trPr>
        <w:tc>
          <w:tcPr>
            <w:tcW w:w="0" w:type="auto"/>
            <w:gridSpan w:val="7"/>
            <w:tcBorders>
              <w:left w:val="single" w:sz="4" w:space="0" w:color="auto"/>
              <w:bottom w:val="single" w:sz="4" w:space="0" w:color="auto"/>
              <w:right w:val="single" w:sz="4" w:space="0" w:color="auto"/>
            </w:tcBorders>
          </w:tcPr>
          <w:p w14:paraId="2974238B" w14:textId="77777777" w:rsidR="008C1A0D" w:rsidRPr="009709C5" w:rsidRDefault="008C1A0D" w:rsidP="00F32FC4">
            <w:pPr>
              <w:pStyle w:val="TAN"/>
            </w:pPr>
            <w:r w:rsidRPr="009709C5">
              <w:t>NOTE 1:</w:t>
            </w:r>
            <w:r w:rsidRPr="009709C5">
              <w:tab/>
              <w:t>Estimated SNR is calculated based on agreed influence of noise.</w:t>
            </w:r>
          </w:p>
          <w:p w14:paraId="67844351" w14:textId="77777777" w:rsidR="008C1A0D" w:rsidRDefault="008C1A0D" w:rsidP="00F32FC4">
            <w:pPr>
              <w:pStyle w:val="TAN"/>
            </w:pPr>
            <w:r w:rsidRPr="009709C5">
              <w:t>NOTE 2:</w:t>
            </w:r>
            <w:r w:rsidRPr="009709C5">
              <w:tab/>
              <w:t>Estimated SNR is calculated based on agreed relaxation value: Estimated SNR = 6dB - relaxation.</w:t>
            </w:r>
          </w:p>
          <w:p w14:paraId="581760A0" w14:textId="77777777" w:rsidR="008C1A0D" w:rsidRPr="009709C5" w:rsidRDefault="008C1A0D" w:rsidP="00F32FC4">
            <w:pPr>
              <w:pStyle w:val="TAN"/>
            </w:pPr>
            <w:r>
              <w:t>NOTE 3:</w:t>
            </w:r>
            <w:r>
              <w:tab/>
              <w:t>Estimated SNR is calculated based on agreed relaxation value: Estimated SNR = 8dB - relaxation.</w:t>
            </w:r>
          </w:p>
        </w:tc>
      </w:tr>
    </w:tbl>
    <w:p w14:paraId="7F7A2A38" w14:textId="77777777" w:rsidR="008C1A0D" w:rsidRPr="009709C5" w:rsidRDefault="008C1A0D" w:rsidP="008C1A0D">
      <w:pPr>
        <w:rPr>
          <w:rFonts w:eastAsia="ＭＳ 明朝"/>
          <w:lang w:eastAsia="ja-JP"/>
        </w:rPr>
      </w:pPr>
    </w:p>
    <w:bookmarkEnd w:id="4"/>
    <w:bookmarkEnd w:id="5"/>
    <w:bookmarkEnd w:id="6"/>
    <w:p w14:paraId="1A9EAD36" w14:textId="77777777" w:rsidR="008C1A0D" w:rsidRDefault="008C1A0D" w:rsidP="008C1A0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0D1164" w14:textId="77777777" w:rsidR="000157B2" w:rsidRPr="00E056D3" w:rsidRDefault="000157B2" w:rsidP="000157B2">
      <w:pPr>
        <w:pStyle w:val="2"/>
      </w:pPr>
      <w:bookmarkStart w:id="178" w:name="_Toc146408569"/>
      <w:bookmarkStart w:id="179" w:name="_Toc163683442"/>
      <w:bookmarkStart w:id="180" w:name="_Toc163683444"/>
      <w:r w:rsidRPr="00E056D3">
        <w:t>B.6a.2</w:t>
      </w:r>
      <w:r w:rsidRPr="00E056D3">
        <w:tab/>
        <w:t>Uncertainty budget format and assessment for IFF</w:t>
      </w:r>
      <w:bookmarkEnd w:id="178"/>
      <w:bookmarkEnd w:id="179"/>
    </w:p>
    <w:p w14:paraId="3060EAD1" w14:textId="77777777" w:rsidR="000157B2" w:rsidRPr="00E056D3" w:rsidRDefault="000157B2" w:rsidP="000157B2">
      <w:r w:rsidRPr="00E056D3">
        <w:rPr>
          <w:lang w:eastAsia="zh-CN"/>
        </w:rPr>
        <w:t>The uncertainty contributions that may impact the overall MU value are listed in Table B.6a.2-1.</w:t>
      </w:r>
    </w:p>
    <w:p w14:paraId="111D2454" w14:textId="77777777" w:rsidR="000157B2" w:rsidRPr="00E056D3" w:rsidRDefault="000157B2" w:rsidP="000157B2">
      <w:pPr>
        <w:pStyle w:val="TH"/>
      </w:pPr>
      <w:r w:rsidRPr="00E056D3">
        <w:t xml:space="preserve">Table </w:t>
      </w:r>
      <w:r w:rsidRPr="00E056D3">
        <w:rPr>
          <w:rFonts w:eastAsia="ＭＳ 明朝"/>
          <w:lang w:eastAsia="ja-JP"/>
        </w:rPr>
        <w:t>B.6a.2-1</w:t>
      </w:r>
      <w:r w:rsidRPr="00E056D3">
        <w:t xml:space="preserve">: </w:t>
      </w:r>
      <w:r w:rsidRPr="00E056D3">
        <w:rPr>
          <w:lang w:eastAsia="ja-JP"/>
        </w:rPr>
        <w:t>U</w:t>
      </w:r>
      <w:r w:rsidRPr="00E056D3">
        <w:t>ncertainty contributions for P</w:t>
      </w:r>
      <w:r w:rsidRPr="00E056D3">
        <w:rPr>
          <w:vertAlign w:val="subscript"/>
        </w:rPr>
        <w:t>UMAX,f,c_GAP_ON</w:t>
      </w:r>
      <w:r w:rsidRPr="00E056D3">
        <w:t xml:space="preserve"> - P</w:t>
      </w:r>
      <w:r w:rsidRPr="00E056D3">
        <w:rPr>
          <w:vertAlign w:val="subscript"/>
        </w:rPr>
        <w:t>UMAX,f,c_GAP_OFF</w:t>
      </w:r>
      <w:r w:rsidRPr="00E056D3">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0157B2" w:rsidRPr="00E056D3" w14:paraId="0DE6873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075A2C" w14:textId="77777777" w:rsidR="000157B2" w:rsidRPr="00E056D3" w:rsidRDefault="000157B2" w:rsidP="00F32FC4">
            <w:pPr>
              <w:pStyle w:val="TAH"/>
            </w:pPr>
            <w:r w:rsidRPr="00E056D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1B118C" w14:textId="77777777" w:rsidR="000157B2" w:rsidRPr="00E056D3" w:rsidRDefault="000157B2" w:rsidP="00F32FC4">
            <w:pPr>
              <w:pStyle w:val="TAH"/>
            </w:pPr>
            <w:r w:rsidRPr="00E056D3">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07CC6E1" w14:textId="77777777" w:rsidR="000157B2" w:rsidRPr="00E056D3" w:rsidRDefault="000157B2" w:rsidP="00F32FC4">
            <w:pPr>
              <w:pStyle w:val="TAH"/>
            </w:pPr>
            <w:r w:rsidRPr="00E056D3">
              <w:t>Details in annex</w:t>
            </w:r>
          </w:p>
        </w:tc>
      </w:tr>
      <w:tr w:rsidR="000157B2" w:rsidRPr="00E056D3" w14:paraId="72EBA538"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FDE6C3F" w14:textId="77777777" w:rsidR="000157B2" w:rsidRPr="00E056D3" w:rsidRDefault="000157B2" w:rsidP="00F32FC4">
            <w:pPr>
              <w:pStyle w:val="TAH"/>
            </w:pPr>
            <w:r w:rsidRPr="00E056D3">
              <w:t>Stage 2: DUT measurement</w:t>
            </w:r>
          </w:p>
        </w:tc>
      </w:tr>
      <w:tr w:rsidR="000157B2" w:rsidRPr="00E056D3" w14:paraId="520EF39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2E4A9B" w14:textId="77777777" w:rsidR="000157B2" w:rsidRPr="00E056D3" w:rsidRDefault="000157B2" w:rsidP="00F32FC4">
            <w:pPr>
              <w:pStyle w:val="TAL"/>
            </w:pPr>
            <w:r w:rsidRPr="00E056D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F1007C" w14:textId="77777777" w:rsidR="000157B2" w:rsidRPr="00E056D3" w:rsidRDefault="000157B2" w:rsidP="00F32FC4">
            <w:pPr>
              <w:pStyle w:val="TAL"/>
            </w:pPr>
            <w:r w:rsidRPr="00E056D3">
              <w:t>Uncertainty of the RF relative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7AC8FA2" w14:textId="77777777" w:rsidR="000157B2" w:rsidRPr="00E056D3" w:rsidRDefault="000157B2" w:rsidP="00F32FC4">
            <w:pPr>
              <w:pStyle w:val="TAC"/>
              <w:rPr>
                <w:lang w:eastAsia="ja-JP"/>
              </w:rPr>
            </w:pPr>
            <w:r w:rsidRPr="00E056D3">
              <w:t>B.2.2.36</w:t>
            </w:r>
          </w:p>
        </w:tc>
      </w:tr>
      <w:tr w:rsidR="000157B2" w:rsidRPr="00E056D3" w14:paraId="0147874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A4F654" w14:textId="77777777" w:rsidR="000157B2" w:rsidRPr="00E056D3" w:rsidRDefault="000157B2" w:rsidP="00F32FC4">
            <w:pPr>
              <w:pStyle w:val="TAL"/>
            </w:pPr>
            <w:r w:rsidRPr="00E056D3">
              <w:t>2</w:t>
            </w:r>
          </w:p>
        </w:tc>
        <w:tc>
          <w:tcPr>
            <w:tcW w:w="3695" w:type="pct"/>
            <w:tcBorders>
              <w:top w:val="single" w:sz="6" w:space="0" w:color="auto"/>
              <w:left w:val="single" w:sz="6" w:space="0" w:color="auto"/>
              <w:bottom w:val="single" w:sz="6" w:space="0" w:color="auto"/>
              <w:right w:val="single" w:sz="6" w:space="0" w:color="auto"/>
            </w:tcBorders>
            <w:vAlign w:val="center"/>
          </w:tcPr>
          <w:p w14:paraId="2D8AA6A5" w14:textId="77777777" w:rsidR="000157B2" w:rsidRPr="00E056D3" w:rsidRDefault="000157B2" w:rsidP="00F32FC4">
            <w:pPr>
              <w:pStyle w:val="TAL"/>
            </w:pPr>
            <w:r w:rsidRPr="00E056D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B27CF46" w14:textId="77777777" w:rsidR="000157B2" w:rsidRPr="00E056D3" w:rsidRDefault="000157B2" w:rsidP="00F32FC4">
            <w:pPr>
              <w:pStyle w:val="TAC"/>
            </w:pPr>
            <w:r w:rsidRPr="00E056D3">
              <w:rPr>
                <w:lang w:eastAsia="ja-JP"/>
              </w:rPr>
              <w:t>B.2.2.8</w:t>
            </w:r>
          </w:p>
        </w:tc>
      </w:tr>
      <w:tr w:rsidR="000157B2" w:rsidRPr="00E056D3" w14:paraId="6F8F826C"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01D4FEA" w14:textId="77777777" w:rsidR="000157B2" w:rsidRPr="00E056D3" w:rsidRDefault="000157B2" w:rsidP="00F32FC4">
            <w:pPr>
              <w:pStyle w:val="TAH"/>
            </w:pPr>
            <w:r w:rsidRPr="00E056D3">
              <w:t>Stage 1: Calibration measurement</w:t>
            </w:r>
          </w:p>
        </w:tc>
      </w:tr>
      <w:tr w:rsidR="000157B2" w:rsidRPr="00E056D3" w14:paraId="742ABEB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8B5A56" w14:textId="77777777" w:rsidR="000157B2" w:rsidRPr="00E056D3" w:rsidRDefault="000157B2" w:rsidP="00F32FC4">
            <w:pPr>
              <w:pStyle w:val="TAL"/>
              <w:rPr>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50158975" w14:textId="77777777" w:rsidR="000157B2" w:rsidRPr="00E056D3" w:rsidRDefault="000157B2" w:rsidP="00F32FC4">
            <w:pPr>
              <w:pStyle w:val="TAL"/>
            </w:pPr>
            <w:r w:rsidRPr="00E056D3">
              <w:t>N/A</w:t>
            </w:r>
          </w:p>
        </w:tc>
        <w:tc>
          <w:tcPr>
            <w:tcW w:w="918" w:type="pct"/>
            <w:tcBorders>
              <w:top w:val="single" w:sz="6" w:space="0" w:color="auto"/>
              <w:left w:val="single" w:sz="6" w:space="0" w:color="auto"/>
              <w:bottom w:val="single" w:sz="6" w:space="0" w:color="auto"/>
              <w:right w:val="single" w:sz="6" w:space="0" w:color="auto"/>
            </w:tcBorders>
            <w:hideMark/>
          </w:tcPr>
          <w:p w14:paraId="65471CDA" w14:textId="77777777" w:rsidR="000157B2" w:rsidRPr="00E056D3" w:rsidRDefault="000157B2" w:rsidP="00F32FC4">
            <w:pPr>
              <w:pStyle w:val="TAC"/>
            </w:pPr>
          </w:p>
        </w:tc>
      </w:tr>
      <w:tr w:rsidR="000157B2" w:rsidRPr="00E056D3" w14:paraId="2719E402"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6E48047" w14:textId="77777777" w:rsidR="000157B2" w:rsidRPr="00E056D3" w:rsidRDefault="000157B2" w:rsidP="00F32FC4">
            <w:pPr>
              <w:pStyle w:val="TAH"/>
            </w:pPr>
            <w:r w:rsidRPr="00E056D3">
              <w:t>Systematic uncertainties</w:t>
            </w:r>
          </w:p>
        </w:tc>
      </w:tr>
      <w:tr w:rsidR="000157B2" w:rsidRPr="00E056D3" w14:paraId="5BF8D5C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4CEDC1" w14:textId="77777777" w:rsidR="000157B2" w:rsidRPr="00E056D3" w:rsidRDefault="000157B2" w:rsidP="00F32FC4">
            <w:pPr>
              <w:pStyle w:val="TAL"/>
              <w:rPr>
                <w:lang w:eastAsia="ja-JP"/>
              </w:rPr>
            </w:pPr>
            <w:r w:rsidRPr="00E056D3">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49D476" w14:textId="77777777" w:rsidR="000157B2" w:rsidRPr="00E056D3" w:rsidRDefault="000157B2" w:rsidP="00F32FC4">
            <w:pPr>
              <w:pStyle w:val="TAL"/>
            </w:pPr>
            <w:r w:rsidRPr="00E056D3">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4689A6C" w14:textId="77777777" w:rsidR="000157B2" w:rsidRPr="00E056D3" w:rsidRDefault="000157B2" w:rsidP="00F32FC4">
            <w:pPr>
              <w:pStyle w:val="TAC"/>
            </w:pPr>
            <w:r w:rsidRPr="00E056D3">
              <w:rPr>
                <w:lang w:eastAsia="ja-JP"/>
              </w:rPr>
              <w:t>B.2.2.27</w:t>
            </w:r>
          </w:p>
        </w:tc>
      </w:tr>
    </w:tbl>
    <w:p w14:paraId="742D59FA" w14:textId="77777777" w:rsidR="000157B2" w:rsidRPr="00E056D3" w:rsidRDefault="000157B2" w:rsidP="000157B2"/>
    <w:p w14:paraId="0AE1B83F" w14:textId="77777777" w:rsidR="000157B2" w:rsidRPr="00E056D3" w:rsidRDefault="000157B2" w:rsidP="000157B2">
      <w:pPr>
        <w:pStyle w:val="TH"/>
        <w:jc w:val="left"/>
      </w:pPr>
      <w:r w:rsidRPr="00E056D3">
        <w:rPr>
          <w:rFonts w:ascii="Times New Roman" w:hAnsi="Times New Roman"/>
          <w:b w:val="0"/>
          <w:bCs/>
        </w:rPr>
        <w:t>On top of uncertainty factors defined for P</w:t>
      </w:r>
      <w:r w:rsidRPr="00E056D3">
        <w:rPr>
          <w:rFonts w:ascii="Times New Roman" w:hAnsi="Times New Roman"/>
          <w:b w:val="0"/>
          <w:bCs/>
          <w:vertAlign w:val="subscript"/>
        </w:rPr>
        <w:t>UMAX,f,c_GAP_ON</w:t>
      </w:r>
      <w:r w:rsidRPr="00E056D3">
        <w:rPr>
          <w:rFonts w:ascii="Times New Roman" w:hAnsi="Times New Roman"/>
          <w:b w:val="0"/>
          <w:bCs/>
        </w:rPr>
        <w:t xml:space="preserve"> - P</w:t>
      </w:r>
      <w:r w:rsidRPr="00E056D3">
        <w:rPr>
          <w:rFonts w:ascii="Times New Roman" w:hAnsi="Times New Roman"/>
          <w:b w:val="0"/>
          <w:bCs/>
          <w:vertAlign w:val="subscript"/>
        </w:rPr>
        <w:t>UMAX,f,c_GAP_OFF</w:t>
      </w:r>
      <w:r w:rsidRPr="00E056D3">
        <w:rPr>
          <w:rFonts w:ascii="Times New Roman" w:hAnsi="Times New Roman"/>
          <w:b w:val="0"/>
          <w:bCs/>
        </w:rPr>
        <w:t xml:space="preserve"> measurement defined in table B.6a.2-1, for EIRP</w:t>
      </w:r>
      <w:r w:rsidRPr="00E056D3">
        <w:rPr>
          <w:rFonts w:ascii="Times New Roman" w:hAnsi="Times New Roman"/>
          <w:b w:val="0"/>
          <w:bCs/>
          <w:vertAlign w:val="subscript"/>
        </w:rPr>
        <w:t>meas_peak</w:t>
      </w:r>
      <w:r w:rsidRPr="00E056D3">
        <w:rPr>
          <w:rFonts w:ascii="Times New Roman" w:hAnsi="Times New Roman"/>
          <w:b w:val="0"/>
          <w:bCs/>
        </w:rPr>
        <w:t xml:space="preserve"> measurement, Table B.3.2-1 </w:t>
      </w:r>
      <w:r w:rsidRPr="00E056D3">
        <w:rPr>
          <w:rFonts w:ascii="Times New Roman" w:hAnsi="Times New Roman"/>
          <w:b w:val="0"/>
          <w:bCs/>
          <w:lang w:eastAsia="sv-SE"/>
        </w:rPr>
        <w:t>applies (only measurement uncertainty calculation applicable to EIRP measurement).</w:t>
      </w:r>
    </w:p>
    <w:p w14:paraId="1065F612" w14:textId="77777777" w:rsidR="000157B2" w:rsidRPr="00E056D3" w:rsidRDefault="000157B2" w:rsidP="000157B2">
      <w:r w:rsidRPr="00E056D3">
        <w:t>The uncertainty assessment tables are organized as follows:</w:t>
      </w:r>
    </w:p>
    <w:p w14:paraId="329DD852" w14:textId="77777777" w:rsidR="000157B2" w:rsidRPr="00E056D3" w:rsidRDefault="000157B2" w:rsidP="000157B2">
      <w:pPr>
        <w:pStyle w:val="B1"/>
      </w:pPr>
      <w:r w:rsidRPr="00E056D3">
        <w:t>-</w:t>
      </w:r>
      <w:r w:rsidRPr="00E056D3">
        <w:tab/>
        <w:t>For the purpose of uncertainty assessment, the radiating antenna aperture of the DUT is denoted as D</w:t>
      </w:r>
    </w:p>
    <w:p w14:paraId="6C809C13" w14:textId="77777777" w:rsidR="000157B2" w:rsidRPr="00E056D3" w:rsidRDefault="000157B2" w:rsidP="000157B2">
      <w:pPr>
        <w:pStyle w:val="B1"/>
      </w:pPr>
      <w:r w:rsidRPr="00E056D3">
        <w:t>-</w:t>
      </w:r>
      <w:r w:rsidRPr="00E056D3">
        <w:tab/>
        <w:t>The uncertainty assessment has been derived for the case of Quiet Zone size ≤ [30 cm], f = {23.45GHz, 32.125GHz, 40.8GHz}.</w:t>
      </w:r>
    </w:p>
    <w:p w14:paraId="1CF08063" w14:textId="77777777" w:rsidR="000157B2" w:rsidRPr="00E056D3" w:rsidRDefault="000157B2" w:rsidP="000157B2">
      <w:pPr>
        <w:pStyle w:val="B1"/>
      </w:pPr>
      <w:r w:rsidRPr="00E056D3">
        <w:t>-</w:t>
      </w:r>
      <w:r w:rsidRPr="00E056D3">
        <w:tab/>
        <w:t>The uncertainty assessment for UE Maximum Output Power – EIRP with UL Gaps is provided in Table B.6a.2-2 for PC3 UEs and in Table B.6a.2-3 for PC1 UEs.</w:t>
      </w:r>
    </w:p>
    <w:p w14:paraId="517A16A1" w14:textId="77777777" w:rsidR="000157B2" w:rsidRPr="00E056D3" w:rsidRDefault="000157B2" w:rsidP="000157B2">
      <w:pPr>
        <w:pStyle w:val="TH"/>
      </w:pPr>
      <w:r w:rsidRPr="00E056D3">
        <w:lastRenderedPageBreak/>
        <w:t xml:space="preserve">Table </w:t>
      </w:r>
      <w:r w:rsidRPr="00E056D3">
        <w:rPr>
          <w:rFonts w:eastAsia="ＭＳ 明朝"/>
          <w:lang w:eastAsia="ja-JP"/>
        </w:rPr>
        <w:t>B.6a.2-2</w:t>
      </w:r>
      <w:r w:rsidRPr="00E056D3">
        <w:t xml:space="preserve">: </w:t>
      </w:r>
      <w:r w:rsidRPr="00E056D3">
        <w:rPr>
          <w:lang w:eastAsia="ja-JP"/>
        </w:rPr>
        <w:t>U</w:t>
      </w:r>
      <w:r w:rsidRPr="00E056D3">
        <w:t>ncertainty assessment for P</w:t>
      </w:r>
      <w:r w:rsidRPr="00E056D3">
        <w:rPr>
          <w:vertAlign w:val="subscript"/>
        </w:rPr>
        <w:t>UMAX,f,c_GAP_ON</w:t>
      </w:r>
      <w:r w:rsidRPr="00E056D3">
        <w:t xml:space="preserve"> - P</w:t>
      </w:r>
      <w:r w:rsidRPr="00E056D3">
        <w:rPr>
          <w:vertAlign w:val="subscript"/>
        </w:rPr>
        <w:t>UMAX,f,c_GAP_OFF</w:t>
      </w:r>
      <w:del w:id="181" w:author="Anritsu" w:date="2024-04-29T12:03:00Z">
        <w:r w:rsidRPr="00E056D3" w:rsidDel="000F24EB">
          <w:delText xml:space="preserve"> s</w:delText>
        </w:r>
      </w:del>
      <w:r w:rsidRPr="00E056D3">
        <w:t xml:space="preserve"> measurement (f=23.45GHz, 32.125GHz, 40.8GHz, Quiet Zone size </w:t>
      </w:r>
      <w:r w:rsidRPr="00E056D3">
        <w:rPr>
          <w:rFonts w:cs="Arial"/>
        </w:rPr>
        <w:t>≤</w:t>
      </w:r>
      <w:r w:rsidRPr="00E056D3">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157B2" w:rsidRPr="00E056D3" w14:paraId="1E23B525"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C2EEF6" w14:textId="77777777" w:rsidR="000157B2" w:rsidRPr="00E056D3" w:rsidRDefault="000157B2" w:rsidP="00F32FC4">
            <w:pPr>
              <w:pStyle w:val="TAH"/>
            </w:pPr>
            <w:r w:rsidRPr="00E056D3">
              <w:t>UID</w:t>
            </w:r>
          </w:p>
        </w:tc>
        <w:tc>
          <w:tcPr>
            <w:tcW w:w="2949" w:type="dxa"/>
            <w:tcBorders>
              <w:top w:val="single" w:sz="4" w:space="0" w:color="auto"/>
              <w:left w:val="single" w:sz="4" w:space="0" w:color="auto"/>
              <w:bottom w:val="single" w:sz="4" w:space="0" w:color="auto"/>
              <w:right w:val="single" w:sz="4" w:space="0" w:color="auto"/>
            </w:tcBorders>
            <w:hideMark/>
          </w:tcPr>
          <w:p w14:paraId="7856305A" w14:textId="77777777" w:rsidR="000157B2" w:rsidRPr="00E056D3" w:rsidRDefault="000157B2" w:rsidP="00F32FC4">
            <w:pPr>
              <w:pStyle w:val="TAH"/>
            </w:pPr>
            <w:r w:rsidRPr="00E056D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D89D67F" w14:textId="77777777" w:rsidR="000157B2" w:rsidRPr="00E056D3" w:rsidRDefault="000157B2" w:rsidP="00F32FC4">
            <w:pPr>
              <w:pStyle w:val="TAH"/>
            </w:pPr>
            <w:r w:rsidRPr="00E056D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BF68BE5" w14:textId="77777777" w:rsidR="000157B2" w:rsidRPr="00E056D3" w:rsidRDefault="000157B2" w:rsidP="00F32FC4">
            <w:pPr>
              <w:pStyle w:val="TAH"/>
            </w:pPr>
            <w:r w:rsidRPr="00E056D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C61AE27" w14:textId="77777777" w:rsidR="000157B2" w:rsidRPr="00E056D3" w:rsidRDefault="000157B2" w:rsidP="00F32FC4">
            <w:pPr>
              <w:pStyle w:val="TAH"/>
            </w:pPr>
            <w:r w:rsidRPr="00E056D3">
              <w:t>Divisor</w:t>
            </w:r>
          </w:p>
        </w:tc>
        <w:tc>
          <w:tcPr>
            <w:tcW w:w="1210" w:type="dxa"/>
            <w:tcBorders>
              <w:top w:val="single" w:sz="4" w:space="0" w:color="auto"/>
              <w:left w:val="single" w:sz="4" w:space="0" w:color="auto"/>
              <w:bottom w:val="single" w:sz="4" w:space="0" w:color="auto"/>
              <w:right w:val="single" w:sz="4" w:space="0" w:color="auto"/>
            </w:tcBorders>
            <w:hideMark/>
          </w:tcPr>
          <w:p w14:paraId="5A62DF77" w14:textId="77777777" w:rsidR="000157B2" w:rsidRPr="00E056D3" w:rsidRDefault="000157B2" w:rsidP="00F32FC4">
            <w:pPr>
              <w:pStyle w:val="TAH"/>
            </w:pPr>
            <w:r w:rsidRPr="00E056D3">
              <w:t>Standard uncertainty (σ) [dB]</w:t>
            </w:r>
          </w:p>
        </w:tc>
      </w:tr>
      <w:tr w:rsidR="000157B2" w:rsidRPr="00E056D3" w14:paraId="39079C86" w14:textId="77777777" w:rsidTr="00F32F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AE908E8" w14:textId="77777777" w:rsidR="000157B2" w:rsidRPr="00E056D3" w:rsidRDefault="000157B2" w:rsidP="00F32FC4">
            <w:pPr>
              <w:pStyle w:val="TAH"/>
            </w:pPr>
            <w:r w:rsidRPr="00E056D3">
              <w:t>Stage 2: DUT measurement</w:t>
            </w:r>
          </w:p>
        </w:tc>
      </w:tr>
      <w:tr w:rsidR="000157B2" w:rsidRPr="00E056D3" w14:paraId="0BC0B6F6"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0C9E43" w14:textId="77777777" w:rsidR="000157B2" w:rsidRPr="00E056D3" w:rsidRDefault="000157B2" w:rsidP="00F32FC4">
            <w:pPr>
              <w:pStyle w:val="TAL"/>
            </w:pPr>
            <w:r w:rsidRPr="00E056D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206B86" w14:textId="77777777" w:rsidR="000157B2" w:rsidRPr="00E056D3" w:rsidRDefault="000157B2" w:rsidP="00F32FC4">
            <w:pPr>
              <w:pStyle w:val="TAL"/>
            </w:pPr>
            <w:r w:rsidRPr="00E056D3">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2DC9BED6" w14:textId="77777777" w:rsidR="000157B2" w:rsidRPr="00E056D3" w:rsidRDefault="000157B2" w:rsidP="00F32FC4">
            <w:pPr>
              <w:pStyle w:val="TAC"/>
            </w:pPr>
            <w:r w:rsidRPr="00E056D3">
              <w:t>0.4</w:t>
            </w:r>
          </w:p>
        </w:tc>
        <w:tc>
          <w:tcPr>
            <w:tcW w:w="1686" w:type="dxa"/>
            <w:tcBorders>
              <w:top w:val="single" w:sz="4" w:space="0" w:color="auto"/>
              <w:left w:val="single" w:sz="4" w:space="0" w:color="auto"/>
              <w:bottom w:val="single" w:sz="4" w:space="0" w:color="auto"/>
              <w:right w:val="single" w:sz="4" w:space="0" w:color="auto"/>
            </w:tcBorders>
            <w:hideMark/>
          </w:tcPr>
          <w:p w14:paraId="2FAAD256" w14:textId="77777777" w:rsidR="000157B2" w:rsidRPr="00E056D3" w:rsidRDefault="000157B2" w:rsidP="00F32FC4">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hideMark/>
          </w:tcPr>
          <w:p w14:paraId="475408BB" w14:textId="77777777" w:rsidR="000157B2" w:rsidRPr="00E056D3" w:rsidRDefault="000157B2" w:rsidP="00F32FC4">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hideMark/>
          </w:tcPr>
          <w:p w14:paraId="7DDFBF74" w14:textId="77777777" w:rsidR="000157B2" w:rsidRPr="00E056D3" w:rsidRDefault="000157B2" w:rsidP="00F32FC4">
            <w:pPr>
              <w:pStyle w:val="TAC"/>
            </w:pPr>
            <w:r w:rsidRPr="00E056D3">
              <w:t>0.2</w:t>
            </w:r>
          </w:p>
        </w:tc>
      </w:tr>
      <w:tr w:rsidR="000157B2" w:rsidRPr="00E056D3" w14:paraId="4E3B4348"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37AB8B" w14:textId="77777777" w:rsidR="000157B2" w:rsidRPr="00E056D3" w:rsidRDefault="000157B2" w:rsidP="00F32FC4">
            <w:pPr>
              <w:pStyle w:val="TAL"/>
            </w:pPr>
            <w:r w:rsidRPr="00E056D3">
              <w:t>2</w:t>
            </w:r>
          </w:p>
        </w:tc>
        <w:tc>
          <w:tcPr>
            <w:tcW w:w="2949" w:type="dxa"/>
            <w:tcBorders>
              <w:top w:val="single" w:sz="4" w:space="0" w:color="auto"/>
              <w:left w:val="single" w:sz="4" w:space="0" w:color="auto"/>
              <w:bottom w:val="single" w:sz="4" w:space="0" w:color="auto"/>
              <w:right w:val="single" w:sz="4" w:space="0" w:color="auto"/>
            </w:tcBorders>
            <w:vAlign w:val="center"/>
          </w:tcPr>
          <w:p w14:paraId="21BCEBD5" w14:textId="77777777" w:rsidR="000157B2" w:rsidRPr="00E056D3" w:rsidRDefault="000157B2" w:rsidP="00F32FC4">
            <w:pPr>
              <w:pStyle w:val="TAL"/>
            </w:pPr>
            <w:r w:rsidRPr="00E056D3">
              <w:rPr>
                <w:lang w:eastAsia="ja-JP"/>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7B0196D" w14:textId="77777777" w:rsidR="000157B2" w:rsidRPr="00E056D3" w:rsidRDefault="000157B2" w:rsidP="00F32FC4">
            <w:pPr>
              <w:pStyle w:val="TAC"/>
            </w:pPr>
            <w:r w:rsidRPr="00E056D3">
              <w:rPr>
                <w:lang w:eastAsia="ja-JP"/>
              </w:rPr>
              <w:t>0.5</w:t>
            </w:r>
          </w:p>
        </w:tc>
        <w:tc>
          <w:tcPr>
            <w:tcW w:w="1686" w:type="dxa"/>
            <w:tcBorders>
              <w:top w:val="single" w:sz="4" w:space="0" w:color="auto"/>
              <w:left w:val="single" w:sz="4" w:space="0" w:color="auto"/>
              <w:bottom w:val="single" w:sz="4" w:space="0" w:color="auto"/>
              <w:right w:val="single" w:sz="4" w:space="0" w:color="auto"/>
            </w:tcBorders>
          </w:tcPr>
          <w:p w14:paraId="69CC5CA3" w14:textId="77777777" w:rsidR="000157B2" w:rsidRPr="00E056D3" w:rsidRDefault="000157B2" w:rsidP="00F32FC4">
            <w:pPr>
              <w:pStyle w:val="TAC"/>
            </w:pPr>
            <w:r w:rsidRPr="00E056D3">
              <w:rPr>
                <w:lang w:eastAsia="ja-JP"/>
              </w:rPr>
              <w:t>Rectangular</w:t>
            </w:r>
          </w:p>
        </w:tc>
        <w:tc>
          <w:tcPr>
            <w:tcW w:w="992" w:type="dxa"/>
            <w:tcBorders>
              <w:top w:val="single" w:sz="4" w:space="0" w:color="auto"/>
              <w:left w:val="single" w:sz="4" w:space="0" w:color="auto"/>
              <w:bottom w:val="single" w:sz="4" w:space="0" w:color="auto"/>
              <w:right w:val="single" w:sz="4" w:space="0" w:color="auto"/>
            </w:tcBorders>
          </w:tcPr>
          <w:p w14:paraId="600AC496" w14:textId="77777777" w:rsidR="000157B2" w:rsidRPr="00E056D3" w:rsidRDefault="000157B2" w:rsidP="00F32FC4">
            <w:pPr>
              <w:pStyle w:val="TAC"/>
            </w:pPr>
            <w:r w:rsidRPr="00E056D3">
              <w:rPr>
                <w:lang w:eastAsia="ja-JP"/>
              </w:rPr>
              <w:t>1.73</w:t>
            </w:r>
          </w:p>
        </w:tc>
        <w:tc>
          <w:tcPr>
            <w:tcW w:w="1210" w:type="dxa"/>
            <w:tcBorders>
              <w:top w:val="single" w:sz="4" w:space="0" w:color="auto"/>
              <w:left w:val="single" w:sz="4" w:space="0" w:color="auto"/>
              <w:bottom w:val="single" w:sz="4" w:space="0" w:color="auto"/>
              <w:right w:val="single" w:sz="4" w:space="0" w:color="auto"/>
            </w:tcBorders>
          </w:tcPr>
          <w:p w14:paraId="18249380" w14:textId="77777777" w:rsidR="000157B2" w:rsidRPr="00E056D3" w:rsidRDefault="000157B2" w:rsidP="00F32FC4">
            <w:pPr>
              <w:pStyle w:val="TAC"/>
            </w:pPr>
            <w:r w:rsidRPr="00E056D3">
              <w:rPr>
                <w:lang w:eastAsia="ja-JP"/>
              </w:rPr>
              <w:t>0.29</w:t>
            </w:r>
          </w:p>
        </w:tc>
      </w:tr>
      <w:tr w:rsidR="000157B2" w:rsidRPr="00E056D3" w14:paraId="1EDFFB7A" w14:textId="77777777" w:rsidTr="00F32F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290FA52" w14:textId="77777777" w:rsidR="000157B2" w:rsidRPr="00E056D3" w:rsidRDefault="000157B2" w:rsidP="00F32FC4">
            <w:pPr>
              <w:pStyle w:val="TAH"/>
            </w:pPr>
            <w:r w:rsidRPr="00E056D3">
              <w:t>Stage 1: Calibration measurement</w:t>
            </w:r>
          </w:p>
        </w:tc>
      </w:tr>
      <w:tr w:rsidR="000157B2" w:rsidRPr="00E056D3" w14:paraId="7DFB5304"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BF2913" w14:textId="77777777" w:rsidR="000157B2" w:rsidRPr="00E056D3" w:rsidRDefault="000157B2" w:rsidP="00F32FC4">
            <w:pPr>
              <w:pStyle w:val="TAL"/>
              <w:rPr>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6D9788C1" w14:textId="77777777" w:rsidR="000157B2" w:rsidRPr="00E056D3" w:rsidRDefault="000157B2" w:rsidP="00F32FC4">
            <w:pPr>
              <w:pStyle w:val="TAL"/>
            </w:pPr>
            <w:r w:rsidRPr="00E056D3">
              <w:t>N/A</w:t>
            </w:r>
          </w:p>
        </w:tc>
        <w:tc>
          <w:tcPr>
            <w:tcW w:w="1134" w:type="dxa"/>
            <w:tcBorders>
              <w:top w:val="single" w:sz="4" w:space="0" w:color="auto"/>
              <w:left w:val="single" w:sz="4" w:space="0" w:color="auto"/>
              <w:bottom w:val="single" w:sz="4" w:space="0" w:color="auto"/>
              <w:right w:val="single" w:sz="4" w:space="0" w:color="auto"/>
            </w:tcBorders>
          </w:tcPr>
          <w:p w14:paraId="69663F8F" w14:textId="77777777" w:rsidR="000157B2" w:rsidRPr="00E056D3" w:rsidRDefault="000157B2" w:rsidP="00F32FC4">
            <w:pPr>
              <w:pStyle w:val="TAC"/>
            </w:pPr>
          </w:p>
        </w:tc>
        <w:tc>
          <w:tcPr>
            <w:tcW w:w="1686" w:type="dxa"/>
            <w:tcBorders>
              <w:top w:val="single" w:sz="4" w:space="0" w:color="auto"/>
              <w:left w:val="single" w:sz="4" w:space="0" w:color="auto"/>
              <w:bottom w:val="single" w:sz="4" w:space="0" w:color="auto"/>
              <w:right w:val="single" w:sz="4" w:space="0" w:color="auto"/>
            </w:tcBorders>
          </w:tcPr>
          <w:p w14:paraId="12A13D13" w14:textId="77777777" w:rsidR="000157B2" w:rsidRPr="00E056D3" w:rsidRDefault="000157B2" w:rsidP="00F32FC4">
            <w:pPr>
              <w:pStyle w:val="TAC"/>
            </w:pPr>
          </w:p>
        </w:tc>
        <w:tc>
          <w:tcPr>
            <w:tcW w:w="992" w:type="dxa"/>
            <w:tcBorders>
              <w:top w:val="single" w:sz="4" w:space="0" w:color="auto"/>
              <w:left w:val="single" w:sz="4" w:space="0" w:color="auto"/>
              <w:bottom w:val="single" w:sz="4" w:space="0" w:color="auto"/>
              <w:right w:val="single" w:sz="4" w:space="0" w:color="auto"/>
            </w:tcBorders>
          </w:tcPr>
          <w:p w14:paraId="4EB0B980" w14:textId="77777777" w:rsidR="000157B2" w:rsidRPr="00E056D3" w:rsidRDefault="000157B2" w:rsidP="00F32FC4">
            <w:pPr>
              <w:pStyle w:val="TAC"/>
            </w:pPr>
          </w:p>
        </w:tc>
        <w:tc>
          <w:tcPr>
            <w:tcW w:w="1210" w:type="dxa"/>
            <w:tcBorders>
              <w:top w:val="single" w:sz="4" w:space="0" w:color="auto"/>
              <w:left w:val="single" w:sz="4" w:space="0" w:color="auto"/>
              <w:bottom w:val="single" w:sz="4" w:space="0" w:color="auto"/>
              <w:right w:val="single" w:sz="4" w:space="0" w:color="auto"/>
            </w:tcBorders>
          </w:tcPr>
          <w:p w14:paraId="6CC934CB" w14:textId="77777777" w:rsidR="000157B2" w:rsidRPr="00E056D3" w:rsidRDefault="000157B2" w:rsidP="00F32FC4">
            <w:pPr>
              <w:pStyle w:val="TAC"/>
            </w:pPr>
          </w:p>
        </w:tc>
      </w:tr>
      <w:tr w:rsidR="000157B2" w:rsidRPr="00E056D3" w14:paraId="5594411A"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ACC9A6" w14:textId="77777777" w:rsidR="000157B2" w:rsidRPr="00E056D3" w:rsidRDefault="000157B2" w:rsidP="00F32FC4">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8C0AF42" w14:textId="77777777" w:rsidR="000157B2" w:rsidRPr="00E056D3" w:rsidRDefault="000157B2" w:rsidP="00F32FC4">
            <w:pPr>
              <w:pStyle w:val="TAH"/>
            </w:pPr>
            <w:r w:rsidRPr="00E056D3">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73105B87" w14:textId="77777777" w:rsidR="000157B2" w:rsidRPr="00E056D3" w:rsidRDefault="000157B2" w:rsidP="00F32FC4">
            <w:pPr>
              <w:pStyle w:val="TAH"/>
            </w:pPr>
            <w:r w:rsidRPr="00E056D3">
              <w:t>Value</w:t>
            </w:r>
          </w:p>
        </w:tc>
      </w:tr>
      <w:tr w:rsidR="000157B2" w:rsidRPr="00E056D3" w14:paraId="5249F251"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92746A" w14:textId="77777777" w:rsidR="000157B2" w:rsidRPr="00E056D3" w:rsidRDefault="000157B2" w:rsidP="00F32FC4">
            <w:pPr>
              <w:pStyle w:val="TAL"/>
              <w:rPr>
                <w:lang w:eastAsia="ja-JP"/>
              </w:rPr>
            </w:pPr>
            <w:r w:rsidRPr="00E056D3">
              <w:rPr>
                <w:lang w:eastAsia="ja-JP"/>
              </w:rPr>
              <w:t>3</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488C48D" w14:textId="77777777" w:rsidR="000157B2" w:rsidRPr="00E056D3" w:rsidRDefault="000157B2" w:rsidP="00F32FC4">
            <w:pPr>
              <w:pStyle w:val="TAC"/>
              <w:jc w:val="left"/>
              <w:rPr>
                <w:lang w:eastAsia="ja-JP" w:bidi="hi-IN"/>
              </w:rPr>
            </w:pPr>
            <w:r w:rsidRPr="00E056D3">
              <w:rPr>
                <w:rFonts w:eastAsia="ＭＳ 明朝"/>
              </w:rPr>
              <w:t>Influence of noise (23.45</w:t>
            </w:r>
            <w:r w:rsidRPr="00E056D3">
              <w:t>GHz &lt;= f &lt;= 40.8GHz</w:t>
            </w:r>
            <w:r w:rsidRPr="00E056D3">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5DE917FB" w14:textId="77777777" w:rsidR="000157B2" w:rsidRPr="00E056D3" w:rsidRDefault="000157B2" w:rsidP="00F32FC4">
            <w:pPr>
              <w:pStyle w:val="TAC"/>
            </w:pPr>
            <w:r w:rsidRPr="00E056D3">
              <w:t>1.0</w:t>
            </w:r>
          </w:p>
        </w:tc>
      </w:tr>
      <w:tr w:rsidR="000157B2" w:rsidRPr="00E056D3" w14:paraId="0E200D1D" w14:textId="77777777" w:rsidTr="00F32F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E1EA1C" w14:textId="77777777" w:rsidR="000157B2" w:rsidRPr="00E056D3" w:rsidRDefault="000157B2" w:rsidP="00F32FC4">
            <w:pPr>
              <w:pStyle w:val="TAC"/>
              <w:rPr>
                <w:b/>
                <w:bCs/>
              </w:rPr>
            </w:pPr>
            <w:r w:rsidRPr="00E056D3">
              <w:rPr>
                <w:b/>
                <w:bC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ADF2875" w14:textId="77777777" w:rsidR="000157B2" w:rsidRPr="00E056D3" w:rsidRDefault="000157B2" w:rsidP="00F32FC4">
            <w:pPr>
              <w:pStyle w:val="TAC"/>
            </w:pPr>
            <w:r w:rsidRPr="00E056D3">
              <w:t>Value</w:t>
            </w:r>
          </w:p>
        </w:tc>
      </w:tr>
      <w:tr w:rsidR="000157B2" w:rsidRPr="00E056D3" w14:paraId="3B015772" w14:textId="77777777" w:rsidTr="00F32F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EA3C7B4" w14:textId="77777777" w:rsidR="000157B2" w:rsidRPr="00E056D3" w:rsidRDefault="000157B2" w:rsidP="00F32FC4">
            <w:pPr>
              <w:pStyle w:val="TAC"/>
            </w:pPr>
            <w:r w:rsidRPr="00E056D3">
              <w:t>EIRP Expanded uncertainty (</w:t>
            </w:r>
            <w:r w:rsidRPr="00E056D3">
              <w:rPr>
                <w:lang w:eastAsia="zh-CN"/>
              </w:rPr>
              <w:t>23.45GHz &lt;= f &lt;=</w:t>
            </w:r>
            <w:r w:rsidRPr="00E056D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C31511B" w14:textId="77777777" w:rsidR="000157B2" w:rsidRPr="00E056D3" w:rsidRDefault="000157B2" w:rsidP="00F32FC4">
            <w:pPr>
              <w:pStyle w:val="TAC"/>
            </w:pPr>
            <w:r w:rsidRPr="00E056D3">
              <w:t>1.7</w:t>
            </w:r>
          </w:p>
        </w:tc>
      </w:tr>
      <w:tr w:rsidR="000157B2" w:rsidRPr="00E056D3" w14:paraId="1D5A5816" w14:textId="77777777" w:rsidTr="00F32FC4">
        <w:trPr>
          <w:cantSplit/>
          <w:trHeight w:val="390"/>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D8473C6" w14:textId="77777777" w:rsidR="000157B2" w:rsidRPr="00E056D3" w:rsidRDefault="000157B2" w:rsidP="00F32FC4">
            <w:pPr>
              <w:pStyle w:val="TAN"/>
            </w:pPr>
            <w:r w:rsidRPr="00E056D3">
              <w:t>NOTE 1:</w:t>
            </w:r>
            <w:r w:rsidRPr="00E056D3">
              <w:tab/>
              <w:t>Measurement uncertainties in this table assume absolute power measurements involved in the same relative power measurement are performed over the same RF path.</w:t>
            </w:r>
          </w:p>
        </w:tc>
      </w:tr>
    </w:tbl>
    <w:p w14:paraId="2DF1FFB6" w14:textId="77777777" w:rsidR="000157B2" w:rsidRPr="00E056D3" w:rsidRDefault="000157B2" w:rsidP="000157B2"/>
    <w:p w14:paraId="37EBBA0A" w14:textId="77777777" w:rsidR="000157B2" w:rsidRDefault="000157B2" w:rsidP="000157B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F1171A" w14:textId="77777777" w:rsidR="009F1616" w:rsidRPr="009709C5" w:rsidRDefault="009F1616" w:rsidP="009F1616">
      <w:pPr>
        <w:pStyle w:val="11"/>
      </w:pPr>
      <w:bookmarkStart w:id="182" w:name="_Toc90489328"/>
      <w:bookmarkStart w:id="183" w:name="_Toc100005394"/>
      <w:bookmarkStart w:id="184" w:name="_Toc114990221"/>
      <w:bookmarkStart w:id="185" w:name="_Toc163683447"/>
      <w:bookmarkEnd w:id="180"/>
      <w:r w:rsidRPr="009709C5">
        <w:t>B.</w:t>
      </w:r>
      <w:r w:rsidRPr="009709C5">
        <w:rPr>
          <w:lang w:eastAsia="ja-JP"/>
        </w:rPr>
        <w:t>8</w:t>
      </w:r>
      <w:r w:rsidRPr="009709C5">
        <w:tab/>
      </w:r>
      <w:r w:rsidRPr="009709C5">
        <w:rPr>
          <w:lang w:eastAsia="ja-JP"/>
        </w:rPr>
        <w:t>Transmit OFF</w:t>
      </w:r>
      <w:r w:rsidRPr="009709C5">
        <w:t xml:space="preserve"> power</w:t>
      </w:r>
      <w:bookmarkEnd w:id="182"/>
      <w:bookmarkEnd w:id="183"/>
      <w:bookmarkEnd w:id="184"/>
      <w:bookmarkEnd w:id="185"/>
    </w:p>
    <w:p w14:paraId="6C10345B" w14:textId="77777777" w:rsidR="009F1616" w:rsidRPr="009709C5" w:rsidRDefault="009F1616" w:rsidP="009F1616">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44B58743" w14:textId="77777777" w:rsidR="009F1616" w:rsidRDefault="009F1616" w:rsidP="009F1616">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
      <w:tr w:rsidR="000157B2" w:rsidRPr="00115CBA" w14:paraId="1F264FF0" w14:textId="77777777" w:rsidTr="00F32FC4">
        <w:trPr>
          <w:jc w:val="center"/>
        </w:trPr>
        <w:tc>
          <w:tcPr>
            <w:tcW w:w="834" w:type="pct"/>
            <w:tcBorders>
              <w:top w:val="single" w:sz="4" w:space="0" w:color="auto"/>
              <w:left w:val="single" w:sz="4" w:space="0" w:color="auto"/>
              <w:bottom w:val="single" w:sz="4" w:space="0" w:color="auto"/>
              <w:right w:val="single" w:sz="4" w:space="0" w:color="auto"/>
            </w:tcBorders>
          </w:tcPr>
          <w:p w14:paraId="0312E717" w14:textId="77777777" w:rsidR="009F1616" w:rsidRPr="00115CBA" w:rsidRDefault="009F1616" w:rsidP="00F32FC4">
            <w:pPr>
              <w:pStyle w:val="TAH"/>
            </w:pPr>
            <w:r w:rsidRPr="00115CBA">
              <w:t>Power</w:t>
            </w:r>
          </w:p>
          <w:p w14:paraId="0738175B" w14:textId="77777777" w:rsidR="009F1616" w:rsidRPr="00115CBA" w:rsidRDefault="009F1616" w:rsidP="00F32FC4">
            <w:pPr>
              <w:pStyle w:val="TAH"/>
            </w:pPr>
            <w:r w:rsidRPr="00115CBA">
              <w:t>Class</w:t>
            </w:r>
          </w:p>
        </w:tc>
        <w:tc>
          <w:tcPr>
            <w:tcW w:w="835" w:type="pct"/>
            <w:tcBorders>
              <w:top w:val="single" w:sz="4" w:space="0" w:color="auto"/>
              <w:left w:val="single" w:sz="4" w:space="0" w:color="auto"/>
              <w:bottom w:val="single" w:sz="4" w:space="0" w:color="auto"/>
              <w:right w:val="single" w:sz="4" w:space="0" w:color="auto"/>
            </w:tcBorders>
          </w:tcPr>
          <w:p w14:paraId="0DE4A1CE" w14:textId="77777777" w:rsidR="009F1616" w:rsidRPr="00115CBA" w:rsidRDefault="009F1616" w:rsidP="00F32FC4">
            <w:pPr>
              <w:pStyle w:val="TAH"/>
            </w:pPr>
            <w:r w:rsidRPr="00115CBA">
              <w:t>Diversity</w:t>
            </w:r>
          </w:p>
        </w:tc>
        <w:tc>
          <w:tcPr>
            <w:tcW w:w="835" w:type="pct"/>
            <w:tcBorders>
              <w:top w:val="single" w:sz="4" w:space="0" w:color="auto"/>
              <w:left w:val="single" w:sz="4" w:space="0" w:color="auto"/>
              <w:bottom w:val="single" w:sz="4" w:space="0" w:color="auto"/>
              <w:right w:val="single" w:sz="4" w:space="0" w:color="auto"/>
            </w:tcBorders>
            <w:hideMark/>
          </w:tcPr>
          <w:p w14:paraId="17201899" w14:textId="77777777" w:rsidR="009F1616" w:rsidRPr="00115CBA" w:rsidRDefault="009F1616" w:rsidP="00F32FC4">
            <w:pPr>
              <w:pStyle w:val="TAH"/>
            </w:pPr>
            <w:r w:rsidRPr="00115CBA">
              <w:t>Frequency</w:t>
            </w:r>
          </w:p>
        </w:tc>
        <w:tc>
          <w:tcPr>
            <w:tcW w:w="834" w:type="pct"/>
            <w:tcBorders>
              <w:top w:val="single" w:sz="4" w:space="0" w:color="auto"/>
              <w:left w:val="single" w:sz="4" w:space="0" w:color="auto"/>
              <w:bottom w:val="single" w:sz="4" w:space="0" w:color="auto"/>
              <w:right w:val="single" w:sz="4" w:space="0" w:color="auto"/>
            </w:tcBorders>
            <w:hideMark/>
          </w:tcPr>
          <w:p w14:paraId="455C55B9" w14:textId="77777777" w:rsidR="009F1616" w:rsidRPr="00115CBA" w:rsidRDefault="009F1616" w:rsidP="00F32FC4">
            <w:pPr>
              <w:pStyle w:val="TAH"/>
            </w:pPr>
            <w:r w:rsidRPr="00115CBA">
              <w:t>MBW</w:t>
            </w:r>
          </w:p>
        </w:tc>
        <w:tc>
          <w:tcPr>
            <w:tcW w:w="832" w:type="pct"/>
            <w:tcBorders>
              <w:top w:val="single" w:sz="4" w:space="0" w:color="auto"/>
              <w:left w:val="single" w:sz="4" w:space="0" w:color="auto"/>
              <w:bottom w:val="single" w:sz="4" w:space="0" w:color="auto"/>
              <w:right w:val="single" w:sz="4" w:space="0" w:color="auto"/>
            </w:tcBorders>
            <w:hideMark/>
          </w:tcPr>
          <w:p w14:paraId="02517BE1" w14:textId="77777777" w:rsidR="009F1616" w:rsidRPr="00115CBA" w:rsidRDefault="009F1616" w:rsidP="00F32FC4">
            <w:pPr>
              <w:pStyle w:val="TAH"/>
            </w:pPr>
            <w:r w:rsidRPr="00115CBA">
              <w:t>Power</w:t>
            </w:r>
          </w:p>
        </w:tc>
        <w:tc>
          <w:tcPr>
            <w:tcW w:w="830" w:type="pct"/>
            <w:tcBorders>
              <w:top w:val="single" w:sz="4" w:space="0" w:color="auto"/>
              <w:left w:val="single" w:sz="4" w:space="0" w:color="auto"/>
              <w:bottom w:val="single" w:sz="4" w:space="0" w:color="auto"/>
              <w:right w:val="single" w:sz="4" w:space="0" w:color="auto"/>
            </w:tcBorders>
            <w:hideMark/>
          </w:tcPr>
          <w:p w14:paraId="0B0A247C" w14:textId="77777777" w:rsidR="009F1616" w:rsidRPr="00115CBA" w:rsidRDefault="009F1616" w:rsidP="00F32FC4">
            <w:pPr>
              <w:pStyle w:val="TAH"/>
            </w:pPr>
            <w:r w:rsidRPr="00115CBA">
              <w:t>Threshold MU value (NOTE1)</w:t>
            </w:r>
          </w:p>
        </w:tc>
      </w:tr>
      <w:tr w:rsidR="000157B2" w:rsidRPr="00115CBA" w14:paraId="43CCEEC2" w14:textId="77777777" w:rsidTr="00F32FC4">
        <w:trPr>
          <w:jc w:val="center"/>
        </w:trPr>
        <w:tc>
          <w:tcPr>
            <w:tcW w:w="834" w:type="pct"/>
            <w:vMerge w:val="restart"/>
            <w:tcBorders>
              <w:top w:val="single" w:sz="4" w:space="0" w:color="auto"/>
              <w:left w:val="single" w:sz="4" w:space="0" w:color="auto"/>
              <w:right w:val="single" w:sz="4" w:space="0" w:color="auto"/>
            </w:tcBorders>
          </w:tcPr>
          <w:p w14:paraId="1BD57F13" w14:textId="77777777" w:rsidR="009F1616" w:rsidRPr="00115CBA" w:rsidRDefault="009F1616" w:rsidP="00F32FC4">
            <w:pPr>
              <w:pStyle w:val="TAC"/>
              <w:rPr>
                <w:lang w:eastAsia="zh-CN"/>
              </w:rPr>
            </w:pPr>
            <w:r w:rsidRPr="00115CBA">
              <w:rPr>
                <w:lang w:eastAsia="zh-CN"/>
              </w:rPr>
              <w:t>PC3</w:t>
            </w:r>
          </w:p>
        </w:tc>
        <w:tc>
          <w:tcPr>
            <w:tcW w:w="835" w:type="pct"/>
            <w:tcBorders>
              <w:top w:val="single" w:sz="4" w:space="0" w:color="auto"/>
              <w:left w:val="single" w:sz="4" w:space="0" w:color="auto"/>
              <w:bottom w:val="nil"/>
              <w:right w:val="single" w:sz="4" w:space="0" w:color="auto"/>
            </w:tcBorders>
          </w:tcPr>
          <w:p w14:paraId="6878BEC6" w14:textId="77777777" w:rsidR="009F1616" w:rsidRPr="00115CBA" w:rsidRDefault="009F1616" w:rsidP="00F32FC4">
            <w:pPr>
              <w:pStyle w:val="TAC"/>
              <w:rPr>
                <w:lang w:eastAsia="zh-CN"/>
              </w:rPr>
            </w:pPr>
            <w:r w:rsidRPr="00115CBA">
              <w:rPr>
                <w:lang w:eastAsia="zh-CN"/>
              </w:rPr>
              <w:t>SISO, MIMO</w:t>
            </w:r>
          </w:p>
        </w:tc>
        <w:tc>
          <w:tcPr>
            <w:tcW w:w="835" w:type="pct"/>
            <w:tcBorders>
              <w:top w:val="single" w:sz="4" w:space="0" w:color="auto"/>
              <w:left w:val="single" w:sz="4" w:space="0" w:color="auto"/>
              <w:bottom w:val="nil"/>
              <w:right w:val="single" w:sz="4" w:space="0" w:color="auto"/>
            </w:tcBorders>
            <w:hideMark/>
          </w:tcPr>
          <w:p w14:paraId="7B3BA355" w14:textId="77777777" w:rsidR="009F1616" w:rsidRPr="00115CBA" w:rsidRDefault="009F1616" w:rsidP="00F32FC4">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hideMark/>
          </w:tcPr>
          <w:p w14:paraId="39F5DD87" w14:textId="77777777" w:rsidR="009F1616" w:rsidRPr="00115CBA" w:rsidRDefault="009F1616" w:rsidP="00F32FC4">
            <w:pPr>
              <w:pStyle w:val="TAC"/>
            </w:pPr>
            <w:r w:rsidRPr="00115CBA">
              <w:t>BW &lt;= 400MHz</w:t>
            </w:r>
          </w:p>
        </w:tc>
        <w:tc>
          <w:tcPr>
            <w:tcW w:w="832" w:type="pct"/>
            <w:tcBorders>
              <w:top w:val="single" w:sz="4" w:space="0" w:color="auto"/>
              <w:left w:val="single" w:sz="4" w:space="0" w:color="auto"/>
              <w:bottom w:val="nil"/>
              <w:right w:val="single" w:sz="4" w:space="0" w:color="auto"/>
            </w:tcBorders>
            <w:hideMark/>
          </w:tcPr>
          <w:p w14:paraId="28406261" w14:textId="77777777" w:rsidR="009F1616" w:rsidRPr="00115CBA" w:rsidRDefault="009F1616" w:rsidP="00F32FC4">
            <w:pPr>
              <w:pStyle w:val="TAC"/>
            </w:pPr>
            <w:r w:rsidRPr="00115CBA">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490AF103" w14:textId="77777777" w:rsidR="009F1616" w:rsidRPr="00115CBA" w:rsidRDefault="009F1616" w:rsidP="00F32FC4">
            <w:pPr>
              <w:pStyle w:val="TAC"/>
              <w:rPr>
                <w:lang w:eastAsia="zh-CN"/>
              </w:rPr>
            </w:pPr>
            <w:r w:rsidRPr="00115CBA">
              <w:rPr>
                <w:szCs w:val="18"/>
                <w:lang w:eastAsia="ja-JP"/>
              </w:rPr>
              <w:t>5.67</w:t>
            </w:r>
          </w:p>
        </w:tc>
      </w:tr>
      <w:tr w:rsidR="000157B2" w:rsidRPr="00115CBA" w14:paraId="3904488E" w14:textId="77777777" w:rsidTr="00F32FC4">
        <w:trPr>
          <w:jc w:val="center"/>
        </w:trPr>
        <w:tc>
          <w:tcPr>
            <w:tcW w:w="834" w:type="pct"/>
            <w:vMerge/>
            <w:tcBorders>
              <w:left w:val="single" w:sz="4" w:space="0" w:color="auto"/>
              <w:right w:val="single" w:sz="4" w:space="0" w:color="auto"/>
            </w:tcBorders>
          </w:tcPr>
          <w:p w14:paraId="27F06D2F" w14:textId="77777777" w:rsidR="009F1616" w:rsidRPr="00115CBA" w:rsidRDefault="009F1616" w:rsidP="00F32FC4">
            <w:pPr>
              <w:pStyle w:val="TAC"/>
              <w:rPr>
                <w:lang w:eastAsia="zh-CN"/>
              </w:rPr>
            </w:pPr>
          </w:p>
        </w:tc>
        <w:tc>
          <w:tcPr>
            <w:tcW w:w="835" w:type="pct"/>
            <w:tcBorders>
              <w:top w:val="nil"/>
              <w:left w:val="single" w:sz="4" w:space="0" w:color="auto"/>
              <w:bottom w:val="nil"/>
              <w:right w:val="single" w:sz="4" w:space="0" w:color="auto"/>
            </w:tcBorders>
          </w:tcPr>
          <w:p w14:paraId="4D995C58" w14:textId="77777777" w:rsidR="009F1616" w:rsidRPr="00115CBA" w:rsidRDefault="009F1616" w:rsidP="00F32FC4">
            <w:pPr>
              <w:pStyle w:val="TAC"/>
              <w:rPr>
                <w:lang w:eastAsia="zh-CN"/>
              </w:rPr>
            </w:pPr>
          </w:p>
        </w:tc>
        <w:tc>
          <w:tcPr>
            <w:tcW w:w="835" w:type="pct"/>
            <w:tcBorders>
              <w:top w:val="nil"/>
              <w:left w:val="single" w:sz="4" w:space="0" w:color="auto"/>
              <w:bottom w:val="single" w:sz="4" w:space="0" w:color="auto"/>
              <w:right w:val="single" w:sz="4" w:space="0" w:color="auto"/>
            </w:tcBorders>
          </w:tcPr>
          <w:p w14:paraId="0F78859F" w14:textId="77777777" w:rsidR="009F1616" w:rsidRPr="00115CBA" w:rsidRDefault="009F1616" w:rsidP="00F32FC4">
            <w:pPr>
              <w:pStyle w:val="TAC"/>
              <w:rPr>
                <w:lang w:eastAsia="zh-CN"/>
              </w:rPr>
            </w:pPr>
          </w:p>
        </w:tc>
        <w:tc>
          <w:tcPr>
            <w:tcW w:w="834" w:type="pct"/>
            <w:tcBorders>
              <w:top w:val="nil"/>
              <w:left w:val="single" w:sz="4" w:space="0" w:color="auto"/>
              <w:bottom w:val="nil"/>
              <w:right w:val="single" w:sz="4" w:space="0" w:color="auto"/>
            </w:tcBorders>
          </w:tcPr>
          <w:p w14:paraId="1DAADC96" w14:textId="77777777" w:rsidR="009F1616" w:rsidRPr="00115CBA" w:rsidRDefault="009F1616" w:rsidP="00F32FC4">
            <w:pPr>
              <w:pStyle w:val="TAC"/>
            </w:pPr>
          </w:p>
        </w:tc>
        <w:tc>
          <w:tcPr>
            <w:tcW w:w="832" w:type="pct"/>
            <w:tcBorders>
              <w:top w:val="nil"/>
              <w:left w:val="single" w:sz="4" w:space="0" w:color="auto"/>
              <w:bottom w:val="nil"/>
              <w:right w:val="single" w:sz="4" w:space="0" w:color="auto"/>
            </w:tcBorders>
          </w:tcPr>
          <w:p w14:paraId="3EDD2655" w14:textId="77777777" w:rsidR="009F1616" w:rsidRPr="00115CBA" w:rsidRDefault="009F1616" w:rsidP="00F32FC4">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45145B6D" w14:textId="77777777" w:rsidR="009F1616" w:rsidRPr="00115CBA" w:rsidRDefault="009F1616" w:rsidP="00F32FC4">
            <w:pPr>
              <w:spacing w:after="0"/>
              <w:rPr>
                <w:rFonts w:ascii="Arial" w:hAnsi="Arial"/>
                <w:sz w:val="18"/>
                <w:lang w:eastAsia="zh-CN"/>
              </w:rPr>
            </w:pPr>
          </w:p>
        </w:tc>
      </w:tr>
      <w:tr w:rsidR="000157B2" w:rsidRPr="00115CBA" w14:paraId="13D20D37" w14:textId="77777777" w:rsidTr="00F32FC4">
        <w:trPr>
          <w:jc w:val="center"/>
        </w:trPr>
        <w:tc>
          <w:tcPr>
            <w:tcW w:w="834" w:type="pct"/>
            <w:vMerge/>
            <w:tcBorders>
              <w:left w:val="single" w:sz="4" w:space="0" w:color="auto"/>
              <w:bottom w:val="nil"/>
              <w:right w:val="single" w:sz="4" w:space="0" w:color="auto"/>
            </w:tcBorders>
          </w:tcPr>
          <w:p w14:paraId="74602EE6" w14:textId="77777777" w:rsidR="009F1616" w:rsidRPr="00115CBA" w:rsidRDefault="009F1616" w:rsidP="00F32FC4">
            <w:pPr>
              <w:pStyle w:val="TAC"/>
            </w:pPr>
          </w:p>
        </w:tc>
        <w:tc>
          <w:tcPr>
            <w:tcW w:w="835" w:type="pct"/>
            <w:tcBorders>
              <w:top w:val="nil"/>
              <w:left w:val="single" w:sz="4" w:space="0" w:color="auto"/>
              <w:bottom w:val="nil"/>
              <w:right w:val="single" w:sz="4" w:space="0" w:color="auto"/>
            </w:tcBorders>
          </w:tcPr>
          <w:p w14:paraId="28F41A0D" w14:textId="77777777" w:rsidR="009F1616" w:rsidRPr="00115CBA" w:rsidRDefault="009F1616" w:rsidP="00F32FC4">
            <w:pPr>
              <w:pStyle w:val="TAC"/>
            </w:pPr>
          </w:p>
        </w:tc>
        <w:tc>
          <w:tcPr>
            <w:tcW w:w="835" w:type="pct"/>
            <w:tcBorders>
              <w:top w:val="single" w:sz="4" w:space="0" w:color="auto"/>
              <w:left w:val="single" w:sz="4" w:space="0" w:color="auto"/>
              <w:bottom w:val="nil"/>
              <w:right w:val="single" w:sz="4" w:space="0" w:color="auto"/>
            </w:tcBorders>
            <w:hideMark/>
          </w:tcPr>
          <w:p w14:paraId="37983F29" w14:textId="77777777" w:rsidR="009F1616" w:rsidRPr="00115CBA" w:rsidRDefault="009F1616" w:rsidP="00F32FC4">
            <w:pPr>
              <w:pStyle w:val="TAC"/>
              <w:rPr>
                <w:lang w:eastAsia="zh-CN"/>
              </w:rPr>
            </w:pPr>
            <w:r w:rsidRPr="00115CBA">
              <w:t>32.125GHz &lt; f &lt;= 40.8GHz</w:t>
            </w:r>
          </w:p>
        </w:tc>
        <w:tc>
          <w:tcPr>
            <w:tcW w:w="834" w:type="pct"/>
            <w:tcBorders>
              <w:top w:val="nil"/>
              <w:left w:val="single" w:sz="4" w:space="0" w:color="auto"/>
              <w:bottom w:val="nil"/>
              <w:right w:val="single" w:sz="4" w:space="0" w:color="auto"/>
            </w:tcBorders>
          </w:tcPr>
          <w:p w14:paraId="66BBEAF3" w14:textId="77777777" w:rsidR="009F1616" w:rsidRPr="00115CBA" w:rsidRDefault="009F1616" w:rsidP="00F32FC4">
            <w:pPr>
              <w:pStyle w:val="TAC"/>
            </w:pPr>
          </w:p>
        </w:tc>
        <w:tc>
          <w:tcPr>
            <w:tcW w:w="832" w:type="pct"/>
            <w:tcBorders>
              <w:top w:val="nil"/>
              <w:left w:val="single" w:sz="4" w:space="0" w:color="auto"/>
              <w:bottom w:val="nil"/>
              <w:right w:val="single" w:sz="4" w:space="0" w:color="auto"/>
            </w:tcBorders>
          </w:tcPr>
          <w:p w14:paraId="52314B10" w14:textId="77777777" w:rsidR="009F1616" w:rsidRPr="00115CBA" w:rsidRDefault="009F1616" w:rsidP="00F32FC4">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48197609" w14:textId="77777777" w:rsidR="009F1616" w:rsidRPr="00115CBA" w:rsidRDefault="009F1616" w:rsidP="00F32FC4">
            <w:pPr>
              <w:pStyle w:val="TAC"/>
              <w:rPr>
                <w:lang w:eastAsia="zh-CN"/>
              </w:rPr>
            </w:pPr>
            <w:r w:rsidRPr="00115CBA">
              <w:rPr>
                <w:szCs w:val="18"/>
                <w:lang w:eastAsia="ja-JP"/>
              </w:rPr>
              <w:t>N/A</w:t>
            </w:r>
          </w:p>
        </w:tc>
      </w:tr>
      <w:tr w:rsidR="002A460C" w:rsidRPr="00115CBA" w14:paraId="1EE4F039" w14:textId="77777777" w:rsidTr="00CC2682">
        <w:trPr>
          <w:jc w:val="center"/>
        </w:trPr>
        <w:tc>
          <w:tcPr>
            <w:tcW w:w="834" w:type="pct"/>
            <w:tcBorders>
              <w:top w:val="nil"/>
              <w:left w:val="single" w:sz="4" w:space="0" w:color="auto"/>
              <w:bottom w:val="nil"/>
              <w:right w:val="single" w:sz="4" w:space="0" w:color="auto"/>
            </w:tcBorders>
          </w:tcPr>
          <w:p w14:paraId="7C51B791" w14:textId="77777777" w:rsidR="009F1616" w:rsidRPr="00115CBA" w:rsidRDefault="009F1616" w:rsidP="00F32FC4">
            <w:pPr>
              <w:pStyle w:val="TAC"/>
            </w:pPr>
          </w:p>
        </w:tc>
        <w:tc>
          <w:tcPr>
            <w:tcW w:w="835" w:type="pct"/>
            <w:tcBorders>
              <w:top w:val="nil"/>
              <w:left w:val="single" w:sz="4" w:space="0" w:color="auto"/>
              <w:bottom w:val="nil"/>
              <w:right w:val="single" w:sz="4" w:space="0" w:color="auto"/>
            </w:tcBorders>
          </w:tcPr>
          <w:p w14:paraId="65FC258B" w14:textId="77777777" w:rsidR="009F1616" w:rsidRPr="00115CBA" w:rsidRDefault="009F1616" w:rsidP="00F32FC4">
            <w:pPr>
              <w:pStyle w:val="TAC"/>
            </w:pPr>
          </w:p>
        </w:tc>
        <w:tc>
          <w:tcPr>
            <w:tcW w:w="835" w:type="pct"/>
            <w:tcBorders>
              <w:top w:val="nil"/>
              <w:left w:val="single" w:sz="4" w:space="0" w:color="auto"/>
              <w:bottom w:val="single" w:sz="4" w:space="0" w:color="auto"/>
              <w:right w:val="single" w:sz="4" w:space="0" w:color="auto"/>
            </w:tcBorders>
          </w:tcPr>
          <w:p w14:paraId="153926AE" w14:textId="77777777" w:rsidR="009F1616" w:rsidRPr="00115CBA" w:rsidRDefault="009F1616" w:rsidP="00F32FC4">
            <w:pPr>
              <w:pStyle w:val="TAC"/>
            </w:pPr>
          </w:p>
        </w:tc>
        <w:tc>
          <w:tcPr>
            <w:tcW w:w="834" w:type="pct"/>
            <w:tcBorders>
              <w:top w:val="nil"/>
              <w:left w:val="single" w:sz="4" w:space="0" w:color="auto"/>
              <w:bottom w:val="nil"/>
              <w:right w:val="single" w:sz="4" w:space="0" w:color="auto"/>
            </w:tcBorders>
          </w:tcPr>
          <w:p w14:paraId="4C8DAB3D" w14:textId="77777777" w:rsidR="009F1616" w:rsidRPr="00115CBA" w:rsidRDefault="009F1616" w:rsidP="00F32FC4">
            <w:pPr>
              <w:pStyle w:val="TAC"/>
            </w:pPr>
          </w:p>
        </w:tc>
        <w:tc>
          <w:tcPr>
            <w:tcW w:w="832" w:type="pct"/>
            <w:tcBorders>
              <w:top w:val="nil"/>
              <w:left w:val="single" w:sz="4" w:space="0" w:color="auto"/>
              <w:bottom w:val="nil"/>
              <w:right w:val="single" w:sz="4" w:space="0" w:color="auto"/>
            </w:tcBorders>
          </w:tcPr>
          <w:p w14:paraId="71EF2EAE" w14:textId="77777777" w:rsidR="009F1616" w:rsidRPr="00115CBA" w:rsidRDefault="009F1616" w:rsidP="00F32FC4">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7FDEBC26" w14:textId="77777777" w:rsidR="009F1616" w:rsidRPr="00115CBA" w:rsidRDefault="009F1616" w:rsidP="00F32FC4">
            <w:pPr>
              <w:spacing w:after="0"/>
              <w:rPr>
                <w:rFonts w:ascii="Arial" w:hAnsi="Arial"/>
                <w:sz w:val="18"/>
                <w:lang w:eastAsia="zh-CN"/>
              </w:rPr>
            </w:pPr>
          </w:p>
        </w:tc>
      </w:tr>
      <w:tr w:rsidR="002A460C" w:rsidRPr="00115CBA" w14:paraId="49A95436" w14:textId="77777777" w:rsidTr="00CC2682">
        <w:trPr>
          <w:jc w:val="center"/>
          <w:ins w:id="186" w:author="Anritsu" w:date="2024-04-29T12:09:00Z"/>
        </w:trPr>
        <w:tc>
          <w:tcPr>
            <w:tcW w:w="834" w:type="pct"/>
            <w:tcBorders>
              <w:top w:val="nil"/>
              <w:left w:val="single" w:sz="4" w:space="0" w:color="auto"/>
              <w:bottom w:val="single" w:sz="4" w:space="0" w:color="auto"/>
              <w:right w:val="single" w:sz="4" w:space="0" w:color="auto"/>
            </w:tcBorders>
          </w:tcPr>
          <w:p w14:paraId="27A1723D" w14:textId="77777777" w:rsidR="00CC2682" w:rsidRPr="00115CBA" w:rsidRDefault="00CC2682" w:rsidP="00F32FC4">
            <w:pPr>
              <w:pStyle w:val="TAC"/>
              <w:rPr>
                <w:ins w:id="187" w:author="Anritsu" w:date="2024-04-29T12:09:00Z"/>
              </w:rPr>
            </w:pPr>
          </w:p>
        </w:tc>
        <w:tc>
          <w:tcPr>
            <w:tcW w:w="835" w:type="pct"/>
            <w:tcBorders>
              <w:top w:val="nil"/>
              <w:left w:val="single" w:sz="4" w:space="0" w:color="auto"/>
              <w:bottom w:val="single" w:sz="4" w:space="0" w:color="auto"/>
              <w:right w:val="single" w:sz="4" w:space="0" w:color="auto"/>
            </w:tcBorders>
          </w:tcPr>
          <w:p w14:paraId="77A86779" w14:textId="77777777" w:rsidR="00CC2682" w:rsidRPr="00115CBA" w:rsidRDefault="00CC2682" w:rsidP="00F32FC4">
            <w:pPr>
              <w:pStyle w:val="TAC"/>
              <w:rPr>
                <w:ins w:id="188" w:author="Anritsu" w:date="2024-04-29T12:09:00Z"/>
              </w:rPr>
            </w:pPr>
          </w:p>
        </w:tc>
        <w:tc>
          <w:tcPr>
            <w:tcW w:w="835" w:type="pct"/>
            <w:tcBorders>
              <w:top w:val="nil"/>
              <w:left w:val="single" w:sz="4" w:space="0" w:color="auto"/>
              <w:bottom w:val="single" w:sz="4" w:space="0" w:color="auto"/>
              <w:right w:val="single" w:sz="4" w:space="0" w:color="auto"/>
            </w:tcBorders>
          </w:tcPr>
          <w:p w14:paraId="12967A95" w14:textId="6B985157" w:rsidR="00CC2682" w:rsidRPr="00115CBA" w:rsidRDefault="00CC2682" w:rsidP="00F32FC4">
            <w:pPr>
              <w:pStyle w:val="TAC"/>
              <w:rPr>
                <w:ins w:id="189" w:author="Anritsu" w:date="2024-04-29T12:09:00Z"/>
              </w:rPr>
            </w:pPr>
            <w:ins w:id="190" w:author="Anritsu" w:date="2024-04-29T12:10:00Z">
              <w:r w:rsidRPr="00115CBA">
                <w:rPr>
                  <w:rFonts w:cs="Arial"/>
                  <w:szCs w:val="18"/>
                  <w:lang w:eastAsia="fr-FR"/>
                </w:rPr>
                <w:t xml:space="preserve">40.8GHz &lt; f </w:t>
              </w:r>
              <w:r>
                <w:rPr>
                  <w:rFonts w:cs="Arial"/>
                  <w:szCs w:val="18"/>
                  <w:lang w:eastAsia="fr-FR"/>
                </w:rPr>
                <w:t>&lt;=</w:t>
              </w:r>
              <w:r w:rsidRPr="00115CBA">
                <w:rPr>
                  <w:rFonts w:cs="Arial"/>
                  <w:szCs w:val="18"/>
                  <w:lang w:eastAsia="fr-FR"/>
                </w:rPr>
                <w:t xml:space="preserve"> 44.3GHz</w:t>
              </w:r>
            </w:ins>
          </w:p>
        </w:tc>
        <w:tc>
          <w:tcPr>
            <w:tcW w:w="834" w:type="pct"/>
            <w:tcBorders>
              <w:top w:val="nil"/>
              <w:left w:val="single" w:sz="4" w:space="0" w:color="auto"/>
              <w:bottom w:val="single" w:sz="4" w:space="0" w:color="auto"/>
              <w:right w:val="single" w:sz="4" w:space="0" w:color="auto"/>
            </w:tcBorders>
          </w:tcPr>
          <w:p w14:paraId="31E94FB7" w14:textId="77777777" w:rsidR="00CC2682" w:rsidRPr="00115CBA" w:rsidRDefault="00CC2682" w:rsidP="00F32FC4">
            <w:pPr>
              <w:pStyle w:val="TAC"/>
              <w:rPr>
                <w:ins w:id="191" w:author="Anritsu" w:date="2024-04-29T12:09:00Z"/>
              </w:rPr>
            </w:pPr>
          </w:p>
        </w:tc>
        <w:tc>
          <w:tcPr>
            <w:tcW w:w="832" w:type="pct"/>
            <w:tcBorders>
              <w:top w:val="nil"/>
              <w:left w:val="single" w:sz="4" w:space="0" w:color="auto"/>
              <w:bottom w:val="single" w:sz="4" w:space="0" w:color="auto"/>
              <w:right w:val="single" w:sz="4" w:space="0" w:color="auto"/>
            </w:tcBorders>
          </w:tcPr>
          <w:p w14:paraId="5EA3F20D" w14:textId="77777777" w:rsidR="00CC2682" w:rsidRPr="00115CBA" w:rsidRDefault="00CC2682" w:rsidP="00F32FC4">
            <w:pPr>
              <w:pStyle w:val="TAC"/>
              <w:rPr>
                <w:ins w:id="192" w:author="Anritsu" w:date="2024-04-29T12:09:00Z"/>
              </w:rPr>
            </w:pPr>
          </w:p>
        </w:tc>
        <w:tc>
          <w:tcPr>
            <w:tcW w:w="830" w:type="pct"/>
            <w:tcBorders>
              <w:top w:val="single" w:sz="4" w:space="0" w:color="auto"/>
              <w:left w:val="single" w:sz="4" w:space="0" w:color="auto"/>
              <w:bottom w:val="single" w:sz="4" w:space="0" w:color="auto"/>
              <w:right w:val="single" w:sz="4" w:space="0" w:color="auto"/>
            </w:tcBorders>
          </w:tcPr>
          <w:p w14:paraId="5289BD01" w14:textId="71810CF1" w:rsidR="00CC2682" w:rsidRPr="00115CBA" w:rsidRDefault="00501DA1">
            <w:pPr>
              <w:spacing w:after="0"/>
              <w:jc w:val="center"/>
              <w:rPr>
                <w:ins w:id="193" w:author="Anritsu" w:date="2024-04-29T12:09:00Z"/>
                <w:rFonts w:ascii="Arial" w:hAnsi="Arial"/>
                <w:sz w:val="18"/>
                <w:lang w:eastAsia="ja-JP"/>
              </w:rPr>
              <w:pPrChange w:id="194" w:author="Anritsu" w:date="2024-04-29T12:10:00Z">
                <w:pPr>
                  <w:spacing w:after="0"/>
                </w:pPr>
              </w:pPrChange>
            </w:pPr>
            <w:ins w:id="195" w:author="Anritsu" w:date="2024-05-22T00:58:00Z" w16du:dateUtc="2024-05-21T15:58:00Z">
              <w:r w:rsidRPr="00501DA1">
                <w:rPr>
                  <w:rFonts w:ascii="Arial" w:hAnsi="Arial"/>
                  <w:sz w:val="18"/>
                  <w:highlight w:val="yellow"/>
                  <w:lang w:eastAsia="ja-JP"/>
                  <w:rPrChange w:id="196" w:author="Anritsu" w:date="2024-05-22T00:59:00Z" w16du:dateUtc="2024-05-21T15:59:00Z">
                    <w:rPr>
                      <w:rFonts w:ascii="Arial" w:hAnsi="Arial"/>
                      <w:sz w:val="18"/>
                      <w:lang w:eastAsia="ja-JP"/>
                    </w:rPr>
                  </w:rPrChange>
                </w:rPr>
                <w:t>[6.86]</w:t>
              </w:r>
            </w:ins>
          </w:p>
        </w:tc>
      </w:tr>
      <w:tr w:rsidR="000157B2" w:rsidRPr="00115CBA" w14:paraId="6B386813" w14:textId="77777777" w:rsidTr="00F32FC4">
        <w:trPr>
          <w:jc w:val="center"/>
        </w:trPr>
        <w:tc>
          <w:tcPr>
            <w:tcW w:w="834" w:type="pct"/>
            <w:tcBorders>
              <w:top w:val="single" w:sz="4" w:space="0" w:color="auto"/>
              <w:left w:val="single" w:sz="4" w:space="0" w:color="auto"/>
              <w:bottom w:val="nil"/>
              <w:right w:val="single" w:sz="4" w:space="0" w:color="auto"/>
            </w:tcBorders>
          </w:tcPr>
          <w:p w14:paraId="4FE07C45" w14:textId="77777777" w:rsidR="009F1616" w:rsidRPr="00115CBA" w:rsidRDefault="009F1616" w:rsidP="00F32FC4">
            <w:pPr>
              <w:pStyle w:val="TAC"/>
            </w:pPr>
            <w:r w:rsidRPr="00115CBA">
              <w:rPr>
                <w:lang w:eastAsia="ja-JP"/>
              </w:rPr>
              <w:t>PC1</w:t>
            </w:r>
          </w:p>
        </w:tc>
        <w:tc>
          <w:tcPr>
            <w:tcW w:w="835" w:type="pct"/>
            <w:tcBorders>
              <w:top w:val="single" w:sz="4" w:space="0" w:color="auto"/>
              <w:left w:val="single" w:sz="4" w:space="0" w:color="auto"/>
              <w:bottom w:val="nil"/>
              <w:right w:val="single" w:sz="4" w:space="0" w:color="auto"/>
            </w:tcBorders>
          </w:tcPr>
          <w:p w14:paraId="720C3A6E" w14:textId="77777777" w:rsidR="009F1616" w:rsidRPr="00115CBA" w:rsidRDefault="009F1616" w:rsidP="00F32FC4">
            <w:pPr>
              <w:pStyle w:val="TAC"/>
              <w:rPr>
                <w:lang w:eastAsia="zh-CN"/>
              </w:rPr>
            </w:pPr>
            <w:r w:rsidRPr="00115CBA">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5A2A8638" w14:textId="77777777" w:rsidR="009F1616" w:rsidRPr="00115CBA" w:rsidRDefault="009F1616" w:rsidP="00F32FC4">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tcPr>
          <w:p w14:paraId="2C6C00B7" w14:textId="77777777" w:rsidR="009F1616" w:rsidRPr="00115CBA" w:rsidRDefault="009F1616" w:rsidP="00F32FC4">
            <w:pPr>
              <w:pStyle w:val="TAC"/>
            </w:pPr>
            <w:r w:rsidRPr="00115CBA">
              <w:t>BW &lt;= 400MHz</w:t>
            </w:r>
          </w:p>
        </w:tc>
        <w:tc>
          <w:tcPr>
            <w:tcW w:w="832" w:type="pct"/>
            <w:tcBorders>
              <w:top w:val="single" w:sz="4" w:space="0" w:color="auto"/>
              <w:left w:val="single" w:sz="4" w:space="0" w:color="auto"/>
              <w:bottom w:val="nil"/>
              <w:right w:val="single" w:sz="4" w:space="0" w:color="auto"/>
            </w:tcBorders>
          </w:tcPr>
          <w:p w14:paraId="46643550" w14:textId="77777777" w:rsidR="009F1616" w:rsidRPr="00115CBA" w:rsidRDefault="009F1616" w:rsidP="00F32FC4">
            <w:pPr>
              <w:pStyle w:val="TAC"/>
            </w:pPr>
            <w:r w:rsidRPr="00115CBA">
              <w:t>P = Off Power</w:t>
            </w:r>
          </w:p>
        </w:tc>
        <w:tc>
          <w:tcPr>
            <w:tcW w:w="830" w:type="pct"/>
            <w:tcBorders>
              <w:top w:val="single" w:sz="4" w:space="0" w:color="auto"/>
              <w:left w:val="single" w:sz="4" w:space="0" w:color="auto"/>
              <w:bottom w:val="single" w:sz="4" w:space="0" w:color="auto"/>
              <w:right w:val="single" w:sz="4" w:space="0" w:color="auto"/>
            </w:tcBorders>
          </w:tcPr>
          <w:p w14:paraId="0D5E06D2" w14:textId="77777777" w:rsidR="009F1616" w:rsidRPr="00115CBA" w:rsidRDefault="009F1616" w:rsidP="00F32FC4">
            <w:pPr>
              <w:pStyle w:val="TAC"/>
            </w:pPr>
            <w:r w:rsidRPr="00115CBA">
              <w:rPr>
                <w:rFonts w:cs="Arial"/>
                <w:szCs w:val="16"/>
                <w:lang w:eastAsia="ja-JP"/>
              </w:rPr>
              <w:t>5.67</w:t>
            </w:r>
          </w:p>
        </w:tc>
      </w:tr>
      <w:tr w:rsidR="000157B2" w:rsidRPr="00115CBA" w14:paraId="1EFC2513" w14:textId="77777777" w:rsidTr="00F32FC4">
        <w:trPr>
          <w:jc w:val="center"/>
        </w:trPr>
        <w:tc>
          <w:tcPr>
            <w:tcW w:w="834" w:type="pct"/>
            <w:tcBorders>
              <w:top w:val="nil"/>
              <w:left w:val="single" w:sz="4" w:space="0" w:color="auto"/>
              <w:bottom w:val="single" w:sz="4" w:space="0" w:color="auto"/>
              <w:right w:val="single" w:sz="4" w:space="0" w:color="auto"/>
            </w:tcBorders>
          </w:tcPr>
          <w:p w14:paraId="6DFD8D2C" w14:textId="77777777" w:rsidR="009F1616" w:rsidRPr="00115CBA" w:rsidRDefault="009F1616" w:rsidP="00F32FC4">
            <w:pPr>
              <w:pStyle w:val="TAC"/>
            </w:pPr>
          </w:p>
        </w:tc>
        <w:tc>
          <w:tcPr>
            <w:tcW w:w="835" w:type="pct"/>
            <w:tcBorders>
              <w:top w:val="nil"/>
              <w:left w:val="single" w:sz="4" w:space="0" w:color="auto"/>
              <w:bottom w:val="single" w:sz="4" w:space="0" w:color="auto"/>
              <w:right w:val="single" w:sz="4" w:space="0" w:color="auto"/>
            </w:tcBorders>
          </w:tcPr>
          <w:p w14:paraId="331DBCF5" w14:textId="77777777" w:rsidR="009F1616" w:rsidRPr="00115CBA" w:rsidRDefault="009F1616" w:rsidP="00F32FC4">
            <w:pPr>
              <w:pStyle w:val="TAC"/>
            </w:pPr>
          </w:p>
        </w:tc>
        <w:tc>
          <w:tcPr>
            <w:tcW w:w="835" w:type="pct"/>
            <w:tcBorders>
              <w:top w:val="single" w:sz="4" w:space="0" w:color="auto"/>
              <w:left w:val="single" w:sz="4" w:space="0" w:color="auto"/>
              <w:bottom w:val="single" w:sz="4" w:space="0" w:color="auto"/>
              <w:right w:val="single" w:sz="4" w:space="0" w:color="auto"/>
            </w:tcBorders>
          </w:tcPr>
          <w:p w14:paraId="16E6D31B" w14:textId="77777777" w:rsidR="009F1616" w:rsidRPr="00115CBA" w:rsidRDefault="009F1616" w:rsidP="00F32FC4">
            <w:pPr>
              <w:pStyle w:val="TAC"/>
            </w:pPr>
            <w:r w:rsidRPr="00115CBA">
              <w:t>32.125GHz &lt; f &lt;= 40.8GHz</w:t>
            </w:r>
          </w:p>
        </w:tc>
        <w:tc>
          <w:tcPr>
            <w:tcW w:w="834" w:type="pct"/>
            <w:tcBorders>
              <w:top w:val="nil"/>
              <w:left w:val="single" w:sz="4" w:space="0" w:color="auto"/>
              <w:bottom w:val="single" w:sz="4" w:space="0" w:color="auto"/>
              <w:right w:val="single" w:sz="4" w:space="0" w:color="auto"/>
            </w:tcBorders>
          </w:tcPr>
          <w:p w14:paraId="303D6CF4" w14:textId="77777777" w:rsidR="009F1616" w:rsidRPr="00115CBA" w:rsidRDefault="009F1616" w:rsidP="00F32FC4">
            <w:pPr>
              <w:pStyle w:val="TAC"/>
            </w:pPr>
          </w:p>
        </w:tc>
        <w:tc>
          <w:tcPr>
            <w:tcW w:w="832" w:type="pct"/>
            <w:tcBorders>
              <w:top w:val="nil"/>
              <w:left w:val="single" w:sz="4" w:space="0" w:color="auto"/>
              <w:bottom w:val="single" w:sz="4" w:space="0" w:color="auto"/>
              <w:right w:val="single" w:sz="4" w:space="0" w:color="auto"/>
            </w:tcBorders>
          </w:tcPr>
          <w:p w14:paraId="3F89A4AF" w14:textId="77777777" w:rsidR="009F1616" w:rsidRPr="00115CBA" w:rsidRDefault="009F1616" w:rsidP="00F32FC4">
            <w:pPr>
              <w:pStyle w:val="TAC"/>
            </w:pPr>
          </w:p>
        </w:tc>
        <w:tc>
          <w:tcPr>
            <w:tcW w:w="830" w:type="pct"/>
            <w:tcBorders>
              <w:top w:val="single" w:sz="4" w:space="0" w:color="auto"/>
              <w:left w:val="single" w:sz="4" w:space="0" w:color="auto"/>
              <w:bottom w:val="single" w:sz="4" w:space="0" w:color="auto"/>
              <w:right w:val="single" w:sz="4" w:space="0" w:color="auto"/>
            </w:tcBorders>
          </w:tcPr>
          <w:p w14:paraId="1E7F9176" w14:textId="77777777" w:rsidR="009F1616" w:rsidRPr="00115CBA" w:rsidRDefault="009F1616" w:rsidP="00F32FC4">
            <w:pPr>
              <w:pStyle w:val="TAC"/>
            </w:pPr>
            <w:r w:rsidRPr="00115CBA">
              <w:rPr>
                <w:rFonts w:cs="Arial"/>
                <w:szCs w:val="16"/>
                <w:lang w:eastAsia="ja-JP"/>
              </w:rPr>
              <w:t>N/A</w:t>
            </w:r>
          </w:p>
        </w:tc>
      </w:tr>
      <w:tr w:rsidR="009F1616" w:rsidRPr="00115CBA" w14:paraId="577C8542" w14:textId="77777777" w:rsidTr="00F32FC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A270F23" w14:textId="77777777" w:rsidR="009F1616" w:rsidRPr="00115CBA" w:rsidRDefault="009F1616" w:rsidP="00F32FC4">
            <w:pPr>
              <w:pStyle w:val="TAN"/>
              <w:rPr>
                <w:lang w:eastAsia="ja-JP"/>
              </w:rPr>
            </w:pPr>
            <w:r w:rsidRPr="00115CBA">
              <w:t>NOTE 1:</w:t>
            </w:r>
            <w:r w:rsidRPr="00115CBA">
              <w:tab/>
              <w:t xml:space="preserve">Total TRP Expanded MU for IFF for Quiet Zone size </w:t>
            </w:r>
            <w:r w:rsidRPr="00115CBA">
              <w:rPr>
                <w:rFonts w:cs="Arial"/>
              </w:rPr>
              <w:t>≤</w:t>
            </w:r>
            <w:r w:rsidRPr="00115CBA">
              <w:t xml:space="preserve"> 30cm in Table B.8.2-2 for PC3 UEs and Table B.8.2-6 for PC1 UEs.</w:t>
            </w:r>
          </w:p>
        </w:tc>
      </w:tr>
    </w:tbl>
    <w:p w14:paraId="5F11231F" w14:textId="77777777" w:rsidR="009F1616" w:rsidRPr="00115CBA" w:rsidRDefault="009F1616" w:rsidP="009F1616"/>
    <w:p w14:paraId="2F7D368D" w14:textId="77777777" w:rsidR="009F1616" w:rsidRPr="009709C5" w:rsidRDefault="009F1616" w:rsidP="009F1616">
      <w:pPr>
        <w:pStyle w:val="TH"/>
      </w:pPr>
      <w:bookmarkStart w:id="197" w:name="_Toc21004853"/>
      <w:bookmarkStart w:id="198" w:name="_Toc36041626"/>
      <w:bookmarkStart w:id="199" w:name="_Toc36548850"/>
      <w:r w:rsidRPr="009709C5">
        <w:t>Table B.</w:t>
      </w:r>
      <w:r w:rsidRPr="009709C5">
        <w:rPr>
          <w:lang w:eastAsia="ja-JP"/>
        </w:rPr>
        <w:t>8</w:t>
      </w:r>
      <w:r w:rsidRPr="009709C5">
        <w:t>-2: Void</w:t>
      </w:r>
    </w:p>
    <w:p w14:paraId="71A29457" w14:textId="77777777" w:rsidR="009F1616" w:rsidRPr="009709C5" w:rsidRDefault="009F1616" w:rsidP="009F1616">
      <w:pPr>
        <w:pStyle w:val="2"/>
      </w:pPr>
      <w:bookmarkStart w:id="200" w:name="_Toc43901325"/>
      <w:bookmarkStart w:id="201" w:name="_Toc52372068"/>
      <w:bookmarkStart w:id="202" w:name="_Toc58253527"/>
      <w:bookmarkStart w:id="203" w:name="_Toc75371662"/>
      <w:bookmarkStart w:id="204" w:name="_Toc83730828"/>
      <w:bookmarkStart w:id="205" w:name="_Toc90489329"/>
      <w:bookmarkStart w:id="206" w:name="_Toc100005395"/>
      <w:bookmarkStart w:id="207" w:name="_Toc114990222"/>
      <w:bookmarkStart w:id="208" w:name="_Toc163683448"/>
      <w:r w:rsidRPr="009709C5">
        <w:t>B.</w:t>
      </w:r>
      <w:r w:rsidRPr="009709C5">
        <w:rPr>
          <w:lang w:eastAsia="ja-JP"/>
        </w:rPr>
        <w:t>8</w:t>
      </w:r>
      <w:r w:rsidRPr="009709C5">
        <w:t>.1</w:t>
      </w:r>
      <w:r w:rsidRPr="009709C5">
        <w:tab/>
        <w:t>Uncertainty budget format and assessment for DFF</w:t>
      </w:r>
      <w:bookmarkEnd w:id="197"/>
      <w:bookmarkEnd w:id="198"/>
      <w:bookmarkEnd w:id="199"/>
      <w:bookmarkEnd w:id="200"/>
      <w:bookmarkEnd w:id="201"/>
      <w:bookmarkEnd w:id="202"/>
      <w:bookmarkEnd w:id="203"/>
      <w:bookmarkEnd w:id="204"/>
      <w:bookmarkEnd w:id="205"/>
      <w:bookmarkEnd w:id="206"/>
      <w:bookmarkEnd w:id="207"/>
      <w:bookmarkEnd w:id="208"/>
    </w:p>
    <w:p w14:paraId="0521B4A3" w14:textId="77777777" w:rsidR="009F1616" w:rsidRPr="009709C5" w:rsidRDefault="009F1616" w:rsidP="009F1616">
      <w:pPr>
        <w:rPr>
          <w:lang w:eastAsia="zh-CN"/>
        </w:rPr>
      </w:pPr>
      <w:r w:rsidRPr="009709C5">
        <w:rPr>
          <w:lang w:eastAsia="zh-CN"/>
        </w:rPr>
        <w:t>The uncertainty contributions that may impact the overall MU value are listed in Table B.</w:t>
      </w:r>
      <w:r w:rsidRPr="009709C5">
        <w:rPr>
          <w:lang w:eastAsia="ja-JP"/>
        </w:rPr>
        <w:t>8</w:t>
      </w:r>
      <w:r w:rsidRPr="009709C5">
        <w:rPr>
          <w:lang w:eastAsia="zh-CN"/>
        </w:rPr>
        <w:t>.1-1.</w:t>
      </w:r>
    </w:p>
    <w:p w14:paraId="791B7B65" w14:textId="77777777" w:rsidR="009F1616" w:rsidRPr="009709C5" w:rsidRDefault="009F1616" w:rsidP="009F1616">
      <w:pPr>
        <w:pStyle w:val="TH"/>
      </w:pPr>
      <w:r w:rsidRPr="009709C5">
        <w:lastRenderedPageBreak/>
        <w:t xml:space="preserve">Table </w:t>
      </w:r>
      <w:r w:rsidRPr="009709C5">
        <w:rPr>
          <w:lang w:eastAsia="ja-JP"/>
        </w:rPr>
        <w:t>B.8.1-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F1616" w:rsidRPr="009709C5" w14:paraId="3F735C3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59DC03"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5A1E8E"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45301A8"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Details in annex</w:t>
            </w:r>
          </w:p>
        </w:tc>
      </w:tr>
      <w:tr w:rsidR="009F1616" w:rsidRPr="009709C5" w14:paraId="467C691E"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7A600E0"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Stage 2: DUT measurement</w:t>
            </w:r>
          </w:p>
        </w:tc>
      </w:tr>
      <w:tr w:rsidR="009F1616" w:rsidRPr="009709C5" w14:paraId="2BD3694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97246" w14:textId="77777777" w:rsidR="009F1616" w:rsidRPr="009709C5" w:rsidRDefault="009F1616" w:rsidP="00F32FC4">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01C11F"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05A8600"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B.2.1.1</w:t>
            </w:r>
          </w:p>
        </w:tc>
      </w:tr>
      <w:tr w:rsidR="009F1616" w:rsidRPr="009709C5" w14:paraId="3685E2A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7A498B" w14:textId="77777777" w:rsidR="009F1616" w:rsidRPr="009709C5" w:rsidRDefault="009F1616" w:rsidP="00F32FC4">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643AAE" w14:textId="77777777" w:rsidR="009F1616" w:rsidRPr="009709C5" w:rsidRDefault="009F1616" w:rsidP="00F32FC4">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E2BEF3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B.2.1.2</w:t>
            </w:r>
          </w:p>
        </w:tc>
      </w:tr>
      <w:tr w:rsidR="009F1616" w:rsidRPr="009709C5" w14:paraId="36F17AC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562027" w14:textId="77777777" w:rsidR="009F1616" w:rsidRPr="009709C5" w:rsidRDefault="009F1616" w:rsidP="00F32FC4">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1C4413" w14:textId="77777777" w:rsidR="009F1616" w:rsidRPr="009709C5" w:rsidRDefault="009F1616" w:rsidP="00F32FC4">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F6C4074" w14:textId="77777777" w:rsidR="009F1616" w:rsidRPr="009709C5" w:rsidRDefault="009F1616" w:rsidP="00F32FC4">
            <w:pPr>
              <w:keepNext/>
              <w:keepLines/>
              <w:spacing w:after="0"/>
              <w:jc w:val="center"/>
              <w:rPr>
                <w:rFonts w:ascii="Arial" w:hAnsi="Arial"/>
                <w:sz w:val="18"/>
                <w:lang w:eastAsia="zh-CN"/>
              </w:rPr>
            </w:pPr>
            <w:r w:rsidRPr="009709C5">
              <w:rPr>
                <w:rFonts w:ascii="Arial" w:hAnsi="Arial"/>
                <w:sz w:val="18"/>
              </w:rPr>
              <w:t>B.2.1.3</w:t>
            </w:r>
          </w:p>
        </w:tc>
      </w:tr>
      <w:tr w:rsidR="009F1616" w:rsidRPr="009709C5" w14:paraId="3F2F0DB6"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001FEC" w14:textId="77777777" w:rsidR="009F1616" w:rsidRPr="009709C5" w:rsidRDefault="009F1616" w:rsidP="00F32FC4">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44D595B3" w14:textId="77777777" w:rsidR="009F1616" w:rsidRPr="009709C5" w:rsidRDefault="009F1616" w:rsidP="00F32FC4">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0DCBC42"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B.2.1.4</w:t>
            </w:r>
          </w:p>
        </w:tc>
      </w:tr>
      <w:tr w:rsidR="009F1616" w:rsidRPr="009709C5" w14:paraId="35FA288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2DE1E0" w14:textId="77777777" w:rsidR="009F1616" w:rsidRPr="009709C5" w:rsidRDefault="009F1616" w:rsidP="00F32FC4">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3F1148" w14:textId="77777777" w:rsidR="009F1616" w:rsidRPr="009709C5" w:rsidRDefault="009F1616" w:rsidP="00F32FC4">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086FF39"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B.2.1.5</w:t>
            </w:r>
          </w:p>
        </w:tc>
      </w:tr>
      <w:tr w:rsidR="009F1616" w:rsidRPr="009709C5" w14:paraId="066FF65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F11EA0" w14:textId="77777777" w:rsidR="009F1616" w:rsidRPr="009709C5" w:rsidRDefault="009F1616" w:rsidP="00F32FC4">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530D5B0" w14:textId="77777777" w:rsidR="009F1616" w:rsidRPr="009709C5" w:rsidRDefault="009F1616" w:rsidP="00F32FC4">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D829A8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B.2.1.6</w:t>
            </w:r>
          </w:p>
        </w:tc>
      </w:tr>
      <w:tr w:rsidR="009F1616" w:rsidRPr="009709C5" w14:paraId="49FE9A8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4AC073"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EC5C8E2" w14:textId="77777777" w:rsidR="009F1616" w:rsidRPr="009709C5" w:rsidRDefault="009F1616" w:rsidP="00F32FC4">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24B8360F"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B.2.1.7</w:t>
            </w:r>
          </w:p>
        </w:tc>
      </w:tr>
      <w:tr w:rsidR="009F1616" w:rsidRPr="009709C5" w14:paraId="1203AA6C"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7A9537"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4BB41F6" w14:textId="77777777" w:rsidR="009F1616" w:rsidRPr="009709C5" w:rsidRDefault="009F1616" w:rsidP="00F32FC4">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EDE522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B.2.1.8</w:t>
            </w:r>
          </w:p>
        </w:tc>
      </w:tr>
      <w:tr w:rsidR="009F1616" w:rsidRPr="009709C5" w14:paraId="0543C79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ADA071"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CF0D328"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DE1AA01"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B.2.1.9</w:t>
            </w:r>
          </w:p>
        </w:tc>
      </w:tr>
      <w:tr w:rsidR="009F1616" w:rsidRPr="009709C5" w14:paraId="50D1A9F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4D0D54"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B0513B3"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CD19F1B"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B.2.1.10</w:t>
            </w:r>
          </w:p>
        </w:tc>
      </w:tr>
      <w:tr w:rsidR="009F1616" w:rsidRPr="009709C5" w14:paraId="6568ECDC"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7377A7"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6C1F73D"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A36DA7E"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B.2.1.11</w:t>
            </w:r>
          </w:p>
        </w:tc>
      </w:tr>
      <w:tr w:rsidR="009F1616" w:rsidRPr="009709C5" w14:paraId="1A700D56"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53B301"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06E33C"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E4865A3"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B.2.1.12</w:t>
            </w:r>
          </w:p>
        </w:tc>
      </w:tr>
      <w:tr w:rsidR="009F1616" w:rsidRPr="009709C5" w14:paraId="75BA60E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C5E07"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0701ED0"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85AFD76"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B.2.1.22</w:t>
            </w:r>
          </w:p>
        </w:tc>
      </w:tr>
      <w:tr w:rsidR="009F1616" w:rsidRPr="009709C5" w14:paraId="5A3B579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251B66"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C98CDA1"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D156E76"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B.2.1.23</w:t>
            </w:r>
          </w:p>
        </w:tc>
      </w:tr>
      <w:tr w:rsidR="009F1616" w:rsidRPr="009709C5" w14:paraId="600A6CD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9C3AEF"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18DBF0F"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5E7934B" w14:textId="77777777" w:rsidR="009F1616" w:rsidRPr="009709C5" w:rsidRDefault="009F1616" w:rsidP="00F32FC4">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9F1616" w:rsidRPr="009709C5" w14:paraId="2ADE99C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FEC16A"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A4EA74B"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674D364"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lang w:eastAsia="ja-JP"/>
              </w:rPr>
              <w:t>B.2.1.26</w:t>
            </w:r>
          </w:p>
        </w:tc>
      </w:tr>
      <w:tr w:rsidR="009F1616" w:rsidRPr="009709C5" w14:paraId="081494DF"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8BEBAE4"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Stage 1: Calibration measurement</w:t>
            </w:r>
          </w:p>
        </w:tc>
      </w:tr>
      <w:tr w:rsidR="009F1616" w:rsidRPr="009709C5" w14:paraId="158DEC7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9FF2E6"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B362AC2" w14:textId="77777777" w:rsidR="009F1616" w:rsidRPr="009709C5" w:rsidRDefault="009F1616" w:rsidP="00F32FC4">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8134012"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B.2.1.4</w:t>
            </w:r>
          </w:p>
        </w:tc>
      </w:tr>
      <w:tr w:rsidR="009F1616" w:rsidRPr="009709C5" w14:paraId="33279E86"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B4BFA3"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1288B1C"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B6D822B"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B.2.1.8</w:t>
            </w:r>
          </w:p>
        </w:tc>
      </w:tr>
      <w:tr w:rsidR="009F1616" w:rsidRPr="009709C5" w14:paraId="2EDA4F1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95652"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57140E3"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4D307AE"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B.2.1.13</w:t>
            </w:r>
          </w:p>
        </w:tc>
      </w:tr>
      <w:tr w:rsidR="009F1616" w:rsidRPr="009709C5" w14:paraId="5D715D7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180324"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C3D25E4"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0E35CF0"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B.2.1.14</w:t>
            </w:r>
          </w:p>
        </w:tc>
      </w:tr>
      <w:tr w:rsidR="009F1616" w:rsidRPr="009709C5" w14:paraId="7BC1394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1BAF37"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E1DBD06"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5E98C89"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B.2.1.15</w:t>
            </w:r>
          </w:p>
        </w:tc>
      </w:tr>
      <w:tr w:rsidR="009F1616" w:rsidRPr="009709C5" w14:paraId="09F093A9"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BEA2D8"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27A1AB3"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15F23E4"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B.2.1.16</w:t>
            </w:r>
          </w:p>
        </w:tc>
      </w:tr>
      <w:tr w:rsidR="009F1616" w:rsidRPr="009709C5" w14:paraId="18C0F32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5D65DA"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3194386" w14:textId="77777777" w:rsidR="009F1616" w:rsidRPr="009709C5" w:rsidRDefault="009F1616" w:rsidP="00F32FC4">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B4031BC"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B.2.1.18</w:t>
            </w:r>
          </w:p>
        </w:tc>
      </w:tr>
      <w:tr w:rsidR="009F1616" w:rsidRPr="009709C5" w14:paraId="3D739E3D"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3C2051" w14:textId="77777777" w:rsidR="009F1616" w:rsidRPr="009709C5" w:rsidDel="00842179" w:rsidRDefault="009F1616" w:rsidP="00F32FC4">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6B08969" w14:textId="77777777" w:rsidR="009F1616" w:rsidRPr="009709C5" w:rsidRDefault="009F1616" w:rsidP="00F32FC4">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D944DA5"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B.2.1.19</w:t>
            </w:r>
          </w:p>
        </w:tc>
      </w:tr>
      <w:tr w:rsidR="009F1616" w:rsidRPr="009709C5" w14:paraId="0EB2BAF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8A6833"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3CC1E6E" w14:textId="77777777" w:rsidR="009F1616" w:rsidRPr="009709C5" w:rsidRDefault="009F1616" w:rsidP="00F32FC4">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8B83AC0"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B.2.1.20</w:t>
            </w:r>
          </w:p>
        </w:tc>
      </w:tr>
      <w:tr w:rsidR="009F1616" w:rsidRPr="009709C5" w14:paraId="6899F4D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BB0F5C"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8492BC5" w14:textId="77777777" w:rsidR="009F1616" w:rsidRPr="009709C5" w:rsidRDefault="009F1616" w:rsidP="00F32FC4">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A20D50B"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B.2.1.21</w:t>
            </w:r>
          </w:p>
        </w:tc>
      </w:tr>
      <w:tr w:rsidR="009F1616" w:rsidRPr="009709C5" w14:paraId="6EEB96E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52C0E2"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2BE83B5" w14:textId="77777777" w:rsidR="009F1616" w:rsidRPr="009709C5" w:rsidRDefault="009F1616" w:rsidP="00F32FC4">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1CF75EB"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lang w:eastAsia="ja-JP"/>
              </w:rPr>
              <w:t>B.2.1.11</w:t>
            </w:r>
          </w:p>
        </w:tc>
      </w:tr>
      <w:tr w:rsidR="009F1616" w:rsidRPr="009709C5" w14:paraId="22CCBEAF"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0A2225"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Systematic uncertainties</w:t>
            </w:r>
          </w:p>
        </w:tc>
      </w:tr>
      <w:tr w:rsidR="009F1616" w:rsidRPr="009709C5" w14:paraId="026BB58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BBFFDD" w14:textId="77777777" w:rsidR="009F1616" w:rsidRPr="009709C5" w:rsidDel="00BE1769" w:rsidRDefault="009F1616" w:rsidP="00F32FC4">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E539547" w14:textId="77777777" w:rsidR="009F1616" w:rsidRPr="009709C5" w:rsidRDefault="009F1616" w:rsidP="00F32FC4">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792B662"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B.2.1.24</w:t>
            </w:r>
          </w:p>
        </w:tc>
      </w:tr>
      <w:tr w:rsidR="009F1616" w:rsidRPr="009709C5" w14:paraId="0AC71AA0"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1FD368"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4FE350B"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3745C5E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lang w:eastAsia="ja-JP"/>
              </w:rPr>
              <w:t>B.2.1.27</w:t>
            </w:r>
          </w:p>
        </w:tc>
      </w:tr>
    </w:tbl>
    <w:p w14:paraId="13551377" w14:textId="77777777" w:rsidR="009F1616" w:rsidRPr="009709C5" w:rsidRDefault="009F1616" w:rsidP="009F1616">
      <w:pPr>
        <w:rPr>
          <w:lang w:eastAsia="zh-CN"/>
        </w:rPr>
      </w:pPr>
    </w:p>
    <w:p w14:paraId="41D87D91" w14:textId="77777777" w:rsidR="009F1616" w:rsidRPr="009709C5" w:rsidRDefault="009F1616" w:rsidP="009F1616">
      <w:r w:rsidRPr="009709C5">
        <w:t>The uncertainty assessment tables are organized as follows:</w:t>
      </w:r>
    </w:p>
    <w:p w14:paraId="29560C81" w14:textId="77777777" w:rsidR="009F1616" w:rsidRPr="009709C5" w:rsidRDefault="009F1616" w:rsidP="009F1616">
      <w:pPr>
        <w:pStyle w:val="B1"/>
      </w:pPr>
      <w:r w:rsidRPr="009709C5">
        <w:t>-</w:t>
      </w:r>
      <w:r w:rsidRPr="009709C5">
        <w:tab/>
        <w:t>For the purpose of uncertainty assessment, the radiating antenna aperture of the DUT is denoted as D</w:t>
      </w:r>
    </w:p>
    <w:p w14:paraId="652A68C2" w14:textId="02D7DF29" w:rsidR="009F1616" w:rsidRPr="009709C5" w:rsidRDefault="009F1616" w:rsidP="009F1616">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209" w:author="Anritsu" w:date="2024-04-29T12:11:00Z">
        <w:r w:rsidR="00CC2682">
          <w:rPr>
            <w:rFonts w:hint="eastAsia"/>
            <w:lang w:eastAsia="ja-JP"/>
          </w:rPr>
          <w:t>, 44.3 GHz</w:t>
        </w:r>
      </w:ins>
      <w:r w:rsidRPr="009709C5">
        <w:t>}, P = [</w:t>
      </w:r>
      <w:r w:rsidRPr="009709C5">
        <w:rPr>
          <w:lang w:eastAsia="ja-JP"/>
        </w:rPr>
        <w:t>Off</w:t>
      </w:r>
      <w:r w:rsidRPr="009709C5">
        <w:t xml:space="preserve"> power].</w:t>
      </w:r>
    </w:p>
    <w:p w14:paraId="2701C7A6" w14:textId="77777777" w:rsidR="009F1616" w:rsidRPr="009709C5" w:rsidRDefault="009F1616" w:rsidP="009F1616">
      <w:pPr>
        <w:pStyle w:val="B1"/>
      </w:pPr>
      <w:r w:rsidRPr="009709C5">
        <w:t>-</w:t>
      </w:r>
      <w:r w:rsidRPr="009709C5">
        <w:tab/>
        <w:t>The uncertainty assessment for TRP is provided in Table B.</w:t>
      </w:r>
      <w:r w:rsidRPr="009709C5">
        <w:rPr>
          <w:lang w:eastAsia="ja-JP"/>
        </w:rPr>
        <w:t>8</w:t>
      </w:r>
      <w:r w:rsidRPr="009709C5">
        <w:t>.1-2.</w:t>
      </w:r>
    </w:p>
    <w:p w14:paraId="0E82772B" w14:textId="77777777" w:rsidR="009A404B" w:rsidRPr="009709C5" w:rsidRDefault="009A404B" w:rsidP="009A404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525B468" w14:textId="77777777" w:rsidR="009F1616" w:rsidRPr="009709C5" w:rsidRDefault="009F1616" w:rsidP="009F1616">
      <w:pPr>
        <w:rPr>
          <w:lang w:eastAsia="ja-JP"/>
        </w:rPr>
      </w:pPr>
    </w:p>
    <w:p w14:paraId="4286FC88" w14:textId="77777777" w:rsidR="009F1616" w:rsidRPr="009709C5" w:rsidRDefault="009F1616" w:rsidP="009F1616">
      <w:pPr>
        <w:pStyle w:val="2"/>
      </w:pPr>
      <w:bookmarkStart w:id="210" w:name="_Toc21004854"/>
      <w:bookmarkStart w:id="211" w:name="_Toc36041627"/>
      <w:bookmarkStart w:id="212" w:name="_Toc36548851"/>
      <w:bookmarkStart w:id="213" w:name="_Toc43901326"/>
      <w:bookmarkStart w:id="214" w:name="_Toc52372069"/>
      <w:bookmarkStart w:id="215" w:name="_Toc58253528"/>
      <w:bookmarkStart w:id="216" w:name="_Toc75371663"/>
      <w:bookmarkStart w:id="217" w:name="_Toc83730829"/>
      <w:bookmarkStart w:id="218" w:name="_Toc90489330"/>
      <w:bookmarkStart w:id="219" w:name="_Toc100005396"/>
      <w:bookmarkStart w:id="220" w:name="_Toc114990223"/>
      <w:bookmarkStart w:id="221" w:name="_Toc163683449"/>
      <w:r w:rsidRPr="009709C5">
        <w:t>B.</w:t>
      </w:r>
      <w:r w:rsidRPr="009709C5">
        <w:rPr>
          <w:lang w:eastAsia="ja-JP"/>
        </w:rPr>
        <w:t>8</w:t>
      </w:r>
      <w:r w:rsidRPr="009709C5">
        <w:t>.2</w:t>
      </w:r>
      <w:r w:rsidRPr="009709C5">
        <w:tab/>
        <w:t>Uncertainty budget format and assessment for IFF</w:t>
      </w:r>
      <w:bookmarkEnd w:id="210"/>
      <w:bookmarkEnd w:id="211"/>
      <w:bookmarkEnd w:id="212"/>
      <w:bookmarkEnd w:id="213"/>
      <w:bookmarkEnd w:id="214"/>
      <w:bookmarkEnd w:id="215"/>
      <w:bookmarkEnd w:id="216"/>
      <w:bookmarkEnd w:id="217"/>
      <w:bookmarkEnd w:id="218"/>
      <w:bookmarkEnd w:id="219"/>
      <w:bookmarkEnd w:id="220"/>
      <w:bookmarkEnd w:id="221"/>
    </w:p>
    <w:p w14:paraId="4F92C5E5" w14:textId="77777777" w:rsidR="009F1616" w:rsidRPr="009709C5" w:rsidRDefault="009F1616" w:rsidP="009F1616">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4CBECFE3" w14:textId="77777777" w:rsidR="009F1616" w:rsidRPr="009709C5" w:rsidRDefault="009F1616" w:rsidP="009F1616">
      <w:pPr>
        <w:pStyle w:val="TH"/>
      </w:pPr>
      <w:r w:rsidRPr="009709C5">
        <w:lastRenderedPageBreak/>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F1616" w:rsidRPr="009709C5" w14:paraId="2731FA0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3A0E4E" w14:textId="77777777" w:rsidR="009F1616" w:rsidRPr="009709C5" w:rsidRDefault="009F1616" w:rsidP="00F32FC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43B42F" w14:textId="77777777" w:rsidR="009F1616" w:rsidRPr="009709C5" w:rsidRDefault="009F1616" w:rsidP="00F32FC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D642D7E" w14:textId="77777777" w:rsidR="009F1616" w:rsidRPr="009709C5" w:rsidRDefault="009F1616" w:rsidP="00F32FC4">
            <w:pPr>
              <w:pStyle w:val="TAH"/>
            </w:pPr>
            <w:r w:rsidRPr="009709C5">
              <w:t>Details in annex</w:t>
            </w:r>
          </w:p>
        </w:tc>
      </w:tr>
      <w:tr w:rsidR="009F1616" w:rsidRPr="009709C5" w14:paraId="1D960A1C"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51361F" w14:textId="77777777" w:rsidR="009F1616" w:rsidRPr="009709C5" w:rsidRDefault="009F1616" w:rsidP="00F32FC4">
            <w:pPr>
              <w:pStyle w:val="TAH"/>
            </w:pPr>
            <w:r w:rsidRPr="009709C5">
              <w:t>Stage 2: DUT measurement</w:t>
            </w:r>
          </w:p>
        </w:tc>
      </w:tr>
      <w:tr w:rsidR="009F1616" w:rsidRPr="009709C5" w14:paraId="7BEC1AC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0E90DE" w14:textId="77777777" w:rsidR="009F1616" w:rsidRPr="009709C5" w:rsidRDefault="009F1616" w:rsidP="00F32FC4">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D84D11" w14:textId="77777777" w:rsidR="009F1616" w:rsidRPr="009709C5" w:rsidRDefault="009F1616" w:rsidP="00F32FC4">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A117CC3" w14:textId="77777777" w:rsidR="009F1616" w:rsidRPr="009709C5" w:rsidRDefault="009F1616" w:rsidP="00F32FC4">
            <w:pPr>
              <w:pStyle w:val="TAC"/>
              <w:outlineLvl w:val="0"/>
              <w:rPr>
                <w:lang w:eastAsia="ja-JP"/>
              </w:rPr>
            </w:pPr>
            <w:r w:rsidRPr="009709C5">
              <w:t>B.2.2.1</w:t>
            </w:r>
          </w:p>
        </w:tc>
      </w:tr>
      <w:tr w:rsidR="009F1616" w:rsidRPr="009709C5" w14:paraId="4D12715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CC519C" w14:textId="77777777" w:rsidR="009F1616" w:rsidRPr="009709C5" w:rsidRDefault="009F1616" w:rsidP="00F32FC4">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639753" w14:textId="77777777" w:rsidR="009F1616" w:rsidRPr="009709C5" w:rsidRDefault="009F1616" w:rsidP="00F32FC4">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FB13A31" w14:textId="77777777" w:rsidR="009F1616" w:rsidRPr="009709C5" w:rsidRDefault="009F1616" w:rsidP="00F32FC4">
            <w:pPr>
              <w:pStyle w:val="TAC"/>
              <w:rPr>
                <w:lang w:eastAsia="zh-CN"/>
              </w:rPr>
            </w:pPr>
            <w:r w:rsidRPr="009709C5">
              <w:t>B.2.2.2</w:t>
            </w:r>
          </w:p>
        </w:tc>
      </w:tr>
      <w:tr w:rsidR="009F1616" w:rsidRPr="009709C5" w14:paraId="5A8202E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932D6F" w14:textId="77777777" w:rsidR="009F1616" w:rsidRPr="009709C5" w:rsidRDefault="009F1616" w:rsidP="00F32FC4">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4442EDD1" w14:textId="77777777" w:rsidR="009F1616" w:rsidRPr="009709C5" w:rsidRDefault="009F1616" w:rsidP="00F32FC4">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6AA3361" w14:textId="77777777" w:rsidR="009F1616" w:rsidRPr="009709C5" w:rsidRDefault="009F1616" w:rsidP="00F32FC4">
            <w:pPr>
              <w:pStyle w:val="TAC"/>
            </w:pPr>
            <w:r w:rsidRPr="009709C5">
              <w:t>B.2.2.3</w:t>
            </w:r>
          </w:p>
        </w:tc>
      </w:tr>
      <w:tr w:rsidR="009F1616" w:rsidRPr="009709C5" w14:paraId="0808EC3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B54821" w14:textId="77777777" w:rsidR="009F1616" w:rsidRPr="009709C5" w:rsidRDefault="009F1616" w:rsidP="00F32FC4">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6D9D0462" w14:textId="77777777" w:rsidR="009F1616" w:rsidRPr="009709C5" w:rsidRDefault="009F1616" w:rsidP="00F32FC4">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BBE211B" w14:textId="77777777" w:rsidR="009F1616" w:rsidRPr="009709C5" w:rsidRDefault="009F1616" w:rsidP="00F32FC4">
            <w:pPr>
              <w:pStyle w:val="TAC"/>
              <w:rPr>
                <w:lang w:eastAsia="ja-JP"/>
              </w:rPr>
            </w:pPr>
            <w:r w:rsidRPr="009709C5">
              <w:t>B.2.2.4</w:t>
            </w:r>
          </w:p>
        </w:tc>
      </w:tr>
      <w:tr w:rsidR="009F1616" w:rsidRPr="009709C5" w14:paraId="4AF1D17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5BBB6C" w14:textId="77777777" w:rsidR="009F1616" w:rsidRPr="009709C5" w:rsidRDefault="009F1616" w:rsidP="00F32FC4">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F320137" w14:textId="77777777" w:rsidR="009F1616" w:rsidRPr="009709C5" w:rsidRDefault="009F1616" w:rsidP="00F32FC4">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C6572CC" w14:textId="77777777" w:rsidR="009F1616" w:rsidRPr="009709C5" w:rsidRDefault="009F1616" w:rsidP="00F32FC4">
            <w:pPr>
              <w:pStyle w:val="TAC"/>
            </w:pPr>
            <w:r w:rsidRPr="009709C5">
              <w:t>B.2.2.5</w:t>
            </w:r>
          </w:p>
        </w:tc>
      </w:tr>
      <w:tr w:rsidR="009F1616" w:rsidRPr="009709C5" w14:paraId="0F0644F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FD24B6" w14:textId="77777777" w:rsidR="009F1616" w:rsidRPr="009709C5" w:rsidRDefault="009F1616" w:rsidP="00F32FC4">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3F761E3A" w14:textId="77777777" w:rsidR="009F1616" w:rsidRPr="009709C5" w:rsidRDefault="009F1616" w:rsidP="00F32FC4">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172752E" w14:textId="77777777" w:rsidR="009F1616" w:rsidRPr="009709C5" w:rsidRDefault="009F1616" w:rsidP="00F32FC4">
            <w:pPr>
              <w:pStyle w:val="TAC"/>
              <w:rPr>
                <w:lang w:eastAsia="ja-JP"/>
              </w:rPr>
            </w:pPr>
            <w:r w:rsidRPr="009709C5">
              <w:t>B.2.2.6</w:t>
            </w:r>
          </w:p>
        </w:tc>
      </w:tr>
      <w:tr w:rsidR="009F1616" w:rsidRPr="009709C5" w14:paraId="355F5E5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8FCC94" w14:textId="77777777" w:rsidR="009F1616" w:rsidRPr="009709C5" w:rsidRDefault="009F1616" w:rsidP="00F32FC4">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DA853B5" w14:textId="77777777" w:rsidR="009F1616" w:rsidRPr="009709C5" w:rsidRDefault="009F1616" w:rsidP="00F32FC4">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DA03007" w14:textId="77777777" w:rsidR="009F1616" w:rsidRPr="009709C5" w:rsidRDefault="009F1616" w:rsidP="00F32FC4">
            <w:pPr>
              <w:pStyle w:val="TAC"/>
              <w:rPr>
                <w:lang w:eastAsia="ja-JP"/>
              </w:rPr>
            </w:pPr>
            <w:r w:rsidRPr="009709C5">
              <w:t>B.2.2.7</w:t>
            </w:r>
          </w:p>
        </w:tc>
      </w:tr>
      <w:tr w:rsidR="009F1616" w:rsidRPr="009709C5" w14:paraId="7E10C00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B271A4" w14:textId="77777777" w:rsidR="009F1616" w:rsidRPr="009709C5" w:rsidRDefault="009F1616" w:rsidP="00F32FC4">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6BE721A" w14:textId="77777777" w:rsidR="009F1616" w:rsidRPr="009709C5" w:rsidRDefault="009F1616" w:rsidP="00F32FC4">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32C1AE5" w14:textId="77777777" w:rsidR="009F1616" w:rsidRPr="009709C5" w:rsidRDefault="009F1616" w:rsidP="00F32FC4">
            <w:pPr>
              <w:pStyle w:val="TAC"/>
              <w:rPr>
                <w:lang w:eastAsia="ja-JP"/>
              </w:rPr>
            </w:pPr>
            <w:r w:rsidRPr="009709C5">
              <w:t>B.2.2.8</w:t>
            </w:r>
          </w:p>
        </w:tc>
      </w:tr>
      <w:tr w:rsidR="009F1616" w:rsidRPr="009709C5" w14:paraId="2C5AA5D9"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A37155" w14:textId="77777777" w:rsidR="009F1616" w:rsidRPr="009709C5" w:rsidRDefault="009F1616" w:rsidP="00F32FC4">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03FAAEA" w14:textId="77777777" w:rsidR="009F1616" w:rsidRPr="009709C5" w:rsidRDefault="009F1616" w:rsidP="00F32FC4">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58C8F19" w14:textId="77777777" w:rsidR="009F1616" w:rsidRPr="009709C5" w:rsidRDefault="009F1616" w:rsidP="00F32FC4">
            <w:pPr>
              <w:pStyle w:val="TAC"/>
              <w:rPr>
                <w:lang w:eastAsia="ja-JP"/>
              </w:rPr>
            </w:pPr>
            <w:r w:rsidRPr="009709C5">
              <w:t>B.2.2.9</w:t>
            </w:r>
          </w:p>
        </w:tc>
      </w:tr>
      <w:tr w:rsidR="009F1616" w:rsidRPr="009709C5" w14:paraId="50BBE43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9941BC" w14:textId="77777777" w:rsidR="009F1616" w:rsidRPr="009709C5" w:rsidRDefault="009F1616" w:rsidP="00F32FC4">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E7BA337" w14:textId="77777777" w:rsidR="009F1616" w:rsidRPr="009709C5" w:rsidRDefault="009F1616" w:rsidP="00F32FC4">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8312742" w14:textId="77777777" w:rsidR="009F1616" w:rsidRPr="009709C5" w:rsidRDefault="009F1616" w:rsidP="00F32FC4">
            <w:pPr>
              <w:pStyle w:val="TAC"/>
              <w:rPr>
                <w:lang w:eastAsia="ja-JP"/>
              </w:rPr>
            </w:pPr>
            <w:r w:rsidRPr="009709C5">
              <w:t>B.2.2.10</w:t>
            </w:r>
          </w:p>
        </w:tc>
      </w:tr>
      <w:tr w:rsidR="009F1616" w:rsidRPr="009709C5" w14:paraId="2AB626E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30137C" w14:textId="77777777" w:rsidR="009F1616" w:rsidRPr="009709C5" w:rsidRDefault="009F1616" w:rsidP="00F32FC4">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6686AA3" w14:textId="77777777" w:rsidR="009F1616" w:rsidRPr="009709C5" w:rsidRDefault="009F1616" w:rsidP="00F32FC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ECFF351" w14:textId="77777777" w:rsidR="009F1616" w:rsidRPr="009709C5" w:rsidRDefault="009F1616" w:rsidP="00F32FC4">
            <w:pPr>
              <w:pStyle w:val="TAC"/>
            </w:pPr>
            <w:r w:rsidRPr="009709C5">
              <w:t>B.2.2.11</w:t>
            </w:r>
          </w:p>
        </w:tc>
      </w:tr>
      <w:tr w:rsidR="009F1616" w:rsidRPr="009709C5" w14:paraId="38CF9D9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FEE913" w14:textId="77777777" w:rsidR="009F1616" w:rsidRPr="009709C5" w:rsidRDefault="009F1616" w:rsidP="00F32FC4">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6403520" w14:textId="77777777" w:rsidR="009F1616" w:rsidRPr="009709C5" w:rsidRDefault="009F1616" w:rsidP="00F32FC4">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842E171" w14:textId="77777777" w:rsidR="009F1616" w:rsidRPr="009709C5" w:rsidRDefault="009F1616" w:rsidP="00F32FC4">
            <w:pPr>
              <w:pStyle w:val="TAC"/>
            </w:pPr>
            <w:r w:rsidRPr="009709C5">
              <w:t>B.2.2.12</w:t>
            </w:r>
          </w:p>
        </w:tc>
      </w:tr>
      <w:tr w:rsidR="009F1616" w:rsidRPr="009709C5" w14:paraId="40F582A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DCA4B6" w14:textId="77777777" w:rsidR="009F1616" w:rsidRPr="009709C5" w:rsidRDefault="009F1616" w:rsidP="00F32FC4">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EA79636" w14:textId="77777777" w:rsidR="009F1616" w:rsidRPr="009709C5" w:rsidRDefault="009F1616" w:rsidP="00F32FC4">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E3A6305" w14:textId="77777777" w:rsidR="009F1616" w:rsidRPr="009709C5" w:rsidRDefault="009F1616" w:rsidP="00F32FC4">
            <w:pPr>
              <w:pStyle w:val="TAC"/>
            </w:pPr>
            <w:r w:rsidRPr="009709C5">
              <w:t>B.2.2.22</w:t>
            </w:r>
          </w:p>
        </w:tc>
      </w:tr>
      <w:tr w:rsidR="009F1616" w:rsidRPr="009709C5" w14:paraId="4785ADD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A1C6E4" w14:textId="77777777" w:rsidR="009F1616" w:rsidRPr="009709C5" w:rsidRDefault="009F1616" w:rsidP="00F32FC4">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A57CF3A" w14:textId="77777777" w:rsidR="009F1616" w:rsidRPr="009709C5" w:rsidRDefault="009F1616" w:rsidP="00F32FC4">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5B5B8F7" w14:textId="77777777" w:rsidR="009F1616" w:rsidRPr="009709C5" w:rsidRDefault="009F1616" w:rsidP="00F32FC4">
            <w:pPr>
              <w:pStyle w:val="TAC"/>
            </w:pPr>
            <w:r w:rsidRPr="009709C5">
              <w:t>B.2.2.23</w:t>
            </w:r>
          </w:p>
        </w:tc>
      </w:tr>
      <w:tr w:rsidR="009F1616" w:rsidRPr="009709C5" w14:paraId="511A61A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B6107" w14:textId="77777777" w:rsidR="009F1616" w:rsidRPr="009709C5" w:rsidRDefault="009F1616" w:rsidP="00F32FC4">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8764BC5" w14:textId="77777777" w:rsidR="009F1616" w:rsidRPr="009709C5" w:rsidRDefault="009F1616" w:rsidP="00F32FC4">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D4592B7" w14:textId="77777777" w:rsidR="009F1616" w:rsidRPr="009709C5" w:rsidRDefault="009F1616" w:rsidP="00F32FC4">
            <w:pPr>
              <w:pStyle w:val="TAC"/>
              <w:rPr>
                <w:lang w:eastAsia="ja-JP"/>
              </w:rPr>
            </w:pPr>
            <w:r w:rsidRPr="009709C5">
              <w:rPr>
                <w:lang w:eastAsia="ja-JP"/>
              </w:rPr>
              <w:t>B.2.2.25</w:t>
            </w:r>
          </w:p>
        </w:tc>
      </w:tr>
      <w:tr w:rsidR="009F1616" w:rsidRPr="009709C5" w14:paraId="4B8335F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202D95" w14:textId="77777777" w:rsidR="009F1616" w:rsidRPr="009709C5" w:rsidRDefault="009F1616" w:rsidP="00F32FC4">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981B3FF" w14:textId="77777777" w:rsidR="009F1616" w:rsidRPr="009709C5" w:rsidRDefault="009F1616" w:rsidP="00F32FC4">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FE33C0A" w14:textId="77777777" w:rsidR="009F1616" w:rsidRPr="009709C5" w:rsidRDefault="009F1616" w:rsidP="00F32FC4">
            <w:pPr>
              <w:pStyle w:val="TAC"/>
              <w:rPr>
                <w:lang w:eastAsia="ja-JP"/>
              </w:rPr>
            </w:pPr>
            <w:r w:rsidRPr="009709C5">
              <w:rPr>
                <w:lang w:eastAsia="ja-JP"/>
              </w:rPr>
              <w:t>B.2.2.26</w:t>
            </w:r>
          </w:p>
        </w:tc>
      </w:tr>
      <w:tr w:rsidR="009F1616" w:rsidRPr="009709C5" w14:paraId="09442DB3"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3B9C842" w14:textId="77777777" w:rsidR="009F1616" w:rsidRPr="009709C5" w:rsidRDefault="009F1616" w:rsidP="00F32FC4">
            <w:pPr>
              <w:pStyle w:val="TAH"/>
            </w:pPr>
            <w:r w:rsidRPr="009709C5">
              <w:t>Stage 1: Calibration measurement</w:t>
            </w:r>
          </w:p>
        </w:tc>
      </w:tr>
      <w:tr w:rsidR="009F1616" w:rsidRPr="009709C5" w14:paraId="0C2C65F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99D577" w14:textId="77777777" w:rsidR="009F1616" w:rsidRPr="009709C5" w:rsidRDefault="009F1616" w:rsidP="00F32FC4">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39EFADE" w14:textId="77777777" w:rsidR="009F1616" w:rsidRPr="009709C5" w:rsidRDefault="009F1616" w:rsidP="00F32FC4">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50AD8D0" w14:textId="77777777" w:rsidR="009F1616" w:rsidRPr="009709C5" w:rsidRDefault="009F1616" w:rsidP="00F32FC4">
            <w:pPr>
              <w:pStyle w:val="TAC"/>
            </w:pPr>
            <w:r w:rsidRPr="009709C5">
              <w:t>B.2.2.4</w:t>
            </w:r>
          </w:p>
        </w:tc>
      </w:tr>
      <w:tr w:rsidR="009F1616" w:rsidRPr="009709C5" w14:paraId="64D3CE5D"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4FF292" w14:textId="77777777" w:rsidR="009F1616" w:rsidRPr="009709C5" w:rsidRDefault="009F1616" w:rsidP="00F32FC4">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C1995F7" w14:textId="77777777" w:rsidR="009F1616" w:rsidRPr="009709C5" w:rsidRDefault="009F1616" w:rsidP="00F32FC4">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C9B1725" w14:textId="77777777" w:rsidR="009F1616" w:rsidRPr="009709C5" w:rsidRDefault="009F1616" w:rsidP="00F32FC4">
            <w:pPr>
              <w:pStyle w:val="TAC"/>
            </w:pPr>
            <w:r w:rsidRPr="009709C5">
              <w:t>B.2.2.8</w:t>
            </w:r>
          </w:p>
        </w:tc>
      </w:tr>
      <w:tr w:rsidR="009F1616" w:rsidRPr="009709C5" w14:paraId="71FBBB0D"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A0C397" w14:textId="77777777" w:rsidR="009F1616" w:rsidRPr="009709C5" w:rsidRDefault="009F1616" w:rsidP="00F32FC4">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E7C50B9" w14:textId="77777777" w:rsidR="009F1616" w:rsidRPr="009709C5" w:rsidRDefault="009F1616" w:rsidP="00F32FC4">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2318D04" w14:textId="77777777" w:rsidR="009F1616" w:rsidRPr="009709C5" w:rsidRDefault="009F1616" w:rsidP="00F32FC4">
            <w:pPr>
              <w:pStyle w:val="TAC"/>
            </w:pPr>
            <w:r w:rsidRPr="009709C5">
              <w:t>B.2.2.13</w:t>
            </w:r>
          </w:p>
        </w:tc>
      </w:tr>
      <w:tr w:rsidR="009F1616" w:rsidRPr="009709C5" w14:paraId="300A4A8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43D170" w14:textId="77777777" w:rsidR="009F1616" w:rsidRPr="009709C5" w:rsidRDefault="009F1616" w:rsidP="00F32FC4">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1C6AF4D" w14:textId="77777777" w:rsidR="009F1616" w:rsidRPr="009709C5" w:rsidRDefault="009F1616" w:rsidP="00F32FC4">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E3FC8E2" w14:textId="77777777" w:rsidR="009F1616" w:rsidRPr="009709C5" w:rsidRDefault="009F1616" w:rsidP="00F32FC4">
            <w:pPr>
              <w:pStyle w:val="TAC"/>
            </w:pPr>
            <w:r w:rsidRPr="009709C5">
              <w:t>B.2.2.14</w:t>
            </w:r>
          </w:p>
        </w:tc>
      </w:tr>
      <w:tr w:rsidR="009F1616" w:rsidRPr="009709C5" w14:paraId="20DA2C2C"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D96E37" w14:textId="77777777" w:rsidR="009F1616" w:rsidRPr="009709C5" w:rsidRDefault="009F1616" w:rsidP="00F32FC4">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165F9AA" w14:textId="77777777" w:rsidR="009F1616" w:rsidRPr="009709C5" w:rsidRDefault="009F1616" w:rsidP="00F32FC4">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027C5C0" w14:textId="77777777" w:rsidR="009F1616" w:rsidRPr="009709C5" w:rsidRDefault="009F1616" w:rsidP="00F32FC4">
            <w:pPr>
              <w:pStyle w:val="TAC"/>
            </w:pPr>
            <w:r w:rsidRPr="009709C5">
              <w:t>B.2.2.15</w:t>
            </w:r>
          </w:p>
        </w:tc>
      </w:tr>
      <w:tr w:rsidR="009F1616" w:rsidRPr="009709C5" w14:paraId="3B56D7F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DD4A28" w14:textId="77777777" w:rsidR="009F1616" w:rsidRPr="009709C5" w:rsidRDefault="009F1616" w:rsidP="00F32FC4">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072C6E3" w14:textId="77777777" w:rsidR="009F1616" w:rsidRPr="009709C5" w:rsidRDefault="009F1616" w:rsidP="00F32FC4">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E44AABC" w14:textId="77777777" w:rsidR="009F1616" w:rsidRPr="009709C5" w:rsidRDefault="009F1616" w:rsidP="00F32FC4">
            <w:pPr>
              <w:pStyle w:val="TAC"/>
            </w:pPr>
            <w:r w:rsidRPr="009709C5">
              <w:t>B.2.2.16</w:t>
            </w:r>
          </w:p>
        </w:tc>
      </w:tr>
      <w:tr w:rsidR="009F1616" w:rsidRPr="009709C5" w14:paraId="49C13A2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A74891" w14:textId="77777777" w:rsidR="009F1616" w:rsidRPr="009709C5" w:rsidRDefault="009F1616" w:rsidP="00F32FC4">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5979A7F" w14:textId="77777777" w:rsidR="009F1616" w:rsidRPr="009709C5" w:rsidRDefault="009F1616" w:rsidP="00F32FC4">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40EE058" w14:textId="77777777" w:rsidR="009F1616" w:rsidRPr="009709C5" w:rsidRDefault="009F1616" w:rsidP="00F32FC4">
            <w:pPr>
              <w:pStyle w:val="TAC"/>
            </w:pPr>
            <w:r w:rsidRPr="009709C5">
              <w:t>B.2.2.18</w:t>
            </w:r>
          </w:p>
        </w:tc>
      </w:tr>
      <w:tr w:rsidR="009F1616" w:rsidRPr="009709C5" w14:paraId="3A96EB0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E0CE20" w14:textId="77777777" w:rsidR="009F1616" w:rsidRPr="009709C5" w:rsidDel="00842179" w:rsidRDefault="009F1616" w:rsidP="00F32FC4">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F5060F1" w14:textId="77777777" w:rsidR="009F1616" w:rsidRPr="009709C5" w:rsidRDefault="009F1616" w:rsidP="00F32FC4">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9A3C3B0" w14:textId="77777777" w:rsidR="009F1616" w:rsidRPr="009709C5" w:rsidRDefault="009F1616" w:rsidP="00F32FC4">
            <w:pPr>
              <w:pStyle w:val="TAC"/>
            </w:pPr>
            <w:r w:rsidRPr="009709C5">
              <w:t>B.2.2.19</w:t>
            </w:r>
          </w:p>
        </w:tc>
      </w:tr>
      <w:tr w:rsidR="009F1616" w:rsidRPr="009709C5" w14:paraId="55211030"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C2B525" w14:textId="77777777" w:rsidR="009F1616" w:rsidRPr="009709C5" w:rsidRDefault="009F1616" w:rsidP="00F32FC4">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AAC2B3A" w14:textId="77777777" w:rsidR="009F1616" w:rsidRPr="009709C5" w:rsidRDefault="009F1616" w:rsidP="00F32FC4">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A03214B" w14:textId="77777777" w:rsidR="009F1616" w:rsidRPr="009709C5" w:rsidRDefault="009F1616" w:rsidP="00F32FC4">
            <w:pPr>
              <w:pStyle w:val="TAC"/>
            </w:pPr>
            <w:r w:rsidRPr="009709C5">
              <w:t>B.2.2.20</w:t>
            </w:r>
          </w:p>
        </w:tc>
      </w:tr>
      <w:tr w:rsidR="009F1616" w:rsidRPr="009709C5" w14:paraId="3481AF5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6E863" w14:textId="77777777" w:rsidR="009F1616" w:rsidRPr="009709C5" w:rsidRDefault="009F1616" w:rsidP="00F32FC4">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CBE0DD6" w14:textId="77777777" w:rsidR="009F1616" w:rsidRPr="009709C5" w:rsidRDefault="009F1616" w:rsidP="00F32FC4">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2258590" w14:textId="77777777" w:rsidR="009F1616" w:rsidRPr="009709C5" w:rsidRDefault="009F1616" w:rsidP="00F32FC4">
            <w:pPr>
              <w:pStyle w:val="TAC"/>
            </w:pPr>
            <w:r w:rsidRPr="009709C5">
              <w:t>B.2.2.21</w:t>
            </w:r>
          </w:p>
        </w:tc>
      </w:tr>
      <w:tr w:rsidR="009F1616" w:rsidRPr="009709C5" w14:paraId="5BFE4B6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308820" w14:textId="77777777" w:rsidR="009F1616" w:rsidRPr="009709C5" w:rsidRDefault="009F1616" w:rsidP="00F32FC4">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6E32690" w14:textId="77777777" w:rsidR="009F1616" w:rsidRPr="009709C5" w:rsidRDefault="009F1616" w:rsidP="00F32FC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34B54BA" w14:textId="77777777" w:rsidR="009F1616" w:rsidRPr="009709C5" w:rsidRDefault="009F1616" w:rsidP="00F32FC4">
            <w:pPr>
              <w:pStyle w:val="TAC"/>
            </w:pPr>
            <w:r w:rsidRPr="009709C5">
              <w:rPr>
                <w:lang w:eastAsia="ja-JP"/>
              </w:rPr>
              <w:t>B.2.2.11</w:t>
            </w:r>
          </w:p>
        </w:tc>
      </w:tr>
      <w:tr w:rsidR="009F1616" w:rsidRPr="009709C5" w14:paraId="2F8FA2DF"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5A03EA2" w14:textId="77777777" w:rsidR="009F1616" w:rsidRPr="009709C5" w:rsidRDefault="009F1616" w:rsidP="00F32FC4">
            <w:pPr>
              <w:pStyle w:val="TAH"/>
            </w:pPr>
            <w:r w:rsidRPr="009709C5">
              <w:t>Systematic uncertainties</w:t>
            </w:r>
          </w:p>
        </w:tc>
      </w:tr>
      <w:tr w:rsidR="009F1616" w:rsidRPr="009709C5" w14:paraId="3541B46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680C92" w14:textId="77777777" w:rsidR="009F1616" w:rsidRPr="009709C5" w:rsidRDefault="009F1616" w:rsidP="00F32FC4">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6B7026D" w14:textId="77777777" w:rsidR="009F1616" w:rsidRPr="009709C5" w:rsidRDefault="009F1616" w:rsidP="00F32FC4">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5E4CAB8" w14:textId="77777777" w:rsidR="009F1616" w:rsidRPr="009709C5" w:rsidRDefault="009F1616" w:rsidP="00F32FC4">
            <w:pPr>
              <w:pStyle w:val="TAC"/>
            </w:pPr>
            <w:r w:rsidRPr="009709C5">
              <w:t>B.2.2.24</w:t>
            </w:r>
          </w:p>
        </w:tc>
      </w:tr>
      <w:tr w:rsidR="009F1616" w:rsidRPr="009709C5" w14:paraId="140F2A0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B1EEA4" w14:textId="77777777" w:rsidR="009F1616" w:rsidRPr="009709C5" w:rsidRDefault="009F1616" w:rsidP="00F32FC4">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91CD7A8" w14:textId="77777777" w:rsidR="009F1616" w:rsidRPr="009709C5" w:rsidRDefault="009F1616" w:rsidP="00F32FC4">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528A05D9" w14:textId="77777777" w:rsidR="009F1616" w:rsidRPr="009709C5" w:rsidRDefault="009F1616" w:rsidP="00F32FC4">
            <w:pPr>
              <w:pStyle w:val="TAC"/>
              <w:rPr>
                <w:lang w:eastAsia="ja-JP"/>
              </w:rPr>
            </w:pPr>
            <w:r w:rsidRPr="009709C5">
              <w:rPr>
                <w:lang w:eastAsia="ja-JP"/>
              </w:rPr>
              <w:t>B.2.2.27</w:t>
            </w:r>
          </w:p>
        </w:tc>
      </w:tr>
    </w:tbl>
    <w:p w14:paraId="24CD14DC" w14:textId="77777777" w:rsidR="009F1616" w:rsidRPr="009709C5" w:rsidRDefault="009F1616" w:rsidP="009F1616">
      <w:pPr>
        <w:rPr>
          <w:lang w:eastAsia="zh-CN"/>
        </w:rPr>
      </w:pPr>
    </w:p>
    <w:p w14:paraId="6AA5F11E" w14:textId="77777777" w:rsidR="009F1616" w:rsidRPr="009709C5" w:rsidRDefault="009F1616" w:rsidP="009F1616">
      <w:r w:rsidRPr="009709C5">
        <w:t>The uncertainty assessment tables are organized as follows:</w:t>
      </w:r>
    </w:p>
    <w:p w14:paraId="7B200AC0" w14:textId="77777777" w:rsidR="009F1616" w:rsidRPr="009709C5" w:rsidRDefault="009F1616" w:rsidP="009F1616">
      <w:pPr>
        <w:pStyle w:val="B1"/>
      </w:pPr>
      <w:r w:rsidRPr="009709C5">
        <w:t>-</w:t>
      </w:r>
      <w:r w:rsidRPr="009709C5">
        <w:tab/>
        <w:t>For the purpose of uncertainty assessment, the radiating antenna aperture of the DUT is denoted as D</w:t>
      </w:r>
    </w:p>
    <w:p w14:paraId="17495573" w14:textId="77BF1954" w:rsidR="009F1616" w:rsidRPr="009709C5" w:rsidRDefault="009F1616" w:rsidP="009F1616">
      <w:pPr>
        <w:pStyle w:val="B1"/>
      </w:pPr>
      <w:r w:rsidRPr="009709C5">
        <w:t>-</w:t>
      </w:r>
      <w:r w:rsidRPr="009709C5">
        <w:tab/>
        <w:t>The uncertainty assessment has been derived for the case of Quiet Zone size ≤ 30 cm, f = {23.45GHz, 32.125GHz, 40.8GHz</w:t>
      </w:r>
      <w:ins w:id="222" w:author="Anritsu" w:date="2024-04-29T12:11:00Z">
        <w:r w:rsidR="00CC2682">
          <w:rPr>
            <w:rFonts w:hint="eastAsia"/>
            <w:lang w:eastAsia="ja-JP"/>
          </w:rPr>
          <w:t>, 44.3 GHz</w:t>
        </w:r>
      </w:ins>
      <w:r w:rsidRPr="009709C5">
        <w:t xml:space="preserve">}, P = </w:t>
      </w:r>
      <w:r w:rsidRPr="009709C5">
        <w:rPr>
          <w:lang w:eastAsia="ja-JP"/>
        </w:rPr>
        <w:t xml:space="preserve">Off </w:t>
      </w:r>
      <w:r w:rsidRPr="009709C5">
        <w:t>power.</w:t>
      </w:r>
    </w:p>
    <w:p w14:paraId="735FCD41" w14:textId="77777777" w:rsidR="009F1616" w:rsidRPr="009709C5" w:rsidRDefault="009F1616" w:rsidP="009F1616">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 UEs</w:t>
      </w:r>
      <w:r w:rsidRPr="009709C5">
        <w:t>.</w:t>
      </w:r>
    </w:p>
    <w:p w14:paraId="3D522475" w14:textId="704B9352" w:rsidR="009F1616" w:rsidRPr="009709C5" w:rsidRDefault="009F1616" w:rsidP="009F1616">
      <w:pPr>
        <w:pStyle w:val="TH"/>
      </w:pPr>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w:t>
      </w:r>
      <w:ins w:id="223" w:author="Anritsu" w:date="2024-04-29T12:11:00Z">
        <w:r w:rsidR="00CC2682">
          <w:rPr>
            <w:rFonts w:hint="eastAsia"/>
            <w:lang w:eastAsia="ja-JP"/>
          </w:rPr>
          <w:t xml:space="preserve">44.3 </w:t>
        </w:r>
      </w:ins>
      <w:ins w:id="224" w:author="Anritsu" w:date="2024-04-29T12:12:00Z">
        <w:r w:rsidR="00CC2682">
          <w:rPr>
            <w:rFonts w:hint="eastAsia"/>
            <w:lang w:eastAsia="ja-JP"/>
          </w:rPr>
          <w:t xml:space="preserve">GHz, </w:t>
        </w:r>
      </w:ins>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F1616" w:rsidRPr="009709C5" w14:paraId="42422DB3"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4D816F" w14:textId="77777777" w:rsidR="009F1616" w:rsidRPr="009709C5" w:rsidRDefault="009F1616" w:rsidP="00F32FC4">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F6B4C81" w14:textId="77777777" w:rsidR="009F1616" w:rsidRPr="009709C5" w:rsidRDefault="009F1616" w:rsidP="00F32FC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262A7C8" w14:textId="77777777" w:rsidR="009F1616" w:rsidRPr="009709C5" w:rsidRDefault="009F1616" w:rsidP="00F32FC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DCBA954" w14:textId="77777777" w:rsidR="009F1616" w:rsidRPr="009709C5" w:rsidRDefault="009F1616" w:rsidP="00F32FC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92BD728" w14:textId="77777777" w:rsidR="009F1616" w:rsidRPr="009709C5" w:rsidRDefault="009F1616" w:rsidP="00F32FC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41E9D2A0" w14:textId="77777777" w:rsidR="009F1616" w:rsidRPr="009709C5" w:rsidRDefault="009F1616" w:rsidP="00F32FC4">
            <w:pPr>
              <w:pStyle w:val="TAH"/>
            </w:pPr>
            <w:r w:rsidRPr="009709C5">
              <w:t>Standard uncertainty (σ) [dB]</w:t>
            </w:r>
          </w:p>
        </w:tc>
      </w:tr>
      <w:tr w:rsidR="009F1616" w:rsidRPr="009709C5" w14:paraId="4FE94BD9" w14:textId="77777777" w:rsidTr="00CC268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FE0033E" w14:textId="77777777" w:rsidR="009F1616" w:rsidRPr="009709C5" w:rsidRDefault="009F1616" w:rsidP="00F32FC4">
            <w:pPr>
              <w:pStyle w:val="TAH"/>
            </w:pPr>
            <w:r w:rsidRPr="009709C5">
              <w:t>Stage 2: DUT measurement</w:t>
            </w:r>
          </w:p>
        </w:tc>
      </w:tr>
      <w:tr w:rsidR="009F1616" w:rsidRPr="009709C5" w14:paraId="71711A45"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0F9415" w14:textId="77777777" w:rsidR="009F1616" w:rsidRPr="009709C5" w:rsidRDefault="009F1616" w:rsidP="00F32FC4">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4B0B1B6" w14:textId="77777777" w:rsidR="009F1616" w:rsidRPr="009709C5" w:rsidRDefault="009F1616" w:rsidP="00F32FC4">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99E62EB" w14:textId="77777777" w:rsidR="009F1616" w:rsidRPr="009709C5" w:rsidRDefault="009F1616" w:rsidP="00F32F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C459602" w14:textId="77777777" w:rsidR="009F1616" w:rsidRPr="009709C5" w:rsidRDefault="009F1616" w:rsidP="00F32FC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988CE3" w14:textId="77777777" w:rsidR="009F1616" w:rsidRPr="009709C5" w:rsidRDefault="009F1616" w:rsidP="00F32F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61C936" w14:textId="77777777" w:rsidR="009F1616" w:rsidRPr="009709C5" w:rsidRDefault="009F1616" w:rsidP="00F32FC4">
            <w:pPr>
              <w:pStyle w:val="TAC"/>
            </w:pPr>
            <w:r w:rsidRPr="009709C5">
              <w:t>0.00</w:t>
            </w:r>
          </w:p>
        </w:tc>
      </w:tr>
      <w:tr w:rsidR="009F1616" w:rsidRPr="009709C5" w14:paraId="69F48097"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9BA6F" w14:textId="77777777" w:rsidR="009F1616" w:rsidRPr="009709C5" w:rsidRDefault="009F1616" w:rsidP="00F32FC4">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F42076B" w14:textId="77777777" w:rsidR="009F1616" w:rsidRPr="009709C5" w:rsidRDefault="009F1616" w:rsidP="00F32FC4">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3237E93" w14:textId="77777777" w:rsidR="009F1616" w:rsidRPr="009709C5" w:rsidRDefault="009F1616" w:rsidP="00F32F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BB73B2" w14:textId="77777777" w:rsidR="009F1616" w:rsidRPr="009709C5" w:rsidRDefault="009F1616" w:rsidP="00F32FC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952202C" w14:textId="77777777" w:rsidR="009F1616" w:rsidRPr="009709C5" w:rsidRDefault="009F1616" w:rsidP="00F32FC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EA924C5" w14:textId="77777777" w:rsidR="009F1616" w:rsidRPr="009709C5" w:rsidRDefault="009F1616" w:rsidP="00F32FC4">
            <w:pPr>
              <w:pStyle w:val="TAC"/>
            </w:pPr>
            <w:r w:rsidRPr="009709C5">
              <w:t>0.00</w:t>
            </w:r>
          </w:p>
        </w:tc>
      </w:tr>
      <w:tr w:rsidR="009F1616" w:rsidRPr="009709C5" w14:paraId="6FC2AFC2"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F617C4" w14:textId="77777777" w:rsidR="009F1616" w:rsidRPr="009709C5" w:rsidRDefault="009F1616" w:rsidP="00F32FC4">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5D2DE47" w14:textId="77777777" w:rsidR="009F1616" w:rsidRDefault="009F1616" w:rsidP="00F32FC4">
            <w:pPr>
              <w:pStyle w:val="TAL"/>
              <w:rPr>
                <w:ins w:id="225" w:author="Anritsu" w:date="2024-04-29T12:17:00Z"/>
              </w:rPr>
            </w:pPr>
            <w:r w:rsidRPr="009709C5">
              <w:t>Quality of Quiet Zone (NOTE 8)</w:t>
            </w:r>
          </w:p>
          <w:p w14:paraId="72FA9E28" w14:textId="5334BE06" w:rsidR="00272E9B" w:rsidRPr="009709C5" w:rsidRDefault="00272E9B" w:rsidP="00F32FC4">
            <w:pPr>
              <w:pStyle w:val="TAL"/>
            </w:pPr>
            <w:ins w:id="226"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3924A36" w14:textId="77777777" w:rsidR="009F1616" w:rsidRPr="009709C5" w:rsidRDefault="009F1616" w:rsidP="00F32FC4">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6E35BFD3" w14:textId="77777777" w:rsidR="009F1616" w:rsidRPr="009709C5" w:rsidRDefault="009F1616" w:rsidP="00F32FC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F0CE310" w14:textId="77777777" w:rsidR="009F1616" w:rsidRPr="009709C5" w:rsidRDefault="009F1616" w:rsidP="00F32FC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C6F9562" w14:textId="77777777" w:rsidR="009F1616" w:rsidRPr="009709C5" w:rsidRDefault="009F1616" w:rsidP="00F32FC4">
            <w:pPr>
              <w:pStyle w:val="TAC"/>
            </w:pPr>
            <w:r w:rsidRPr="009709C5">
              <w:t>0.</w:t>
            </w:r>
            <w:r w:rsidRPr="009709C5">
              <w:rPr>
                <w:lang w:eastAsia="ja-JP"/>
              </w:rPr>
              <w:t>6</w:t>
            </w:r>
          </w:p>
        </w:tc>
      </w:tr>
      <w:tr w:rsidR="00CC2682" w:rsidRPr="009709C5" w14:paraId="596356B7" w14:textId="77777777" w:rsidTr="00CC2682">
        <w:trPr>
          <w:cantSplit/>
          <w:tblHeader/>
          <w:jc w:val="center"/>
          <w:ins w:id="227" w:author="Anritsu" w:date="2024-04-29T12:13:00Z"/>
        </w:trPr>
        <w:tc>
          <w:tcPr>
            <w:tcW w:w="536" w:type="dxa"/>
            <w:tcBorders>
              <w:top w:val="single" w:sz="4" w:space="0" w:color="auto"/>
              <w:left w:val="single" w:sz="4" w:space="0" w:color="auto"/>
              <w:bottom w:val="single" w:sz="4" w:space="0" w:color="auto"/>
              <w:right w:val="single" w:sz="4" w:space="0" w:color="auto"/>
            </w:tcBorders>
          </w:tcPr>
          <w:p w14:paraId="53F77DE1" w14:textId="48C0AB10" w:rsidR="00CC2682" w:rsidRPr="009709C5" w:rsidRDefault="00CC2682" w:rsidP="00CC2682">
            <w:pPr>
              <w:pStyle w:val="TAL"/>
              <w:rPr>
                <w:ins w:id="228" w:author="Anritsu" w:date="2024-04-29T12:13:00Z"/>
              </w:rPr>
            </w:pPr>
            <w:ins w:id="229" w:author="Anritsu" w:date="2024-04-29T12:13: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226F6A0B" w14:textId="77777777" w:rsidR="00CC2682" w:rsidRDefault="00CC2682" w:rsidP="00CC2682">
            <w:pPr>
              <w:pStyle w:val="TAL"/>
              <w:rPr>
                <w:ins w:id="230" w:author="Anritsu" w:date="2024-04-29T12:13:00Z"/>
              </w:rPr>
            </w:pPr>
            <w:ins w:id="231" w:author="Anritsu" w:date="2024-04-29T12:13:00Z">
              <w:r w:rsidRPr="009709C5">
                <w:t>Quality of Quiet Zone (NOTE 8)</w:t>
              </w:r>
            </w:ins>
          </w:p>
          <w:p w14:paraId="58A50AD6" w14:textId="2743EAAF" w:rsidR="00CC2682" w:rsidRPr="009709C5" w:rsidRDefault="00CC2682" w:rsidP="00CC2682">
            <w:pPr>
              <w:pStyle w:val="TAL"/>
              <w:rPr>
                <w:ins w:id="232" w:author="Anritsu" w:date="2024-04-29T12:13:00Z"/>
              </w:rPr>
            </w:pPr>
            <w:ins w:id="233" w:author="Anritsu" w:date="2024-04-29T12:13: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4E9D9560" w14:textId="738F085F" w:rsidR="00CC2682" w:rsidRPr="009709C5" w:rsidRDefault="00CC2682" w:rsidP="00CC2682">
            <w:pPr>
              <w:pStyle w:val="TAC"/>
              <w:rPr>
                <w:ins w:id="234" w:author="Anritsu" w:date="2024-04-29T12:13:00Z"/>
              </w:rPr>
            </w:pPr>
            <w:ins w:id="235" w:author="Anritsu" w:date="2024-04-29T12:13:00Z">
              <w:r w:rsidRPr="009709C5">
                <w:t>0.</w:t>
              </w:r>
              <w:r>
                <w:rPr>
                  <w:lang w:eastAsia="ja-JP"/>
                </w:rPr>
                <w:t>7</w:t>
              </w:r>
            </w:ins>
          </w:p>
        </w:tc>
        <w:tc>
          <w:tcPr>
            <w:tcW w:w="1686" w:type="dxa"/>
            <w:tcBorders>
              <w:top w:val="single" w:sz="4" w:space="0" w:color="auto"/>
              <w:left w:val="single" w:sz="4" w:space="0" w:color="auto"/>
              <w:bottom w:val="single" w:sz="4" w:space="0" w:color="auto"/>
              <w:right w:val="single" w:sz="4" w:space="0" w:color="auto"/>
            </w:tcBorders>
          </w:tcPr>
          <w:p w14:paraId="0E78515B" w14:textId="51412BAE" w:rsidR="00CC2682" w:rsidRPr="009709C5" w:rsidRDefault="00CC2682" w:rsidP="00CC2682">
            <w:pPr>
              <w:pStyle w:val="TAC"/>
              <w:rPr>
                <w:ins w:id="236" w:author="Anritsu" w:date="2024-04-29T12:13:00Z"/>
              </w:rPr>
            </w:pPr>
            <w:ins w:id="237" w:author="Anritsu" w:date="2024-04-29T12:13: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38D5BC7E" w14:textId="4C35A620" w:rsidR="00CC2682" w:rsidRPr="009709C5" w:rsidRDefault="00CC2682" w:rsidP="00CC2682">
            <w:pPr>
              <w:pStyle w:val="TAC"/>
              <w:rPr>
                <w:ins w:id="238" w:author="Anritsu" w:date="2024-04-29T12:13:00Z"/>
              </w:rPr>
            </w:pPr>
            <w:ins w:id="239" w:author="Anritsu" w:date="2024-04-29T12:13: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7AACFC98" w14:textId="4132F364" w:rsidR="00CC2682" w:rsidRPr="009709C5" w:rsidRDefault="00CC2682" w:rsidP="00CC2682">
            <w:pPr>
              <w:pStyle w:val="TAC"/>
              <w:rPr>
                <w:ins w:id="240" w:author="Anritsu" w:date="2024-04-29T12:13:00Z"/>
              </w:rPr>
            </w:pPr>
            <w:ins w:id="241" w:author="Anritsu" w:date="2024-04-29T12:13:00Z">
              <w:r w:rsidRPr="009709C5">
                <w:t>0.</w:t>
              </w:r>
              <w:r>
                <w:rPr>
                  <w:lang w:eastAsia="ja-JP"/>
                </w:rPr>
                <w:t>7</w:t>
              </w:r>
            </w:ins>
          </w:p>
        </w:tc>
      </w:tr>
      <w:tr w:rsidR="00CC2682" w:rsidRPr="009709C5" w14:paraId="02C04033"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DD998B" w14:textId="77777777" w:rsidR="00CC2682" w:rsidRPr="009709C5" w:rsidRDefault="00CC2682" w:rsidP="00CC268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77F55B1" w14:textId="77777777" w:rsidR="00CC2682" w:rsidRDefault="00CC2682" w:rsidP="00CC2682">
            <w:pPr>
              <w:pStyle w:val="TAL"/>
              <w:rPr>
                <w:ins w:id="242" w:author="Anritsu" w:date="2024-04-29T12:17:00Z"/>
              </w:rPr>
            </w:pPr>
            <w:r w:rsidRPr="009709C5">
              <w:t xml:space="preserve">Mismatch (NOTE </w:t>
            </w:r>
            <w:r w:rsidRPr="009709C5">
              <w:rPr>
                <w:lang w:eastAsia="ja-JP"/>
              </w:rPr>
              <w:t>1</w:t>
            </w:r>
            <w:r w:rsidRPr="009709C5">
              <w:t>)</w:t>
            </w:r>
          </w:p>
          <w:p w14:paraId="42582AE9" w14:textId="24F455FD" w:rsidR="00272E9B" w:rsidRPr="009709C5" w:rsidRDefault="00272E9B" w:rsidP="00CC2682">
            <w:pPr>
              <w:pStyle w:val="TAL"/>
            </w:pPr>
            <w:ins w:id="243"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4B72F613" w14:textId="77777777" w:rsidR="00CC2682" w:rsidRPr="009709C5" w:rsidRDefault="00CC2682" w:rsidP="00CC2682">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1457110B"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B359A2D" w14:textId="77777777" w:rsidR="00CC2682" w:rsidRPr="009709C5" w:rsidRDefault="00CC2682" w:rsidP="00CC268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2689F9F" w14:textId="77777777" w:rsidR="00CC2682" w:rsidRPr="009709C5" w:rsidRDefault="00CC2682" w:rsidP="00CC2682">
            <w:pPr>
              <w:pStyle w:val="TAC"/>
            </w:pPr>
            <w:r w:rsidRPr="009709C5">
              <w:rPr>
                <w:lang w:eastAsia="ja-JP"/>
              </w:rPr>
              <w:t>1.30</w:t>
            </w:r>
          </w:p>
        </w:tc>
      </w:tr>
      <w:tr w:rsidR="00CC2682" w:rsidRPr="009709C5" w14:paraId="4FF658AC" w14:textId="77777777" w:rsidTr="00CC2682">
        <w:trPr>
          <w:cantSplit/>
          <w:tblHeader/>
          <w:jc w:val="center"/>
          <w:ins w:id="244" w:author="Anritsu" w:date="2024-04-29T12:13:00Z"/>
        </w:trPr>
        <w:tc>
          <w:tcPr>
            <w:tcW w:w="536" w:type="dxa"/>
            <w:tcBorders>
              <w:top w:val="single" w:sz="4" w:space="0" w:color="auto"/>
              <w:left w:val="single" w:sz="4" w:space="0" w:color="auto"/>
              <w:bottom w:val="single" w:sz="4" w:space="0" w:color="auto"/>
              <w:right w:val="single" w:sz="4" w:space="0" w:color="auto"/>
            </w:tcBorders>
          </w:tcPr>
          <w:p w14:paraId="749F45F4" w14:textId="4885F75A" w:rsidR="00CC2682" w:rsidRPr="009709C5" w:rsidRDefault="00CC2682" w:rsidP="00CC2682">
            <w:pPr>
              <w:pStyle w:val="TAL"/>
              <w:rPr>
                <w:ins w:id="245" w:author="Anritsu" w:date="2024-04-29T12:13:00Z"/>
              </w:rPr>
            </w:pPr>
            <w:ins w:id="246" w:author="Anritsu" w:date="2024-04-29T12:13: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566F0698" w14:textId="77777777" w:rsidR="00CC2682" w:rsidRDefault="00CC2682" w:rsidP="00CC2682">
            <w:pPr>
              <w:pStyle w:val="TAL"/>
              <w:rPr>
                <w:ins w:id="247" w:author="Anritsu" w:date="2024-04-29T12:13:00Z"/>
              </w:rPr>
            </w:pPr>
            <w:ins w:id="248" w:author="Anritsu" w:date="2024-04-29T12:13:00Z">
              <w:r w:rsidRPr="009709C5">
                <w:t xml:space="preserve">Mismatch (NOTE </w:t>
              </w:r>
              <w:r w:rsidRPr="009709C5">
                <w:rPr>
                  <w:lang w:eastAsia="ja-JP"/>
                </w:rPr>
                <w:t>1</w:t>
              </w:r>
              <w:r w:rsidRPr="009709C5">
                <w:t>)</w:t>
              </w:r>
            </w:ins>
          </w:p>
          <w:p w14:paraId="1D4B927C" w14:textId="7C5CD952" w:rsidR="00CC2682" w:rsidRPr="009709C5" w:rsidRDefault="00CC2682" w:rsidP="00CC2682">
            <w:pPr>
              <w:pStyle w:val="TAL"/>
              <w:rPr>
                <w:ins w:id="249" w:author="Anritsu" w:date="2024-04-29T12:13:00Z"/>
              </w:rPr>
            </w:pPr>
            <w:ins w:id="250" w:author="Anritsu" w:date="2024-04-29T12:13: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773F67CD" w14:textId="110A1268" w:rsidR="00CC2682" w:rsidRPr="009709C5" w:rsidRDefault="00CC2682" w:rsidP="00CC2682">
            <w:pPr>
              <w:pStyle w:val="TAC"/>
              <w:rPr>
                <w:ins w:id="251" w:author="Anritsu" w:date="2024-04-29T12:13:00Z"/>
                <w:lang w:eastAsia="ja-JP"/>
              </w:rPr>
            </w:pPr>
            <w:ins w:id="252" w:author="Anritsu" w:date="2024-04-29T12:13:00Z">
              <w:r w:rsidRPr="009709C5">
                <w:rPr>
                  <w:lang w:eastAsia="ja-JP"/>
                </w:rPr>
                <w:t>1.</w:t>
              </w:r>
              <w:r>
                <w:rPr>
                  <w:lang w:eastAsia="ja-JP"/>
                </w:rPr>
                <w:t>7</w:t>
              </w:r>
              <w:r w:rsidRPr="009709C5">
                <w:rPr>
                  <w:lang w:eastAsia="ja-JP"/>
                </w:rPr>
                <w:t>0</w:t>
              </w:r>
            </w:ins>
          </w:p>
        </w:tc>
        <w:tc>
          <w:tcPr>
            <w:tcW w:w="1686" w:type="dxa"/>
            <w:tcBorders>
              <w:top w:val="single" w:sz="4" w:space="0" w:color="auto"/>
              <w:left w:val="single" w:sz="4" w:space="0" w:color="auto"/>
              <w:bottom w:val="single" w:sz="4" w:space="0" w:color="auto"/>
              <w:right w:val="single" w:sz="4" w:space="0" w:color="auto"/>
            </w:tcBorders>
          </w:tcPr>
          <w:p w14:paraId="567E0B9F" w14:textId="4A70DDBF" w:rsidR="00CC2682" w:rsidRPr="009709C5" w:rsidRDefault="00CC2682" w:rsidP="00CC2682">
            <w:pPr>
              <w:pStyle w:val="TAC"/>
              <w:rPr>
                <w:ins w:id="253" w:author="Anritsu" w:date="2024-04-29T12:13:00Z"/>
              </w:rPr>
            </w:pPr>
            <w:ins w:id="254" w:author="Anritsu" w:date="2024-04-29T12:13: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3C90BF2F" w14:textId="66F7CA8A" w:rsidR="00CC2682" w:rsidRPr="009709C5" w:rsidRDefault="00CC2682" w:rsidP="00CC2682">
            <w:pPr>
              <w:pStyle w:val="TAC"/>
              <w:rPr>
                <w:ins w:id="255" w:author="Anritsu" w:date="2024-04-29T12:13:00Z"/>
              </w:rPr>
            </w:pPr>
            <w:ins w:id="256" w:author="Anritsu" w:date="2024-04-29T12:13: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1803418C" w14:textId="4B220E63" w:rsidR="00CC2682" w:rsidRPr="009709C5" w:rsidRDefault="00CC2682" w:rsidP="00CC2682">
            <w:pPr>
              <w:pStyle w:val="TAC"/>
              <w:rPr>
                <w:ins w:id="257" w:author="Anritsu" w:date="2024-04-29T12:13:00Z"/>
                <w:lang w:eastAsia="ja-JP"/>
              </w:rPr>
            </w:pPr>
            <w:ins w:id="258" w:author="Anritsu" w:date="2024-04-29T12:13:00Z">
              <w:r w:rsidRPr="009709C5">
                <w:rPr>
                  <w:lang w:eastAsia="ja-JP"/>
                </w:rPr>
                <w:t>1.</w:t>
              </w:r>
              <w:r>
                <w:rPr>
                  <w:lang w:eastAsia="ja-JP"/>
                </w:rPr>
                <w:t>7</w:t>
              </w:r>
              <w:r w:rsidRPr="009709C5">
                <w:rPr>
                  <w:lang w:eastAsia="ja-JP"/>
                </w:rPr>
                <w:t>0</w:t>
              </w:r>
            </w:ins>
          </w:p>
        </w:tc>
      </w:tr>
      <w:tr w:rsidR="00CC2682" w:rsidRPr="009709C5" w14:paraId="4D551735"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BA92A" w14:textId="77777777" w:rsidR="00CC2682" w:rsidRPr="009709C5" w:rsidRDefault="00CC2682" w:rsidP="00CC268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5145896B" w14:textId="77777777" w:rsidR="00CC2682" w:rsidRPr="009709C5" w:rsidRDefault="00CC2682" w:rsidP="00CC268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3B5A5E9"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AAC5E5"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476AB8C"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9FED07" w14:textId="77777777" w:rsidR="00CC2682" w:rsidRPr="009709C5" w:rsidRDefault="00CC2682" w:rsidP="00CC2682">
            <w:pPr>
              <w:pStyle w:val="TAC"/>
            </w:pPr>
            <w:r w:rsidRPr="009709C5">
              <w:t>0.00</w:t>
            </w:r>
          </w:p>
        </w:tc>
      </w:tr>
      <w:tr w:rsidR="00CC2682" w:rsidRPr="009709C5" w14:paraId="08460327"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83B39" w14:textId="77777777" w:rsidR="00CC2682" w:rsidRPr="009709C5" w:rsidRDefault="00CC2682" w:rsidP="00CC268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30244E5" w14:textId="77777777" w:rsidR="00CC2682" w:rsidRDefault="00CC2682" w:rsidP="00CC2682">
            <w:pPr>
              <w:pStyle w:val="TAL"/>
              <w:rPr>
                <w:ins w:id="259" w:author="Anritsu" w:date="2024-04-29T12:17:00Z"/>
              </w:rPr>
            </w:pPr>
            <w:r w:rsidRPr="009709C5">
              <w:t xml:space="preserve">Uncertainty of the RF power measurement equipment (NOTE </w:t>
            </w:r>
            <w:r w:rsidRPr="009709C5">
              <w:rPr>
                <w:lang w:eastAsia="ja-JP"/>
              </w:rPr>
              <w:t>2</w:t>
            </w:r>
            <w:r w:rsidRPr="009709C5">
              <w:t>)</w:t>
            </w:r>
          </w:p>
          <w:p w14:paraId="3DB4D3EC" w14:textId="45E7652C" w:rsidR="00272E9B" w:rsidRPr="009709C5" w:rsidRDefault="00272E9B" w:rsidP="00CC2682">
            <w:pPr>
              <w:pStyle w:val="TAL"/>
              <w:rPr>
                <w:lang w:eastAsia="ja-JP"/>
              </w:rPr>
            </w:pPr>
            <w:ins w:id="260"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5D32D2E2" w14:textId="77777777" w:rsidR="00CC2682" w:rsidRPr="009709C5" w:rsidRDefault="00CC2682" w:rsidP="00CC2682">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01D11341"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DC4E59"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AB68CD8" w14:textId="77777777" w:rsidR="00CC2682" w:rsidRPr="009709C5" w:rsidRDefault="00CC2682" w:rsidP="00CC2682">
            <w:pPr>
              <w:pStyle w:val="TAC"/>
            </w:pPr>
            <w:r w:rsidRPr="009709C5">
              <w:rPr>
                <w:lang w:eastAsia="ja-JP"/>
              </w:rPr>
              <w:t>1.25</w:t>
            </w:r>
          </w:p>
        </w:tc>
      </w:tr>
      <w:tr w:rsidR="00CC2682" w:rsidRPr="009709C5" w14:paraId="3B6B572B" w14:textId="77777777" w:rsidTr="00CC2682">
        <w:trPr>
          <w:cantSplit/>
          <w:tblHeader/>
          <w:jc w:val="center"/>
          <w:ins w:id="261" w:author="Anritsu" w:date="2024-04-29T12:13:00Z"/>
        </w:trPr>
        <w:tc>
          <w:tcPr>
            <w:tcW w:w="536" w:type="dxa"/>
            <w:tcBorders>
              <w:top w:val="single" w:sz="4" w:space="0" w:color="auto"/>
              <w:left w:val="single" w:sz="4" w:space="0" w:color="auto"/>
              <w:bottom w:val="single" w:sz="4" w:space="0" w:color="auto"/>
              <w:right w:val="single" w:sz="4" w:space="0" w:color="auto"/>
            </w:tcBorders>
          </w:tcPr>
          <w:p w14:paraId="184639A4" w14:textId="6EA619AF" w:rsidR="00CC2682" w:rsidRPr="009709C5" w:rsidRDefault="00CC2682" w:rsidP="00CC2682">
            <w:pPr>
              <w:pStyle w:val="TAL"/>
              <w:rPr>
                <w:ins w:id="262" w:author="Anritsu" w:date="2024-04-29T12:13:00Z"/>
              </w:rPr>
            </w:pPr>
            <w:ins w:id="263" w:author="Anritsu" w:date="2024-04-29T12:14:00Z">
              <w:r w:rsidRPr="009709C5">
                <w:t>6</w:t>
              </w:r>
            </w:ins>
          </w:p>
        </w:tc>
        <w:tc>
          <w:tcPr>
            <w:tcW w:w="2949" w:type="dxa"/>
            <w:tcBorders>
              <w:top w:val="single" w:sz="4" w:space="0" w:color="auto"/>
              <w:left w:val="single" w:sz="4" w:space="0" w:color="auto"/>
              <w:bottom w:val="single" w:sz="4" w:space="0" w:color="auto"/>
              <w:right w:val="single" w:sz="4" w:space="0" w:color="auto"/>
            </w:tcBorders>
            <w:vAlign w:val="center"/>
          </w:tcPr>
          <w:p w14:paraId="75344F99" w14:textId="77777777" w:rsidR="00CC2682" w:rsidRDefault="00CC2682" w:rsidP="00CC2682">
            <w:pPr>
              <w:pStyle w:val="TAL"/>
              <w:rPr>
                <w:ins w:id="264" w:author="Anritsu" w:date="2024-04-29T12:14:00Z"/>
              </w:rPr>
            </w:pPr>
            <w:ins w:id="265" w:author="Anritsu" w:date="2024-04-29T12:14:00Z">
              <w:r w:rsidRPr="009709C5">
                <w:t xml:space="preserve">Uncertainty of the RF power measurement equipment (NOTE </w:t>
              </w:r>
              <w:r w:rsidRPr="009709C5">
                <w:rPr>
                  <w:lang w:eastAsia="ja-JP"/>
                </w:rPr>
                <w:t>2</w:t>
              </w:r>
              <w:r w:rsidRPr="009709C5">
                <w:t>)</w:t>
              </w:r>
            </w:ins>
          </w:p>
          <w:p w14:paraId="591DFB01" w14:textId="72DE98B0" w:rsidR="00CC2682" w:rsidRPr="009709C5" w:rsidRDefault="00CC2682" w:rsidP="00CC2682">
            <w:pPr>
              <w:pStyle w:val="TAL"/>
              <w:rPr>
                <w:ins w:id="266" w:author="Anritsu" w:date="2024-04-29T12:13:00Z"/>
              </w:rPr>
            </w:pPr>
            <w:ins w:id="267" w:author="Anritsu" w:date="2024-04-29T12:14: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6E333891" w14:textId="60949EBB" w:rsidR="00CC2682" w:rsidRPr="009709C5" w:rsidRDefault="00CC2682" w:rsidP="00CC2682">
            <w:pPr>
              <w:pStyle w:val="TAC"/>
              <w:rPr>
                <w:ins w:id="268" w:author="Anritsu" w:date="2024-04-29T12:13:00Z"/>
                <w:lang w:eastAsia="ja-JP"/>
              </w:rPr>
            </w:pPr>
            <w:ins w:id="269" w:author="Anritsu" w:date="2024-04-29T12:14:00Z">
              <w:r>
                <w:rPr>
                  <w:lang w:eastAsia="ja-JP"/>
                </w:rPr>
                <w:t>3.6</w:t>
              </w:r>
            </w:ins>
          </w:p>
        </w:tc>
        <w:tc>
          <w:tcPr>
            <w:tcW w:w="1686" w:type="dxa"/>
            <w:tcBorders>
              <w:top w:val="single" w:sz="4" w:space="0" w:color="auto"/>
              <w:left w:val="single" w:sz="4" w:space="0" w:color="auto"/>
              <w:bottom w:val="single" w:sz="4" w:space="0" w:color="auto"/>
              <w:right w:val="single" w:sz="4" w:space="0" w:color="auto"/>
            </w:tcBorders>
          </w:tcPr>
          <w:p w14:paraId="3E0DFF66" w14:textId="409A6372" w:rsidR="00CC2682" w:rsidRPr="009709C5" w:rsidRDefault="00CC2682" w:rsidP="00CC2682">
            <w:pPr>
              <w:pStyle w:val="TAC"/>
              <w:rPr>
                <w:ins w:id="270" w:author="Anritsu" w:date="2024-04-29T12:13:00Z"/>
              </w:rPr>
            </w:pPr>
            <w:ins w:id="271" w:author="Anritsu" w:date="2024-04-29T12:1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3A0BB51C" w14:textId="7DE5DB63" w:rsidR="00CC2682" w:rsidRPr="009709C5" w:rsidRDefault="00CC2682" w:rsidP="00CC2682">
            <w:pPr>
              <w:pStyle w:val="TAC"/>
              <w:rPr>
                <w:ins w:id="272" w:author="Anritsu" w:date="2024-04-29T12:13:00Z"/>
              </w:rPr>
            </w:pPr>
            <w:ins w:id="273" w:author="Anritsu" w:date="2024-04-29T12:1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6E2FD0D4" w14:textId="761E5009" w:rsidR="00CC2682" w:rsidRPr="009709C5" w:rsidRDefault="00CC2682" w:rsidP="00CC2682">
            <w:pPr>
              <w:pStyle w:val="TAC"/>
              <w:rPr>
                <w:ins w:id="274" w:author="Anritsu" w:date="2024-04-29T12:13:00Z"/>
                <w:lang w:eastAsia="ja-JP"/>
              </w:rPr>
            </w:pPr>
            <w:ins w:id="275" w:author="Anritsu" w:date="2024-04-29T12:14:00Z">
              <w:r>
                <w:rPr>
                  <w:lang w:eastAsia="ja-JP"/>
                </w:rPr>
                <w:t>1.8</w:t>
              </w:r>
            </w:ins>
          </w:p>
        </w:tc>
      </w:tr>
      <w:tr w:rsidR="00CC2682" w:rsidRPr="009709C5" w14:paraId="548D6BA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F3A9FE" w14:textId="77777777" w:rsidR="00CC2682" w:rsidRPr="009709C5" w:rsidRDefault="00CC2682" w:rsidP="00CC268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ECD18F1" w14:textId="77777777" w:rsidR="00CC2682" w:rsidRPr="009709C5" w:rsidRDefault="00CC2682" w:rsidP="00CC268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D429AB6"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F361032"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81828AE"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1DD5EDE" w14:textId="77777777" w:rsidR="00CC2682" w:rsidRPr="009709C5" w:rsidRDefault="00CC2682" w:rsidP="00CC2682">
            <w:pPr>
              <w:pStyle w:val="TAC"/>
            </w:pPr>
            <w:r w:rsidRPr="009709C5">
              <w:t>0.00</w:t>
            </w:r>
          </w:p>
        </w:tc>
      </w:tr>
      <w:tr w:rsidR="00CC2682" w:rsidRPr="009709C5" w14:paraId="745925C0"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689D98" w14:textId="77777777" w:rsidR="00CC2682" w:rsidRPr="009709C5" w:rsidRDefault="00CC2682" w:rsidP="00CC268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872B093" w14:textId="77777777" w:rsidR="00CC2682" w:rsidRPr="009709C5" w:rsidRDefault="00CC2682" w:rsidP="00CC268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2ECE7DF" w14:textId="77777777" w:rsidR="00CC2682" w:rsidRPr="009709C5" w:rsidRDefault="00CC2682" w:rsidP="00CC2682">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15882224"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2928789"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A665F0B" w14:textId="77777777" w:rsidR="00CC2682" w:rsidRPr="009709C5" w:rsidRDefault="00CC2682" w:rsidP="00CC2682">
            <w:pPr>
              <w:pStyle w:val="TAC"/>
            </w:pPr>
            <w:r w:rsidRPr="009709C5">
              <w:t>1.05</w:t>
            </w:r>
          </w:p>
        </w:tc>
      </w:tr>
      <w:tr w:rsidR="00CC2682" w:rsidRPr="009709C5" w14:paraId="373ED99C"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A2127" w14:textId="77777777" w:rsidR="00CC2682" w:rsidRPr="009709C5" w:rsidRDefault="00CC2682" w:rsidP="00CC268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EA685F2" w14:textId="77777777" w:rsidR="00CC2682" w:rsidRPr="009709C5" w:rsidRDefault="00CC2682" w:rsidP="00CC268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56D7846" w14:textId="77777777" w:rsidR="00CC2682" w:rsidRPr="009709C5" w:rsidRDefault="00CC2682" w:rsidP="00CC2682">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3ABC382" w14:textId="77777777" w:rsidR="00CC2682" w:rsidRPr="009709C5" w:rsidRDefault="00CC2682" w:rsidP="00CC2682">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784743" w14:textId="77777777" w:rsidR="00CC2682" w:rsidRPr="009709C5" w:rsidRDefault="00CC2682" w:rsidP="00CC2682">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452CAE7" w14:textId="77777777" w:rsidR="00CC2682" w:rsidRPr="009709C5" w:rsidRDefault="00CC2682" w:rsidP="00CC2682">
            <w:pPr>
              <w:pStyle w:val="TAC"/>
            </w:pPr>
            <w:r w:rsidRPr="009709C5">
              <w:t>0.25</w:t>
            </w:r>
          </w:p>
        </w:tc>
      </w:tr>
      <w:tr w:rsidR="00CC2682" w:rsidRPr="009709C5" w14:paraId="1FFE191A"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2EF969" w14:textId="77777777" w:rsidR="00CC2682" w:rsidRPr="009709C5" w:rsidRDefault="00CC2682" w:rsidP="00CC268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222EC6B" w14:textId="77777777" w:rsidR="00CC2682" w:rsidRPr="009709C5" w:rsidRDefault="00CC2682" w:rsidP="00CC268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0D46BFD" w14:textId="77777777" w:rsidR="00CC2682" w:rsidRPr="009709C5" w:rsidRDefault="00CC2682" w:rsidP="00CC2682">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03F80D8"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F3EA4F0"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14A71D8" w14:textId="77777777" w:rsidR="00CC2682" w:rsidRPr="009709C5" w:rsidRDefault="00CC2682" w:rsidP="00CC2682">
            <w:pPr>
              <w:pStyle w:val="TAC"/>
              <w:rPr>
                <w:lang w:eastAsia="ja-JP"/>
              </w:rPr>
            </w:pPr>
            <w:r w:rsidRPr="009709C5">
              <w:t>0.00</w:t>
            </w:r>
          </w:p>
        </w:tc>
      </w:tr>
      <w:tr w:rsidR="00CC2682" w:rsidRPr="009709C5" w14:paraId="34D11673"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15C5AC" w14:textId="77777777" w:rsidR="00CC2682" w:rsidRPr="009709C5" w:rsidRDefault="00CC2682" w:rsidP="00CC268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84D4AE9" w14:textId="77777777" w:rsidR="00CC2682" w:rsidRPr="009709C5" w:rsidRDefault="00CC2682" w:rsidP="00CC268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83FB2C5"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BA1F83" w14:textId="77777777" w:rsidR="00CC2682" w:rsidRPr="009709C5" w:rsidRDefault="00CC2682" w:rsidP="00CC268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57A64D" w14:textId="77777777" w:rsidR="00CC2682" w:rsidRPr="009709C5" w:rsidRDefault="00CC2682" w:rsidP="00CC268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E93BD46" w14:textId="77777777" w:rsidR="00CC2682" w:rsidRPr="009709C5" w:rsidRDefault="00CC2682" w:rsidP="00CC2682">
            <w:pPr>
              <w:pStyle w:val="TAC"/>
            </w:pPr>
            <w:r w:rsidRPr="009709C5">
              <w:t>0.00</w:t>
            </w:r>
          </w:p>
        </w:tc>
      </w:tr>
      <w:tr w:rsidR="00CC2682" w:rsidRPr="009709C5" w14:paraId="22DF2F7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570288" w14:textId="77777777" w:rsidR="00CC2682" w:rsidRPr="009709C5" w:rsidRDefault="00CC2682" w:rsidP="00CC268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909038F" w14:textId="77777777" w:rsidR="00CC2682" w:rsidRPr="009709C5" w:rsidRDefault="00CC2682" w:rsidP="00CC2682">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59DA4ADB"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6769F75"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D0148F" w14:textId="77777777" w:rsidR="00CC2682" w:rsidRPr="009709C5" w:rsidRDefault="00CC2682" w:rsidP="00CC268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CB18F9C" w14:textId="77777777" w:rsidR="00CC2682" w:rsidRPr="009709C5" w:rsidRDefault="00CC2682" w:rsidP="00CC2682">
            <w:pPr>
              <w:pStyle w:val="TAC"/>
              <w:rPr>
                <w:lang w:eastAsia="ja-JP"/>
              </w:rPr>
            </w:pPr>
            <w:r w:rsidRPr="009709C5">
              <w:t>0.00</w:t>
            </w:r>
          </w:p>
        </w:tc>
      </w:tr>
      <w:tr w:rsidR="00CC2682" w:rsidRPr="009709C5" w14:paraId="7161E62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2C88E6" w14:textId="77777777" w:rsidR="00CC2682" w:rsidRPr="009709C5" w:rsidRDefault="00CC2682" w:rsidP="00CC268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28CC0E3" w14:textId="77777777" w:rsidR="00CC2682" w:rsidRPr="009709C5" w:rsidRDefault="00CC2682" w:rsidP="00CC2682">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5CD09C6E" w14:textId="77777777" w:rsidR="00CC2682" w:rsidRPr="009709C5" w:rsidRDefault="00CC2682" w:rsidP="00CC2682">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4A0E0B3E"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7D216DA" w14:textId="77777777" w:rsidR="00CC2682" w:rsidRPr="009709C5" w:rsidRDefault="00CC2682" w:rsidP="00CC268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1C36E0D" w14:textId="77777777" w:rsidR="00CC2682" w:rsidRPr="009709C5" w:rsidRDefault="00CC2682" w:rsidP="00CC2682">
            <w:pPr>
              <w:pStyle w:val="TAC"/>
            </w:pPr>
            <w:r w:rsidRPr="009709C5">
              <w:t>0.25</w:t>
            </w:r>
          </w:p>
        </w:tc>
      </w:tr>
      <w:tr w:rsidR="00CC2682" w:rsidRPr="009709C5" w14:paraId="2EA530E9"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C742B4" w14:textId="77777777" w:rsidR="00CC2682" w:rsidRPr="009709C5" w:rsidRDefault="00CC2682" w:rsidP="00CC268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E56D9D2" w14:textId="77777777" w:rsidR="00CC2682" w:rsidRPr="009709C5" w:rsidRDefault="00CC2682" w:rsidP="00CC2682">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04EF0C62"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BABCD4"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EAF7D1" w14:textId="77777777" w:rsidR="00CC2682" w:rsidRPr="009709C5" w:rsidRDefault="00CC2682" w:rsidP="00CC268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831EEDB" w14:textId="77777777" w:rsidR="00CC2682" w:rsidRPr="009709C5" w:rsidRDefault="00CC2682" w:rsidP="00CC2682">
            <w:pPr>
              <w:pStyle w:val="TAC"/>
              <w:rPr>
                <w:lang w:eastAsia="ja-JP"/>
              </w:rPr>
            </w:pPr>
            <w:r w:rsidRPr="009709C5">
              <w:t>0.00</w:t>
            </w:r>
          </w:p>
        </w:tc>
      </w:tr>
      <w:tr w:rsidR="00CC2682" w:rsidRPr="009709C5" w14:paraId="56ED085E"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521D1C" w14:textId="77777777" w:rsidR="00CC2682" w:rsidRPr="009709C5" w:rsidRDefault="00CC2682" w:rsidP="00CC2682">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3337311" w14:textId="77777777" w:rsidR="00CC2682" w:rsidRPr="009709C5" w:rsidRDefault="00CC2682" w:rsidP="00CC2682">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7D24059" w14:textId="77777777" w:rsidR="00CC2682" w:rsidRPr="009709C5" w:rsidRDefault="00CC2682" w:rsidP="00CC268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77FB62D5"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0B70AE" w14:textId="77777777" w:rsidR="00CC2682" w:rsidRPr="009709C5" w:rsidRDefault="00CC2682" w:rsidP="00CC268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BEE7AE3" w14:textId="77777777" w:rsidR="00CC2682" w:rsidRPr="009709C5" w:rsidRDefault="00CC2682" w:rsidP="00CC2682">
            <w:pPr>
              <w:pStyle w:val="TAC"/>
            </w:pPr>
            <w:r w:rsidRPr="009709C5">
              <w:t>0.15</w:t>
            </w:r>
          </w:p>
        </w:tc>
      </w:tr>
      <w:tr w:rsidR="00CC2682" w:rsidRPr="009709C5" w14:paraId="5A03AC19"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66EDEE" w14:textId="77777777" w:rsidR="00CC2682" w:rsidRPr="009709C5" w:rsidRDefault="00CC2682" w:rsidP="00CC268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DC2B4AE" w14:textId="77777777" w:rsidR="00CC2682" w:rsidRPr="009709C5" w:rsidRDefault="00CC2682" w:rsidP="00CC2682">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19A3C4C"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507F538" w14:textId="77777777" w:rsidR="00CC2682" w:rsidRPr="009709C5" w:rsidRDefault="00CC2682" w:rsidP="00CC268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D57355F" w14:textId="77777777" w:rsidR="00CC2682" w:rsidRPr="009709C5" w:rsidRDefault="00CC2682" w:rsidP="00CC268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5A730B0" w14:textId="77777777" w:rsidR="00CC2682" w:rsidRPr="009709C5" w:rsidRDefault="00CC2682" w:rsidP="00CC2682">
            <w:pPr>
              <w:pStyle w:val="TAC"/>
              <w:rPr>
                <w:lang w:eastAsia="ja-JP"/>
              </w:rPr>
            </w:pPr>
            <w:r w:rsidRPr="009709C5">
              <w:t>0.00</w:t>
            </w:r>
          </w:p>
        </w:tc>
      </w:tr>
      <w:tr w:rsidR="00CC2682" w:rsidRPr="009709C5" w14:paraId="200C97BC" w14:textId="77777777" w:rsidTr="00CC268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9EE24F4" w14:textId="77777777" w:rsidR="00CC2682" w:rsidRPr="009709C5" w:rsidRDefault="00CC2682" w:rsidP="00CC2682">
            <w:pPr>
              <w:pStyle w:val="TAH"/>
            </w:pPr>
            <w:r w:rsidRPr="009709C5">
              <w:t>Stage 1: Calibration measurement</w:t>
            </w:r>
          </w:p>
        </w:tc>
      </w:tr>
      <w:tr w:rsidR="00CC2682" w:rsidRPr="009709C5" w14:paraId="1621259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25BAC6" w14:textId="77777777" w:rsidR="00CC2682" w:rsidRPr="009709C5" w:rsidRDefault="00CC2682" w:rsidP="00CC268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87B0F9A" w14:textId="77777777" w:rsidR="00CC2682" w:rsidRPr="009709C5" w:rsidRDefault="00CC2682" w:rsidP="00CC268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4126056"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0069178"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7077459"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407464F" w14:textId="77777777" w:rsidR="00CC2682" w:rsidRPr="009709C5" w:rsidRDefault="00CC2682" w:rsidP="00CC2682">
            <w:pPr>
              <w:pStyle w:val="TAC"/>
            </w:pPr>
            <w:r w:rsidRPr="009709C5">
              <w:t>0.00</w:t>
            </w:r>
          </w:p>
        </w:tc>
      </w:tr>
      <w:tr w:rsidR="00CC2682" w:rsidRPr="009709C5" w14:paraId="401F0D42"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B99A7" w14:textId="77777777" w:rsidR="00CC2682" w:rsidRPr="009709C5" w:rsidRDefault="00CC2682" w:rsidP="00CC268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2324AF3" w14:textId="77777777" w:rsidR="00CC2682" w:rsidRPr="009709C5" w:rsidRDefault="00CC2682" w:rsidP="00CC268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E72175A"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F6D80B"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CB240C"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329230" w14:textId="77777777" w:rsidR="00CC2682" w:rsidRPr="009709C5" w:rsidRDefault="00CC2682" w:rsidP="00CC2682">
            <w:pPr>
              <w:pStyle w:val="TAC"/>
            </w:pPr>
            <w:r w:rsidRPr="009709C5">
              <w:t>0.00</w:t>
            </w:r>
          </w:p>
        </w:tc>
      </w:tr>
      <w:tr w:rsidR="00CC2682" w:rsidRPr="009709C5" w14:paraId="4B84BCB5"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C844F" w14:textId="77777777" w:rsidR="00CC2682" w:rsidRPr="009709C5" w:rsidRDefault="00CC2682" w:rsidP="00CC268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C7C6A52" w14:textId="77777777" w:rsidR="00CC2682" w:rsidRPr="009709C5" w:rsidRDefault="00CC2682" w:rsidP="00CC268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C07984B"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6A512F"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B94D0B"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CD7817" w14:textId="77777777" w:rsidR="00CC2682" w:rsidRPr="009709C5" w:rsidRDefault="00CC2682" w:rsidP="00CC2682">
            <w:pPr>
              <w:pStyle w:val="TAC"/>
            </w:pPr>
            <w:r w:rsidRPr="009709C5">
              <w:t>0.00</w:t>
            </w:r>
          </w:p>
        </w:tc>
      </w:tr>
      <w:tr w:rsidR="00CC2682" w:rsidRPr="009709C5" w14:paraId="2749A93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4847FE" w14:textId="77777777" w:rsidR="00CC2682" w:rsidRPr="009709C5" w:rsidRDefault="00CC2682" w:rsidP="00CC268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0A5DA72" w14:textId="77777777" w:rsidR="00CC2682" w:rsidRDefault="00CC2682" w:rsidP="00CC2682">
            <w:pPr>
              <w:pStyle w:val="TAL"/>
              <w:rPr>
                <w:ins w:id="276" w:author="Anritsu" w:date="2024-04-29T12:17:00Z"/>
              </w:rPr>
            </w:pPr>
            <w:r w:rsidRPr="009709C5">
              <w:t>Uncertainty of the Network Analyzer</w:t>
            </w:r>
          </w:p>
          <w:p w14:paraId="75FEA5C0" w14:textId="45BA12B8" w:rsidR="00272E9B" w:rsidRPr="009709C5" w:rsidRDefault="00272E9B" w:rsidP="00CC2682">
            <w:pPr>
              <w:pStyle w:val="TAL"/>
              <w:rPr>
                <w:lang w:eastAsia="ja-JP"/>
              </w:rPr>
            </w:pPr>
            <w:ins w:id="277"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4529A5B8" w14:textId="77777777" w:rsidR="00CC2682" w:rsidRPr="009709C5" w:rsidRDefault="00CC2682" w:rsidP="00CC2682">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69C75E21"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0731379"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9BEC99E" w14:textId="77777777" w:rsidR="00CC2682" w:rsidRPr="009709C5" w:rsidRDefault="00CC2682" w:rsidP="00CC2682">
            <w:pPr>
              <w:pStyle w:val="TAC"/>
              <w:rPr>
                <w:lang w:eastAsia="ja-JP"/>
              </w:rPr>
            </w:pPr>
            <w:r w:rsidRPr="009709C5">
              <w:t>0.75</w:t>
            </w:r>
          </w:p>
        </w:tc>
      </w:tr>
      <w:tr w:rsidR="00C31271" w:rsidRPr="009709C5" w14:paraId="7BAFBE0F" w14:textId="77777777" w:rsidTr="00CC2682">
        <w:trPr>
          <w:cantSplit/>
          <w:tblHeader/>
          <w:jc w:val="center"/>
          <w:ins w:id="278" w:author="Anritsu" w:date="2024-04-29T12:14:00Z"/>
        </w:trPr>
        <w:tc>
          <w:tcPr>
            <w:tcW w:w="536" w:type="dxa"/>
            <w:tcBorders>
              <w:top w:val="single" w:sz="4" w:space="0" w:color="auto"/>
              <w:left w:val="single" w:sz="4" w:space="0" w:color="auto"/>
              <w:bottom w:val="single" w:sz="4" w:space="0" w:color="auto"/>
              <w:right w:val="single" w:sz="4" w:space="0" w:color="auto"/>
            </w:tcBorders>
          </w:tcPr>
          <w:p w14:paraId="167ED8F4" w14:textId="318FB603" w:rsidR="00C31271" w:rsidRPr="009709C5" w:rsidRDefault="00C31271" w:rsidP="00C31271">
            <w:pPr>
              <w:pStyle w:val="TAL"/>
              <w:rPr>
                <w:ins w:id="279" w:author="Anritsu" w:date="2024-04-29T12:14:00Z"/>
                <w:lang w:eastAsia="ja-JP"/>
              </w:rPr>
            </w:pPr>
            <w:ins w:id="280" w:author="Anritsu" w:date="2024-04-29T12:15: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1466408" w14:textId="77777777" w:rsidR="00C31271" w:rsidRDefault="00C31271" w:rsidP="00C31271">
            <w:pPr>
              <w:pStyle w:val="TAL"/>
              <w:rPr>
                <w:ins w:id="281" w:author="Anritsu" w:date="2024-04-29T12:15:00Z"/>
              </w:rPr>
            </w:pPr>
            <w:ins w:id="282" w:author="Anritsu" w:date="2024-04-29T12:15:00Z">
              <w:r w:rsidRPr="009709C5">
                <w:t>Uncertainty of the Network Analyzer</w:t>
              </w:r>
            </w:ins>
          </w:p>
          <w:p w14:paraId="1B55D585" w14:textId="34788A08" w:rsidR="00C31271" w:rsidRPr="009709C5" w:rsidRDefault="00C31271" w:rsidP="00C31271">
            <w:pPr>
              <w:pStyle w:val="TAL"/>
              <w:rPr>
                <w:ins w:id="283" w:author="Anritsu" w:date="2024-04-29T12:14:00Z"/>
              </w:rPr>
            </w:pPr>
            <w:ins w:id="284" w:author="Anritsu" w:date="2024-04-29T12:15: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46ED10BB" w14:textId="0F5429F4" w:rsidR="00C31271" w:rsidRPr="009709C5" w:rsidRDefault="00C31271" w:rsidP="00C31271">
            <w:pPr>
              <w:pStyle w:val="TAC"/>
              <w:rPr>
                <w:ins w:id="285" w:author="Anritsu" w:date="2024-04-29T12:14:00Z"/>
              </w:rPr>
            </w:pPr>
            <w:ins w:id="286" w:author="Anritsu" w:date="2024-04-29T12:15:00Z">
              <w:r w:rsidRPr="009709C5">
                <w:t>1.</w:t>
              </w:r>
              <w:r>
                <w:t>7</w:t>
              </w:r>
            </w:ins>
          </w:p>
        </w:tc>
        <w:tc>
          <w:tcPr>
            <w:tcW w:w="1686" w:type="dxa"/>
            <w:tcBorders>
              <w:top w:val="single" w:sz="4" w:space="0" w:color="auto"/>
              <w:left w:val="single" w:sz="4" w:space="0" w:color="auto"/>
              <w:bottom w:val="single" w:sz="4" w:space="0" w:color="auto"/>
              <w:right w:val="single" w:sz="4" w:space="0" w:color="auto"/>
            </w:tcBorders>
          </w:tcPr>
          <w:p w14:paraId="0FA79F5E" w14:textId="2ADA2F56" w:rsidR="00C31271" w:rsidRPr="009709C5" w:rsidRDefault="00C31271" w:rsidP="00C31271">
            <w:pPr>
              <w:pStyle w:val="TAC"/>
              <w:rPr>
                <w:ins w:id="287" w:author="Anritsu" w:date="2024-04-29T12:14:00Z"/>
              </w:rPr>
            </w:pPr>
            <w:ins w:id="288" w:author="Anritsu" w:date="2024-04-29T12:15: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2C998CED" w14:textId="0F56CAD7" w:rsidR="00C31271" w:rsidRPr="009709C5" w:rsidRDefault="00C31271" w:rsidP="00C31271">
            <w:pPr>
              <w:pStyle w:val="TAC"/>
              <w:rPr>
                <w:ins w:id="289" w:author="Anritsu" w:date="2024-04-29T12:14:00Z"/>
              </w:rPr>
            </w:pPr>
            <w:ins w:id="290" w:author="Anritsu" w:date="2024-04-29T12:15: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19C02748" w14:textId="0FB0505B" w:rsidR="00C31271" w:rsidRPr="009709C5" w:rsidRDefault="00C31271" w:rsidP="00C31271">
            <w:pPr>
              <w:pStyle w:val="TAC"/>
              <w:rPr>
                <w:ins w:id="291" w:author="Anritsu" w:date="2024-04-29T12:14:00Z"/>
              </w:rPr>
            </w:pPr>
            <w:ins w:id="292" w:author="Anritsu" w:date="2024-04-29T12:15:00Z">
              <w:r>
                <w:t>0.85</w:t>
              </w:r>
            </w:ins>
          </w:p>
        </w:tc>
      </w:tr>
      <w:tr w:rsidR="00C31271" w:rsidRPr="009709C5" w14:paraId="560C6764"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EE3FEF" w14:textId="77777777" w:rsidR="00C31271" w:rsidRPr="009709C5" w:rsidRDefault="00C31271" w:rsidP="00C3127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2178533" w14:textId="77777777" w:rsidR="00C31271" w:rsidRPr="009709C5" w:rsidRDefault="00C31271" w:rsidP="00C3127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B5DB30B" w14:textId="77777777" w:rsidR="00C31271" w:rsidRPr="009709C5" w:rsidRDefault="00C31271" w:rsidP="00C3127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34AA8BB5" w14:textId="77777777" w:rsidR="00C31271" w:rsidRPr="009709C5" w:rsidRDefault="00C31271" w:rsidP="00C312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BE8004" w14:textId="77777777" w:rsidR="00C31271" w:rsidRPr="009709C5" w:rsidRDefault="00C31271" w:rsidP="00C312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41C416" w14:textId="77777777" w:rsidR="00C31271" w:rsidRPr="009709C5" w:rsidRDefault="00C31271" w:rsidP="00C31271">
            <w:pPr>
              <w:pStyle w:val="TAC"/>
            </w:pPr>
            <w:r w:rsidRPr="009709C5">
              <w:t>0.30</w:t>
            </w:r>
          </w:p>
        </w:tc>
      </w:tr>
      <w:tr w:rsidR="00C31271" w:rsidRPr="009709C5" w14:paraId="52418A1C"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E75AA5" w14:textId="77777777" w:rsidR="00C31271" w:rsidRPr="009709C5" w:rsidRDefault="00C31271" w:rsidP="00C3127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A8D3453" w14:textId="77777777" w:rsidR="00C31271" w:rsidRPr="009709C5" w:rsidRDefault="00C31271" w:rsidP="00C3127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61D1977" w14:textId="77777777" w:rsidR="00C31271" w:rsidRPr="009709C5" w:rsidRDefault="00C31271" w:rsidP="00C3127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5669E62" w14:textId="77777777" w:rsidR="00C31271" w:rsidRPr="009709C5" w:rsidRDefault="00C31271" w:rsidP="00C312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CD6D942" w14:textId="77777777" w:rsidR="00C31271" w:rsidRPr="009709C5" w:rsidRDefault="00C31271" w:rsidP="00C312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959BA02" w14:textId="77777777" w:rsidR="00C31271" w:rsidRPr="009709C5" w:rsidRDefault="00C31271" w:rsidP="00C31271">
            <w:pPr>
              <w:pStyle w:val="TAC"/>
            </w:pPr>
            <w:r w:rsidRPr="009709C5">
              <w:t>0.00</w:t>
            </w:r>
          </w:p>
        </w:tc>
      </w:tr>
      <w:tr w:rsidR="00C31271" w:rsidRPr="009709C5" w14:paraId="18D243FB"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5C3488" w14:textId="77777777" w:rsidR="00C31271" w:rsidRPr="009709C5" w:rsidRDefault="00C31271" w:rsidP="00C3127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7580F82" w14:textId="77777777" w:rsidR="00C31271" w:rsidRPr="009709C5" w:rsidRDefault="00C31271" w:rsidP="00C3127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857E0B8" w14:textId="77777777" w:rsidR="00C31271" w:rsidRPr="009709C5" w:rsidRDefault="00C31271" w:rsidP="00C312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54BB4D" w14:textId="77777777" w:rsidR="00C31271" w:rsidRPr="009709C5" w:rsidRDefault="00C31271" w:rsidP="00C312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3A24540" w14:textId="77777777" w:rsidR="00C31271" w:rsidRPr="009709C5" w:rsidRDefault="00C31271" w:rsidP="00C312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477EA4" w14:textId="77777777" w:rsidR="00C31271" w:rsidRPr="009709C5" w:rsidRDefault="00C31271" w:rsidP="00C31271">
            <w:pPr>
              <w:pStyle w:val="TAC"/>
            </w:pPr>
            <w:r w:rsidRPr="009709C5">
              <w:t>0.00</w:t>
            </w:r>
          </w:p>
        </w:tc>
      </w:tr>
      <w:tr w:rsidR="00C31271" w:rsidRPr="009709C5" w14:paraId="6614B230"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86A4F6" w14:textId="77777777" w:rsidR="00C31271" w:rsidRPr="009709C5" w:rsidDel="00842179" w:rsidRDefault="00C31271" w:rsidP="00C3127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EE5A7E5" w14:textId="77777777" w:rsidR="00C31271" w:rsidRDefault="00C31271" w:rsidP="00C31271">
            <w:pPr>
              <w:pStyle w:val="TAL"/>
              <w:rPr>
                <w:ins w:id="293" w:author="Anritsu" w:date="2024-04-29T12:17:00Z"/>
              </w:rPr>
            </w:pPr>
            <w:r w:rsidRPr="009709C5">
              <w:t>Quality of quiet zone for calibration process (NOTE 8)</w:t>
            </w:r>
          </w:p>
          <w:p w14:paraId="297354B9" w14:textId="6D32F53C" w:rsidR="00272E9B" w:rsidRPr="009709C5" w:rsidRDefault="00272E9B" w:rsidP="00C31271">
            <w:pPr>
              <w:pStyle w:val="TAL"/>
            </w:pPr>
            <w:ins w:id="294"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48861180" w14:textId="77777777" w:rsidR="00C31271" w:rsidRPr="009709C5" w:rsidRDefault="00C31271" w:rsidP="00C3127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A5A429A" w14:textId="77777777" w:rsidR="00C31271" w:rsidRPr="009709C5" w:rsidRDefault="00C31271" w:rsidP="00C3127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B9E563" w14:textId="77777777" w:rsidR="00C31271" w:rsidRPr="009709C5" w:rsidRDefault="00C31271" w:rsidP="00C3127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DA1DFD5" w14:textId="77777777" w:rsidR="00C31271" w:rsidRPr="009709C5" w:rsidRDefault="00C31271" w:rsidP="00C31271">
            <w:pPr>
              <w:pStyle w:val="TAC"/>
            </w:pPr>
            <w:r w:rsidRPr="009709C5">
              <w:t>0.4</w:t>
            </w:r>
          </w:p>
        </w:tc>
      </w:tr>
      <w:tr w:rsidR="00272E9B" w:rsidRPr="009709C5" w14:paraId="53F9A545" w14:textId="77777777" w:rsidTr="00CC2682">
        <w:trPr>
          <w:cantSplit/>
          <w:tblHeader/>
          <w:jc w:val="center"/>
          <w:ins w:id="295" w:author="Anritsu" w:date="2024-04-29T12:14:00Z"/>
        </w:trPr>
        <w:tc>
          <w:tcPr>
            <w:tcW w:w="536" w:type="dxa"/>
            <w:tcBorders>
              <w:top w:val="single" w:sz="4" w:space="0" w:color="auto"/>
              <w:left w:val="single" w:sz="4" w:space="0" w:color="auto"/>
              <w:bottom w:val="single" w:sz="4" w:space="0" w:color="auto"/>
              <w:right w:val="single" w:sz="4" w:space="0" w:color="auto"/>
            </w:tcBorders>
          </w:tcPr>
          <w:p w14:paraId="1AA21AE9" w14:textId="69647850" w:rsidR="00272E9B" w:rsidRPr="009709C5" w:rsidRDefault="00272E9B" w:rsidP="00272E9B">
            <w:pPr>
              <w:pStyle w:val="TAL"/>
              <w:rPr>
                <w:ins w:id="296" w:author="Anritsu" w:date="2024-04-29T12:14:00Z"/>
              </w:rPr>
            </w:pPr>
            <w:ins w:id="297" w:author="Anritsu" w:date="2024-04-29T12:16:00Z">
              <w:r w:rsidRPr="009709C5">
                <w:t>2</w:t>
              </w:r>
              <w:r w:rsidRPr="009709C5">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4E68884D" w14:textId="77777777" w:rsidR="00272E9B" w:rsidRDefault="00272E9B" w:rsidP="00272E9B">
            <w:pPr>
              <w:pStyle w:val="TAL"/>
              <w:rPr>
                <w:ins w:id="298" w:author="Anritsu" w:date="2024-04-29T12:16:00Z"/>
              </w:rPr>
            </w:pPr>
            <w:ins w:id="299" w:author="Anritsu" w:date="2024-04-29T12:16:00Z">
              <w:r w:rsidRPr="009709C5">
                <w:t>Quality of quiet zone for calibration process (NOTE 8)</w:t>
              </w:r>
            </w:ins>
          </w:p>
          <w:p w14:paraId="57EF1510" w14:textId="1B41D9C0" w:rsidR="00272E9B" w:rsidRPr="009709C5" w:rsidRDefault="00272E9B" w:rsidP="00272E9B">
            <w:pPr>
              <w:pStyle w:val="TAL"/>
              <w:rPr>
                <w:ins w:id="300" w:author="Anritsu" w:date="2024-04-29T12:14:00Z"/>
              </w:rPr>
            </w:pPr>
            <w:ins w:id="301" w:author="Anritsu" w:date="2024-04-29T12:16: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0A07FE67" w14:textId="484B642E" w:rsidR="00272E9B" w:rsidRPr="009709C5" w:rsidRDefault="00272E9B" w:rsidP="00272E9B">
            <w:pPr>
              <w:pStyle w:val="TAC"/>
              <w:rPr>
                <w:ins w:id="302" w:author="Anritsu" w:date="2024-04-29T12:14:00Z"/>
              </w:rPr>
            </w:pPr>
            <w:ins w:id="303" w:author="Anritsu" w:date="2024-04-29T12:16:00Z">
              <w:r w:rsidRPr="009709C5">
                <w:t>0.</w:t>
              </w:r>
              <w:r>
                <w:t>5</w:t>
              </w:r>
            </w:ins>
          </w:p>
        </w:tc>
        <w:tc>
          <w:tcPr>
            <w:tcW w:w="1686" w:type="dxa"/>
            <w:tcBorders>
              <w:top w:val="single" w:sz="4" w:space="0" w:color="auto"/>
              <w:left w:val="single" w:sz="4" w:space="0" w:color="auto"/>
              <w:bottom w:val="single" w:sz="4" w:space="0" w:color="auto"/>
              <w:right w:val="single" w:sz="4" w:space="0" w:color="auto"/>
            </w:tcBorders>
          </w:tcPr>
          <w:p w14:paraId="6FB764FF" w14:textId="0F4F12DA" w:rsidR="00272E9B" w:rsidRPr="009709C5" w:rsidRDefault="00272E9B" w:rsidP="00272E9B">
            <w:pPr>
              <w:pStyle w:val="TAC"/>
              <w:rPr>
                <w:ins w:id="304" w:author="Anritsu" w:date="2024-04-29T12:14:00Z"/>
              </w:rPr>
            </w:pPr>
            <w:ins w:id="305" w:author="Anritsu" w:date="2024-04-29T12:16: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9AA7196" w14:textId="6792FC60" w:rsidR="00272E9B" w:rsidRPr="009709C5" w:rsidRDefault="00272E9B" w:rsidP="00272E9B">
            <w:pPr>
              <w:pStyle w:val="TAC"/>
              <w:rPr>
                <w:ins w:id="306" w:author="Anritsu" w:date="2024-04-29T12:14:00Z"/>
              </w:rPr>
            </w:pPr>
            <w:ins w:id="307" w:author="Anritsu" w:date="2024-04-29T12:16: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4AD47782" w14:textId="0CE8DE26" w:rsidR="00272E9B" w:rsidRPr="009709C5" w:rsidRDefault="00272E9B" w:rsidP="00272E9B">
            <w:pPr>
              <w:pStyle w:val="TAC"/>
              <w:rPr>
                <w:ins w:id="308" w:author="Anritsu" w:date="2024-04-29T12:14:00Z"/>
              </w:rPr>
            </w:pPr>
            <w:ins w:id="309" w:author="Anritsu" w:date="2024-04-29T12:16:00Z">
              <w:r w:rsidRPr="009709C5">
                <w:t>0.</w:t>
              </w:r>
              <w:r>
                <w:t>5</w:t>
              </w:r>
            </w:ins>
          </w:p>
        </w:tc>
      </w:tr>
      <w:tr w:rsidR="00C31271" w:rsidRPr="009709C5" w14:paraId="71B3B47F"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04C40A" w14:textId="77777777" w:rsidR="00C31271" w:rsidRPr="009709C5" w:rsidDel="00842179" w:rsidRDefault="00C31271" w:rsidP="00C3127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8E17CFD" w14:textId="77777777" w:rsidR="00C31271" w:rsidRPr="009709C5" w:rsidRDefault="00C31271" w:rsidP="00C3127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D84C914" w14:textId="77777777" w:rsidR="00C31271" w:rsidRPr="009709C5" w:rsidRDefault="00C31271" w:rsidP="00C312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22F5EF" w14:textId="77777777" w:rsidR="00C31271" w:rsidRPr="009709C5" w:rsidRDefault="00C31271" w:rsidP="00C3127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419A6E" w14:textId="77777777" w:rsidR="00C31271" w:rsidRPr="009709C5" w:rsidRDefault="00C31271" w:rsidP="00C3127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CE482D" w14:textId="77777777" w:rsidR="00C31271" w:rsidRPr="009709C5" w:rsidRDefault="00C31271" w:rsidP="00C31271">
            <w:pPr>
              <w:pStyle w:val="TAC"/>
            </w:pPr>
            <w:r w:rsidRPr="009709C5">
              <w:t>0.00</w:t>
            </w:r>
          </w:p>
        </w:tc>
      </w:tr>
      <w:tr w:rsidR="00C31271" w:rsidRPr="009709C5" w14:paraId="47D5878F"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205749" w14:textId="77777777" w:rsidR="00C31271" w:rsidRPr="009709C5" w:rsidDel="00842179" w:rsidRDefault="00C31271" w:rsidP="00C3127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1C15BC4" w14:textId="77777777" w:rsidR="00C31271" w:rsidRPr="009709C5" w:rsidRDefault="00C31271" w:rsidP="00C3127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1EA5CA6" w14:textId="77777777" w:rsidR="00C31271" w:rsidRPr="009709C5" w:rsidRDefault="00C31271" w:rsidP="00C3127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6F11C41" w14:textId="77777777" w:rsidR="00C31271" w:rsidRPr="009709C5" w:rsidRDefault="00C31271" w:rsidP="00C312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AD5BC2F" w14:textId="77777777" w:rsidR="00C31271" w:rsidRPr="009709C5" w:rsidRDefault="00C31271" w:rsidP="00C312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4A1375B" w14:textId="77777777" w:rsidR="00C31271" w:rsidRPr="009709C5" w:rsidRDefault="00C31271" w:rsidP="00C31271">
            <w:pPr>
              <w:pStyle w:val="TAC"/>
            </w:pPr>
            <w:r w:rsidRPr="009709C5">
              <w:t>0.07</w:t>
            </w:r>
          </w:p>
        </w:tc>
      </w:tr>
      <w:tr w:rsidR="00C31271" w:rsidRPr="009709C5" w14:paraId="2F3F2A34"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BE4932" w14:textId="77777777" w:rsidR="00C31271" w:rsidRPr="009709C5" w:rsidRDefault="00C31271" w:rsidP="00C3127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00AF19C" w14:textId="77777777" w:rsidR="00C31271" w:rsidRPr="009709C5" w:rsidRDefault="00C31271" w:rsidP="00C3127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EE3BD78" w14:textId="77777777" w:rsidR="00C31271" w:rsidRPr="009709C5" w:rsidRDefault="00C31271" w:rsidP="00C3127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1E88F98" w14:textId="77777777" w:rsidR="00C31271" w:rsidRPr="009709C5" w:rsidRDefault="00C31271" w:rsidP="00C312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1D97C62" w14:textId="77777777" w:rsidR="00C31271" w:rsidRPr="009709C5" w:rsidRDefault="00C31271" w:rsidP="00C312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F857DFD" w14:textId="77777777" w:rsidR="00C31271" w:rsidRPr="009709C5" w:rsidRDefault="00C31271" w:rsidP="00C31271">
            <w:pPr>
              <w:pStyle w:val="TAC"/>
            </w:pPr>
            <w:r w:rsidRPr="009709C5">
              <w:t>0.00</w:t>
            </w:r>
          </w:p>
        </w:tc>
      </w:tr>
      <w:tr w:rsidR="00C31271" w:rsidRPr="009709C5" w14:paraId="348C7CE7"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42D7D2" w14:textId="77777777" w:rsidR="00C31271" w:rsidRPr="009709C5" w:rsidRDefault="00C31271" w:rsidP="00C3127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05E5F58" w14:textId="77777777" w:rsidR="00C31271" w:rsidRPr="009709C5" w:rsidRDefault="00C31271" w:rsidP="00C31271">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0F7C7476" w14:textId="77777777" w:rsidR="00C31271" w:rsidRPr="009709C5" w:rsidRDefault="00C31271" w:rsidP="00C31271">
            <w:pPr>
              <w:pStyle w:val="TAH"/>
            </w:pPr>
            <w:r w:rsidRPr="009709C5">
              <w:t>Value</w:t>
            </w:r>
          </w:p>
        </w:tc>
      </w:tr>
      <w:tr w:rsidR="00C31271" w:rsidRPr="009709C5" w14:paraId="04F1640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07FF0" w14:textId="77777777" w:rsidR="00C31271" w:rsidRPr="009709C5" w:rsidRDefault="00C31271" w:rsidP="00C31271">
            <w:pPr>
              <w:pStyle w:val="TAL"/>
            </w:pPr>
            <w:r w:rsidRPr="009709C5">
              <w:rPr>
                <w:lang w:eastAsia="ja-JP"/>
              </w:rPr>
              <w:lastRenderedPageBreak/>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58E1BF" w14:textId="77777777" w:rsidR="00C31271" w:rsidRPr="009709C5" w:rsidRDefault="00C31271" w:rsidP="00C3127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0D921C5" w14:textId="77777777" w:rsidR="00C31271" w:rsidRPr="009709C5" w:rsidRDefault="00C31271" w:rsidP="00C31271">
            <w:pPr>
              <w:pStyle w:val="TAC"/>
              <w:rPr>
                <w:lang w:eastAsia="ja-JP"/>
              </w:rPr>
            </w:pPr>
            <w:r w:rsidRPr="009709C5">
              <w:rPr>
                <w:lang w:eastAsia="ja-JP"/>
              </w:rPr>
              <w:t>0.0</w:t>
            </w:r>
          </w:p>
        </w:tc>
      </w:tr>
      <w:tr w:rsidR="00C31271" w:rsidRPr="009709C5" w14:paraId="6AA4673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980643" w14:textId="77777777" w:rsidR="00C31271" w:rsidRPr="009709C5" w:rsidRDefault="00C31271" w:rsidP="00C3127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2351360" w14:textId="77777777" w:rsidR="00C31271" w:rsidRPr="009709C5" w:rsidRDefault="00C31271" w:rsidP="00C31271">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9353E50" w14:textId="77777777" w:rsidR="00C31271" w:rsidRPr="009709C5" w:rsidRDefault="00C31271" w:rsidP="00C31271">
            <w:pPr>
              <w:pStyle w:val="TAC"/>
              <w:rPr>
                <w:lang w:eastAsia="ja-JP"/>
              </w:rPr>
            </w:pPr>
            <w:r w:rsidRPr="009709C5">
              <w:rPr>
                <w:lang w:eastAsia="ja-JP"/>
              </w:rPr>
              <w:t>1.0</w:t>
            </w:r>
          </w:p>
        </w:tc>
      </w:tr>
      <w:tr w:rsidR="00C31271" w:rsidRPr="009709C5" w14:paraId="1CF9313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989BE" w14:textId="77777777" w:rsidR="00C31271" w:rsidRPr="009709C5" w:rsidRDefault="00C31271" w:rsidP="00C31271">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EC61E28" w14:textId="77777777" w:rsidR="00C31271" w:rsidRPr="009709C5" w:rsidRDefault="00C31271" w:rsidP="00C31271">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17FC019" w14:textId="77777777" w:rsidR="00C31271" w:rsidRPr="009709C5" w:rsidRDefault="00C31271" w:rsidP="00C31271">
            <w:pPr>
              <w:pStyle w:val="TAC"/>
              <w:rPr>
                <w:lang w:eastAsia="ja-JP"/>
              </w:rPr>
            </w:pPr>
            <w:r w:rsidRPr="009709C5">
              <w:rPr>
                <w:lang w:eastAsia="ja-JP"/>
              </w:rPr>
              <w:t>N/A</w:t>
            </w:r>
          </w:p>
        </w:tc>
      </w:tr>
      <w:tr w:rsidR="00272E9B" w:rsidRPr="009709C5" w14:paraId="6CA40DA7" w14:textId="77777777" w:rsidTr="00CC2682">
        <w:trPr>
          <w:cantSplit/>
          <w:tblHeader/>
          <w:jc w:val="center"/>
          <w:ins w:id="310" w:author="Anritsu" w:date="2024-04-29T12:14:00Z"/>
        </w:trPr>
        <w:tc>
          <w:tcPr>
            <w:tcW w:w="536" w:type="dxa"/>
            <w:tcBorders>
              <w:top w:val="single" w:sz="4" w:space="0" w:color="auto"/>
              <w:left w:val="single" w:sz="4" w:space="0" w:color="auto"/>
              <w:bottom w:val="single" w:sz="4" w:space="0" w:color="auto"/>
              <w:right w:val="single" w:sz="4" w:space="0" w:color="auto"/>
            </w:tcBorders>
          </w:tcPr>
          <w:p w14:paraId="42A921C5" w14:textId="6C469114" w:rsidR="00272E9B" w:rsidRDefault="00272E9B" w:rsidP="00272E9B">
            <w:pPr>
              <w:pStyle w:val="TAL"/>
              <w:rPr>
                <w:ins w:id="311" w:author="Anritsu" w:date="2024-04-29T12:14:00Z"/>
                <w:lang w:eastAsia="ja-JP"/>
              </w:rPr>
            </w:pPr>
            <w:ins w:id="312" w:author="Anritsu" w:date="2024-04-29T12:16: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D815E6D" w14:textId="6A389696" w:rsidR="00272E9B" w:rsidRPr="009709C5" w:rsidRDefault="00272E9B" w:rsidP="00272E9B">
            <w:pPr>
              <w:pStyle w:val="TAC"/>
              <w:jc w:val="left"/>
              <w:rPr>
                <w:ins w:id="313" w:author="Anritsu" w:date="2024-04-29T12:14:00Z"/>
              </w:rPr>
            </w:pPr>
            <w:ins w:id="314" w:author="Anritsu" w:date="2024-04-29T12:16:00Z">
              <w:r w:rsidRPr="009709C5">
                <w:t>Influence of noise (</w:t>
              </w:r>
              <w:r>
                <w:t>40.8</w:t>
              </w:r>
              <w:r w:rsidRPr="009709C5">
                <w:t>GHz &lt; f &lt;= 4</w:t>
              </w:r>
              <w:r>
                <w:t>4.3</w:t>
              </w:r>
              <w:r w:rsidRPr="009709C5">
                <w:t>GHz)</w:t>
              </w:r>
            </w:ins>
          </w:p>
        </w:tc>
        <w:tc>
          <w:tcPr>
            <w:tcW w:w="1210" w:type="dxa"/>
            <w:tcBorders>
              <w:top w:val="single" w:sz="4" w:space="0" w:color="auto"/>
              <w:left w:val="single" w:sz="4" w:space="0" w:color="auto"/>
              <w:bottom w:val="single" w:sz="4" w:space="0" w:color="auto"/>
              <w:right w:val="single" w:sz="4" w:space="0" w:color="auto"/>
            </w:tcBorders>
          </w:tcPr>
          <w:p w14:paraId="17106FF7" w14:textId="6BF20042" w:rsidR="00272E9B" w:rsidRPr="009709C5" w:rsidRDefault="00501DA1" w:rsidP="00272E9B">
            <w:pPr>
              <w:pStyle w:val="TAC"/>
              <w:rPr>
                <w:ins w:id="315" w:author="Anritsu" w:date="2024-04-29T12:14:00Z"/>
                <w:lang w:eastAsia="ja-JP"/>
              </w:rPr>
            </w:pPr>
            <w:ins w:id="316" w:author="Anritsu" w:date="2024-05-22T01:00:00Z" w16du:dateUtc="2024-05-21T16:00:00Z">
              <w:r w:rsidRPr="00501DA1">
                <w:rPr>
                  <w:highlight w:val="yellow"/>
                  <w:lang w:eastAsia="ja-JP"/>
                  <w:rPrChange w:id="317" w:author="Anritsu" w:date="2024-05-22T01:00:00Z" w16du:dateUtc="2024-05-21T16:00:00Z">
                    <w:rPr>
                      <w:lang w:eastAsia="ja-JP"/>
                    </w:rPr>
                  </w:rPrChange>
                </w:rPr>
                <w:t>[1.0]</w:t>
              </w:r>
            </w:ins>
          </w:p>
        </w:tc>
      </w:tr>
      <w:tr w:rsidR="00272E9B" w:rsidRPr="009709C5" w14:paraId="3CC388E4" w14:textId="77777777" w:rsidTr="00CC268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EE1ABF4" w14:textId="77777777" w:rsidR="00272E9B" w:rsidRPr="009709C5" w:rsidRDefault="00272E9B" w:rsidP="00272E9B">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28E6B9F" w14:textId="77777777" w:rsidR="00272E9B" w:rsidRPr="009709C5" w:rsidRDefault="00272E9B" w:rsidP="00272E9B">
            <w:pPr>
              <w:pStyle w:val="TAH"/>
            </w:pPr>
            <w:r w:rsidRPr="009709C5">
              <w:t>Value</w:t>
            </w:r>
          </w:p>
        </w:tc>
      </w:tr>
      <w:tr w:rsidR="00272E9B" w:rsidRPr="009709C5" w14:paraId="4C6093A0" w14:textId="77777777" w:rsidTr="00CC268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6777FB" w14:textId="77777777" w:rsidR="00272E9B" w:rsidRPr="009709C5" w:rsidRDefault="00272E9B" w:rsidP="00272E9B">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72BA45" w14:textId="77777777" w:rsidR="00272E9B" w:rsidRPr="009709C5" w:rsidRDefault="00272E9B" w:rsidP="00272E9B">
            <w:pPr>
              <w:pStyle w:val="TAC"/>
              <w:rPr>
                <w:lang w:eastAsia="ja-JP"/>
              </w:rPr>
            </w:pPr>
            <w:r w:rsidRPr="009709C5">
              <w:rPr>
                <w:lang w:eastAsia="ja-JP"/>
              </w:rPr>
              <w:t>5.67</w:t>
            </w:r>
          </w:p>
        </w:tc>
      </w:tr>
      <w:tr w:rsidR="00272E9B" w:rsidRPr="009709C5" w14:paraId="522C6666" w14:textId="77777777" w:rsidTr="00CC268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00C418F" w14:textId="77777777" w:rsidR="00272E9B" w:rsidRPr="009709C5" w:rsidRDefault="00272E9B" w:rsidP="00272E9B">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3BE77C" w14:textId="77777777" w:rsidR="00272E9B" w:rsidRPr="009709C5" w:rsidRDefault="00272E9B" w:rsidP="00272E9B">
            <w:pPr>
              <w:pStyle w:val="TAC"/>
              <w:rPr>
                <w:lang w:eastAsia="ja-JP"/>
              </w:rPr>
            </w:pPr>
            <w:r w:rsidRPr="009709C5">
              <w:rPr>
                <w:lang w:eastAsia="ja-JP"/>
              </w:rPr>
              <w:t>N/A</w:t>
            </w:r>
          </w:p>
        </w:tc>
      </w:tr>
      <w:tr w:rsidR="00272E9B" w:rsidRPr="009709C5" w14:paraId="1513D6BC" w14:textId="77777777" w:rsidTr="00CC2682">
        <w:trPr>
          <w:cantSplit/>
          <w:tblHeader/>
          <w:jc w:val="center"/>
          <w:ins w:id="318" w:author="Anritsu" w:date="2024-04-29T12:14:00Z"/>
        </w:trPr>
        <w:tc>
          <w:tcPr>
            <w:tcW w:w="7297" w:type="dxa"/>
            <w:gridSpan w:val="5"/>
            <w:tcBorders>
              <w:top w:val="single" w:sz="4" w:space="0" w:color="auto"/>
              <w:left w:val="single" w:sz="4" w:space="0" w:color="auto"/>
              <w:bottom w:val="single" w:sz="4" w:space="0" w:color="auto"/>
              <w:right w:val="single" w:sz="4" w:space="0" w:color="auto"/>
            </w:tcBorders>
          </w:tcPr>
          <w:p w14:paraId="3DDA084E" w14:textId="2036C6F5" w:rsidR="00272E9B" w:rsidRPr="009709C5" w:rsidRDefault="00272E9B" w:rsidP="00272E9B">
            <w:pPr>
              <w:pStyle w:val="TAC"/>
              <w:rPr>
                <w:ins w:id="319" w:author="Anritsu" w:date="2024-04-29T12:14:00Z"/>
              </w:rPr>
            </w:pPr>
            <w:ins w:id="320" w:author="Anritsu" w:date="2024-04-29T12:17:00Z">
              <w:r w:rsidRPr="009709C5">
                <w:t>TRP Expanded uncertainty (</w:t>
              </w:r>
              <w:r>
                <w:t>40.8</w:t>
              </w:r>
              <w:r w:rsidRPr="009709C5">
                <w:t>GHz &lt; f &lt;= 4</w:t>
              </w:r>
              <w:r>
                <w:t>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07D618A" w14:textId="21F80237" w:rsidR="00272E9B" w:rsidRPr="009709C5" w:rsidRDefault="00501DA1" w:rsidP="00272E9B">
            <w:pPr>
              <w:pStyle w:val="TAC"/>
              <w:rPr>
                <w:ins w:id="321" w:author="Anritsu" w:date="2024-04-29T12:14:00Z"/>
                <w:lang w:eastAsia="ja-JP"/>
              </w:rPr>
            </w:pPr>
            <w:ins w:id="322" w:author="Anritsu" w:date="2024-05-22T01:00:00Z" w16du:dateUtc="2024-05-21T16:00:00Z">
              <w:r w:rsidRPr="00501DA1">
                <w:rPr>
                  <w:highlight w:val="yellow"/>
                  <w:lang w:eastAsia="ja-JP"/>
                  <w:rPrChange w:id="323" w:author="Anritsu" w:date="2024-05-22T01:00:00Z" w16du:dateUtc="2024-05-21T16:00:00Z">
                    <w:rPr>
                      <w:lang w:eastAsia="ja-JP"/>
                    </w:rPr>
                  </w:rPrChange>
                </w:rPr>
                <w:t>[6.86]</w:t>
              </w:r>
            </w:ins>
          </w:p>
        </w:tc>
      </w:tr>
      <w:tr w:rsidR="00272E9B" w:rsidRPr="009709C5" w14:paraId="77D2D82F" w14:textId="77777777" w:rsidTr="00CC268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61358B" w14:textId="77777777" w:rsidR="00272E9B" w:rsidRPr="009709C5" w:rsidRDefault="00272E9B" w:rsidP="00272E9B">
            <w:pPr>
              <w:pStyle w:val="TAN"/>
            </w:pPr>
            <w:r w:rsidRPr="009709C5">
              <w:t>NOTE 1:</w:t>
            </w:r>
            <w:r w:rsidRPr="009709C5">
              <w:tab/>
              <w:t>The analysis was done only for the case of operating at TX OFF power, in-band, non-CA</w:t>
            </w:r>
            <w:r w:rsidRPr="00115CBA">
              <w:t xml:space="preserve"> and is valid for SISO and MIMO</w:t>
            </w:r>
            <w:r w:rsidRPr="009709C5">
              <w:t>.</w:t>
            </w:r>
          </w:p>
          <w:p w14:paraId="084FCAD9" w14:textId="77777777" w:rsidR="00272E9B" w:rsidRPr="009709C5" w:rsidRDefault="00272E9B" w:rsidP="00272E9B">
            <w:pPr>
              <w:pStyle w:val="TAN"/>
            </w:pPr>
            <w:r w:rsidRPr="009709C5">
              <w:t>NOTE 2:</w:t>
            </w:r>
            <w:r w:rsidRPr="009709C5">
              <w:tab/>
              <w:t xml:space="preserve">The assessment assumes DUT </w:t>
            </w:r>
            <w:r w:rsidRPr="009709C5">
              <w:rPr>
                <w:lang w:eastAsia="ja-JP"/>
              </w:rPr>
              <w:t xml:space="preserve">Off </w:t>
            </w:r>
            <w:r w:rsidRPr="009709C5">
              <w:t>power.</w:t>
            </w:r>
          </w:p>
          <w:p w14:paraId="7825A6E5" w14:textId="77777777" w:rsidR="00272E9B" w:rsidRPr="009709C5" w:rsidRDefault="00272E9B" w:rsidP="00272E9B">
            <w:pPr>
              <w:pStyle w:val="TAN"/>
            </w:pPr>
            <w:r w:rsidRPr="009709C5">
              <w:t>NOTE 3:</w:t>
            </w:r>
            <w:r w:rsidRPr="009709C5">
              <w:tab/>
              <w:t xml:space="preserve">This contributor </w:t>
            </w:r>
            <w:r w:rsidRPr="009709C5">
              <w:rPr>
                <w:rFonts w:cs="Arial"/>
                <w:lang w:eastAsia="ja-JP" w:bidi="hi-IN"/>
              </w:rPr>
              <w:t>shall only be considered for TRP measurements.</w:t>
            </w:r>
          </w:p>
          <w:p w14:paraId="578084A5" w14:textId="77777777" w:rsidR="00272E9B" w:rsidRPr="009709C5" w:rsidRDefault="00272E9B" w:rsidP="00272E9B">
            <w:pPr>
              <w:pStyle w:val="TAN"/>
            </w:pPr>
            <w:r w:rsidRPr="009709C5">
              <w:t>NOTE 4:</w:t>
            </w:r>
            <w:r w:rsidRPr="009709C5">
              <w:tab/>
              <w:t>Void</w:t>
            </w:r>
          </w:p>
          <w:p w14:paraId="786D85AE" w14:textId="77777777" w:rsidR="00272E9B" w:rsidRPr="009709C5" w:rsidRDefault="00272E9B" w:rsidP="00272E9B">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CAE58F4" w14:textId="77777777" w:rsidR="00272E9B" w:rsidRPr="009709C5" w:rsidRDefault="00272E9B" w:rsidP="00272E9B">
            <w:pPr>
              <w:pStyle w:val="TAN"/>
            </w:pPr>
            <w:r w:rsidRPr="009709C5">
              <w:t>NOTE 6:</w:t>
            </w:r>
            <w:r w:rsidRPr="009709C5">
              <w:tab/>
              <w:t>Void.</w:t>
            </w:r>
          </w:p>
          <w:p w14:paraId="67973C1D" w14:textId="77777777" w:rsidR="00272E9B" w:rsidRPr="009709C5" w:rsidRDefault="00272E9B" w:rsidP="00272E9B">
            <w:pPr>
              <w:pStyle w:val="TAN"/>
            </w:pPr>
            <w:r w:rsidRPr="009709C5">
              <w:t>NOTE 7:</w:t>
            </w:r>
            <w:r w:rsidRPr="009709C5">
              <w:tab/>
              <w:t>Void</w:t>
            </w:r>
          </w:p>
          <w:p w14:paraId="2FEA1C92" w14:textId="77777777" w:rsidR="00272E9B" w:rsidRPr="009709C5" w:rsidRDefault="00272E9B" w:rsidP="00272E9B">
            <w:pPr>
              <w:pStyle w:val="TAN"/>
              <w:rPr>
                <w:lang w:eastAsia="ja-JP"/>
              </w:rPr>
            </w:pPr>
            <w:r w:rsidRPr="009709C5">
              <w:t>NOTE 8:</w:t>
            </w:r>
            <w:r w:rsidRPr="009709C5">
              <w:tab/>
              <w:t>Value based on procedure defined in Annex D.2 of TR 38.810 for Quiet Zone size less or equal to 30 cm.</w:t>
            </w:r>
          </w:p>
          <w:p w14:paraId="4356E66E" w14:textId="77777777" w:rsidR="00272E9B" w:rsidRPr="009709C5" w:rsidRDefault="00272E9B" w:rsidP="00272E9B">
            <w:pPr>
              <w:pStyle w:val="TAN"/>
              <w:rPr>
                <w:lang w:eastAsia="ja-JP"/>
              </w:rPr>
            </w:pPr>
            <w:r w:rsidRPr="009709C5">
              <w:t>NOTE 9:</w:t>
            </w:r>
            <w:r w:rsidRPr="009709C5">
              <w:tab/>
            </w:r>
            <w:bookmarkStart w:id="324" w:name="_Hlk33537173"/>
            <w:r w:rsidRPr="009709C5">
              <w:t>Applies to the system which has a structure of mechanical feed antenna positioning.</w:t>
            </w:r>
            <w:bookmarkEnd w:id="324"/>
          </w:p>
        </w:tc>
      </w:tr>
    </w:tbl>
    <w:p w14:paraId="6EBC7530" w14:textId="77777777" w:rsidR="009F1616" w:rsidRPr="009709C5" w:rsidRDefault="009F1616" w:rsidP="009F1616">
      <w:pPr>
        <w:rPr>
          <w:lang w:eastAsia="ja-JP"/>
        </w:rPr>
      </w:pPr>
    </w:p>
    <w:p w14:paraId="65A97EF9" w14:textId="77777777" w:rsidR="009A404B" w:rsidRPr="009709C5" w:rsidRDefault="009A404B" w:rsidP="009A404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FD7FD49" w14:textId="77777777" w:rsidR="009F1616" w:rsidRPr="009709C5" w:rsidRDefault="009F1616" w:rsidP="009F1616">
      <w:pPr>
        <w:rPr>
          <w:lang w:eastAsia="ja-JP"/>
        </w:rPr>
      </w:pPr>
    </w:p>
    <w:p w14:paraId="3C1C91A4" w14:textId="0CC11871" w:rsidR="009F1616" w:rsidRPr="009709C5" w:rsidRDefault="009F1616" w:rsidP="009F1616">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del w:id="325" w:author="Anritsu" w:date="2024-04-29T12:18:00Z">
        <w:r w:rsidRPr="009709C5" w:rsidDel="00272E9B">
          <w:rPr>
            <w:lang w:eastAsia="ja-JP"/>
          </w:rPr>
          <w:delText xml:space="preserve">for FR2a </w:delText>
        </w:r>
      </w:del>
      <w:r w:rsidRPr="009709C5">
        <w:rPr>
          <w:lang w:eastAsia="ja-JP"/>
        </w:rPr>
        <w:t xml:space="preserve">is based on the </w:t>
      </w:r>
      <w:ins w:id="326" w:author="Anritsu" w:date="2024-04-29T12:18:00Z">
        <w:r w:rsidR="00272E9B">
          <w:rPr>
            <w:rFonts w:hint="eastAsia"/>
            <w:lang w:eastAsia="ja-JP"/>
          </w:rPr>
          <w:t xml:space="preserve">following </w:t>
        </w:r>
      </w:ins>
      <w:r w:rsidRPr="009709C5">
        <w:rPr>
          <w:lang w:eastAsia="ja-JP"/>
        </w:rPr>
        <w:t xml:space="preserve">relaxation </w:t>
      </w:r>
      <w:del w:id="327" w:author="Anritsu" w:date="2024-04-29T12:18:00Z">
        <w:r w:rsidRPr="009709C5" w:rsidDel="00272E9B">
          <w:rPr>
            <w:lang w:eastAsia="ja-JP"/>
          </w:rPr>
          <w:delText xml:space="preserve">of 30.4dB </w:delText>
        </w:r>
      </w:del>
      <w:r w:rsidRPr="009709C5">
        <w:rPr>
          <w:lang w:eastAsia="ja-JP"/>
        </w:rPr>
        <w:t>for 400MHz BW.</w:t>
      </w:r>
    </w:p>
    <w:p w14:paraId="29CD5045" w14:textId="77777777" w:rsidR="00272E9B" w:rsidRDefault="00272E9B" w:rsidP="00272E9B">
      <w:pPr>
        <w:pStyle w:val="TH"/>
        <w:rPr>
          <w:ins w:id="328" w:author="Anritsu" w:date="2024-04-29T12:18:00Z"/>
        </w:rPr>
      </w:pPr>
      <w:ins w:id="329" w:author="Anritsu" w:date="2024-04-29T12:18:00Z">
        <w:r w:rsidRPr="009709C5">
          <w:t xml:space="preserve">Table </w:t>
        </w:r>
        <w:r w:rsidRPr="009709C5">
          <w:rPr>
            <w:lang w:eastAsia="ja-JP"/>
          </w:rPr>
          <w:t>B.</w:t>
        </w:r>
        <w:r>
          <w:rPr>
            <w:lang w:eastAsia="ja-JP"/>
          </w:rPr>
          <w:t>8</w:t>
        </w:r>
        <w:r w:rsidRPr="009709C5">
          <w:rPr>
            <w:lang w:eastAsia="ja-JP"/>
          </w:rPr>
          <w:t>.2-</w:t>
        </w:r>
        <w:r>
          <w:rPr>
            <w:lang w:eastAsia="ja-JP"/>
          </w:rPr>
          <w:t>7</w:t>
        </w:r>
        <w:r w:rsidRPr="009709C5">
          <w:t xml:space="preserve">: </w:t>
        </w:r>
        <w:r>
          <w:t>Transmit OFF power</w:t>
        </w:r>
        <w:r w:rsidRPr="009709C5">
          <w:t xml:space="preserve">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ins>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134"/>
        <w:gridCol w:w="1700"/>
        <w:gridCol w:w="1840"/>
      </w:tblGrid>
      <w:tr w:rsidR="00BB2371" w:rsidRPr="00115CBA" w14:paraId="001E239F" w14:textId="77777777" w:rsidTr="00F32FC4">
        <w:trPr>
          <w:jc w:val="center"/>
          <w:ins w:id="330" w:author="Anritsu" w:date="2024-04-29T12:18:00Z"/>
        </w:trPr>
        <w:tc>
          <w:tcPr>
            <w:tcW w:w="768" w:type="pct"/>
            <w:tcBorders>
              <w:top w:val="single" w:sz="4" w:space="0" w:color="auto"/>
              <w:left w:val="single" w:sz="4" w:space="0" w:color="auto"/>
              <w:bottom w:val="single" w:sz="4" w:space="0" w:color="auto"/>
              <w:right w:val="single" w:sz="4" w:space="0" w:color="auto"/>
            </w:tcBorders>
          </w:tcPr>
          <w:p w14:paraId="448D24A8" w14:textId="77777777" w:rsidR="00272E9B" w:rsidRPr="00115CBA" w:rsidRDefault="00272E9B" w:rsidP="00F32FC4">
            <w:pPr>
              <w:pStyle w:val="TAH"/>
              <w:rPr>
                <w:ins w:id="331" w:author="Anritsu" w:date="2024-04-29T12:18:00Z"/>
              </w:rPr>
            </w:pPr>
            <w:ins w:id="332" w:author="Anritsu" w:date="2024-04-29T12:18:00Z">
              <w:r w:rsidRPr="00115CBA">
                <w:t>Power Class</w:t>
              </w:r>
            </w:ins>
          </w:p>
        </w:tc>
        <w:tc>
          <w:tcPr>
            <w:tcW w:w="1027" w:type="pct"/>
            <w:tcBorders>
              <w:top w:val="single" w:sz="4" w:space="0" w:color="auto"/>
              <w:left w:val="single" w:sz="4" w:space="0" w:color="auto"/>
              <w:bottom w:val="single" w:sz="4" w:space="0" w:color="auto"/>
              <w:right w:val="single" w:sz="4" w:space="0" w:color="auto"/>
            </w:tcBorders>
          </w:tcPr>
          <w:p w14:paraId="75C426B5" w14:textId="77777777" w:rsidR="00272E9B" w:rsidRPr="00115CBA" w:rsidRDefault="00272E9B" w:rsidP="00F32FC4">
            <w:pPr>
              <w:pStyle w:val="TAH"/>
              <w:rPr>
                <w:ins w:id="333" w:author="Anritsu" w:date="2024-04-29T12:18:00Z"/>
              </w:rPr>
            </w:pPr>
            <w:ins w:id="334" w:author="Anritsu" w:date="2024-04-29T12:18:00Z">
              <w:r w:rsidRPr="00115CBA">
                <w:t>Diversity</w:t>
              </w:r>
            </w:ins>
          </w:p>
        </w:tc>
        <w:tc>
          <w:tcPr>
            <w:tcW w:w="1539" w:type="pct"/>
            <w:tcBorders>
              <w:top w:val="single" w:sz="4" w:space="0" w:color="auto"/>
              <w:left w:val="single" w:sz="4" w:space="0" w:color="auto"/>
              <w:bottom w:val="single" w:sz="4" w:space="0" w:color="auto"/>
              <w:right w:val="single" w:sz="4" w:space="0" w:color="auto"/>
            </w:tcBorders>
            <w:hideMark/>
          </w:tcPr>
          <w:p w14:paraId="010DDA41" w14:textId="77777777" w:rsidR="00272E9B" w:rsidRPr="00115CBA" w:rsidRDefault="00272E9B" w:rsidP="00F32FC4">
            <w:pPr>
              <w:pStyle w:val="TAH"/>
              <w:rPr>
                <w:ins w:id="335" w:author="Anritsu" w:date="2024-04-29T12:18:00Z"/>
              </w:rPr>
            </w:pPr>
            <w:ins w:id="336" w:author="Anritsu" w:date="2024-04-29T12:18:00Z">
              <w:r w:rsidRPr="00115CBA">
                <w:t>Frequency Range</w:t>
              </w:r>
            </w:ins>
          </w:p>
        </w:tc>
        <w:tc>
          <w:tcPr>
            <w:tcW w:w="1667" w:type="pct"/>
            <w:tcBorders>
              <w:top w:val="single" w:sz="4" w:space="0" w:color="auto"/>
              <w:left w:val="single" w:sz="4" w:space="0" w:color="auto"/>
              <w:bottom w:val="single" w:sz="4" w:space="0" w:color="auto"/>
              <w:right w:val="single" w:sz="4" w:space="0" w:color="auto"/>
            </w:tcBorders>
            <w:hideMark/>
          </w:tcPr>
          <w:p w14:paraId="0B7AA3B1" w14:textId="77777777" w:rsidR="00272E9B" w:rsidRPr="00115CBA" w:rsidRDefault="00272E9B" w:rsidP="00F32FC4">
            <w:pPr>
              <w:pStyle w:val="TAH"/>
              <w:rPr>
                <w:ins w:id="337" w:author="Anritsu" w:date="2024-04-29T12:18:00Z"/>
              </w:rPr>
            </w:pPr>
            <w:ins w:id="338" w:author="Anritsu" w:date="2024-04-29T12:18:00Z">
              <w:r w:rsidRPr="00115CBA">
                <w:t>Relaxation (dB)</w:t>
              </w:r>
            </w:ins>
          </w:p>
        </w:tc>
      </w:tr>
      <w:tr w:rsidR="00BB2371" w:rsidRPr="00115CBA" w14:paraId="1DDF20B9" w14:textId="77777777" w:rsidTr="00C15360">
        <w:trPr>
          <w:jc w:val="center"/>
          <w:ins w:id="339" w:author="Anritsu" w:date="2024-04-29T12:18:00Z"/>
        </w:trPr>
        <w:tc>
          <w:tcPr>
            <w:tcW w:w="768" w:type="pct"/>
            <w:tcBorders>
              <w:top w:val="single" w:sz="4" w:space="0" w:color="auto"/>
              <w:left w:val="single" w:sz="4" w:space="0" w:color="auto"/>
              <w:bottom w:val="nil"/>
              <w:right w:val="single" w:sz="4" w:space="0" w:color="auto"/>
            </w:tcBorders>
          </w:tcPr>
          <w:p w14:paraId="76E2EF8E" w14:textId="77777777" w:rsidR="00272E9B" w:rsidRPr="00115CBA" w:rsidRDefault="00272E9B" w:rsidP="00F32FC4">
            <w:pPr>
              <w:pStyle w:val="TAC"/>
              <w:rPr>
                <w:ins w:id="340" w:author="Anritsu" w:date="2024-04-29T12:18:00Z"/>
              </w:rPr>
            </w:pPr>
            <w:ins w:id="341" w:author="Anritsu" w:date="2024-04-29T12:18:00Z">
              <w:r>
                <w:t xml:space="preserve">PC1, PC2, </w:t>
              </w:r>
              <w:r w:rsidRPr="00115CBA">
                <w:t>PC3</w:t>
              </w:r>
              <w:r>
                <w:t>, PC4, PC5</w:t>
              </w:r>
            </w:ins>
          </w:p>
        </w:tc>
        <w:tc>
          <w:tcPr>
            <w:tcW w:w="1027" w:type="pct"/>
            <w:tcBorders>
              <w:top w:val="single" w:sz="4" w:space="0" w:color="auto"/>
              <w:left w:val="single" w:sz="4" w:space="0" w:color="auto"/>
              <w:bottom w:val="nil"/>
              <w:right w:val="single" w:sz="4" w:space="0" w:color="auto"/>
            </w:tcBorders>
          </w:tcPr>
          <w:p w14:paraId="7B0D20EE" w14:textId="77777777" w:rsidR="00272E9B" w:rsidRPr="00115CBA" w:rsidRDefault="00272E9B" w:rsidP="00F32FC4">
            <w:pPr>
              <w:pStyle w:val="TAC"/>
              <w:rPr>
                <w:ins w:id="342" w:author="Anritsu" w:date="2024-04-29T12:18:00Z"/>
              </w:rPr>
            </w:pPr>
            <w:ins w:id="343" w:author="Anritsu" w:date="2024-04-29T12:18:00Z">
              <w:r w:rsidRPr="00115CBA">
                <w:t>SISO</w:t>
              </w:r>
              <w:r>
                <w:t>, MIMO</w:t>
              </w:r>
            </w:ins>
          </w:p>
        </w:tc>
        <w:tc>
          <w:tcPr>
            <w:tcW w:w="1539" w:type="pct"/>
            <w:tcBorders>
              <w:top w:val="single" w:sz="4" w:space="0" w:color="auto"/>
              <w:left w:val="single" w:sz="4" w:space="0" w:color="auto"/>
              <w:bottom w:val="single" w:sz="4" w:space="0" w:color="auto"/>
              <w:right w:val="single" w:sz="4" w:space="0" w:color="auto"/>
            </w:tcBorders>
          </w:tcPr>
          <w:p w14:paraId="41B53E86" w14:textId="77777777" w:rsidR="00272E9B" w:rsidRPr="00115CBA" w:rsidRDefault="00272E9B" w:rsidP="00F32FC4">
            <w:pPr>
              <w:spacing w:after="0"/>
              <w:jc w:val="center"/>
              <w:rPr>
                <w:ins w:id="344" w:author="Anritsu" w:date="2024-04-29T12:18:00Z"/>
                <w:rFonts w:ascii="Arial" w:hAnsi="Arial"/>
                <w:sz w:val="18"/>
              </w:rPr>
            </w:pPr>
            <w:ins w:id="345" w:author="Anritsu" w:date="2024-04-29T12:18:00Z">
              <w:r w:rsidRPr="00115CBA">
                <w:rPr>
                  <w:rFonts w:ascii="Arial" w:hAnsi="Arial" w:cs="Arial"/>
                  <w:sz w:val="18"/>
                  <w:szCs w:val="18"/>
                  <w:lang w:eastAsia="zh-CN"/>
                </w:rPr>
                <w:t>FR2a</w:t>
              </w:r>
            </w:ins>
          </w:p>
        </w:tc>
        <w:tc>
          <w:tcPr>
            <w:tcW w:w="1667" w:type="pct"/>
            <w:tcBorders>
              <w:top w:val="single" w:sz="4" w:space="0" w:color="auto"/>
              <w:left w:val="single" w:sz="4" w:space="0" w:color="auto"/>
              <w:bottom w:val="single" w:sz="4" w:space="0" w:color="auto"/>
              <w:right w:val="single" w:sz="4" w:space="0" w:color="auto"/>
            </w:tcBorders>
          </w:tcPr>
          <w:p w14:paraId="612C8274" w14:textId="77777777" w:rsidR="00272E9B" w:rsidRPr="00115CBA" w:rsidRDefault="00272E9B" w:rsidP="00F32FC4">
            <w:pPr>
              <w:pStyle w:val="TAC"/>
              <w:rPr>
                <w:ins w:id="346" w:author="Anritsu" w:date="2024-04-29T12:18:00Z"/>
              </w:rPr>
            </w:pPr>
            <w:ins w:id="347" w:author="Anritsu" w:date="2024-04-29T12:18:00Z">
              <w:r>
                <w:t>30.4</w:t>
              </w:r>
            </w:ins>
          </w:p>
        </w:tc>
      </w:tr>
      <w:tr w:rsidR="00BB2371" w:rsidRPr="00115CBA" w14:paraId="041D6CA1" w14:textId="77777777" w:rsidTr="00C15360">
        <w:trPr>
          <w:jc w:val="center"/>
          <w:ins w:id="348" w:author="Anritsu" w:date="2024-04-29T12:18:00Z"/>
        </w:trPr>
        <w:tc>
          <w:tcPr>
            <w:tcW w:w="768" w:type="pct"/>
            <w:tcBorders>
              <w:top w:val="nil"/>
              <w:left w:val="single" w:sz="4" w:space="0" w:color="auto"/>
              <w:bottom w:val="nil"/>
              <w:right w:val="single" w:sz="4" w:space="0" w:color="auto"/>
            </w:tcBorders>
          </w:tcPr>
          <w:p w14:paraId="1B2629F7" w14:textId="77777777" w:rsidR="00272E9B" w:rsidRPr="00115CBA" w:rsidRDefault="00272E9B" w:rsidP="00F32FC4">
            <w:pPr>
              <w:pStyle w:val="TAC"/>
              <w:rPr>
                <w:ins w:id="349" w:author="Anritsu" w:date="2024-04-29T12:18:00Z"/>
              </w:rPr>
            </w:pPr>
          </w:p>
        </w:tc>
        <w:tc>
          <w:tcPr>
            <w:tcW w:w="1027" w:type="pct"/>
            <w:tcBorders>
              <w:top w:val="nil"/>
              <w:left w:val="single" w:sz="4" w:space="0" w:color="auto"/>
              <w:bottom w:val="nil"/>
              <w:right w:val="single" w:sz="4" w:space="0" w:color="auto"/>
            </w:tcBorders>
          </w:tcPr>
          <w:p w14:paraId="2224AFEA" w14:textId="77777777" w:rsidR="00272E9B" w:rsidRPr="00115CBA" w:rsidRDefault="00272E9B" w:rsidP="00F32FC4">
            <w:pPr>
              <w:pStyle w:val="TAC"/>
              <w:rPr>
                <w:ins w:id="350" w:author="Anritsu" w:date="2024-04-29T12:18:00Z"/>
              </w:rPr>
            </w:pPr>
          </w:p>
        </w:tc>
        <w:tc>
          <w:tcPr>
            <w:tcW w:w="1539" w:type="pct"/>
            <w:tcBorders>
              <w:top w:val="single" w:sz="4" w:space="0" w:color="auto"/>
              <w:left w:val="single" w:sz="4" w:space="0" w:color="auto"/>
              <w:bottom w:val="single" w:sz="4" w:space="0" w:color="auto"/>
              <w:right w:val="single" w:sz="4" w:space="0" w:color="auto"/>
            </w:tcBorders>
          </w:tcPr>
          <w:p w14:paraId="747D6CE9" w14:textId="77777777" w:rsidR="00272E9B" w:rsidRPr="00115CBA" w:rsidRDefault="00272E9B" w:rsidP="00F32FC4">
            <w:pPr>
              <w:spacing w:after="0"/>
              <w:jc w:val="center"/>
              <w:rPr>
                <w:ins w:id="351" w:author="Anritsu" w:date="2024-04-29T12:18:00Z"/>
                <w:rFonts w:ascii="Arial" w:hAnsi="Arial"/>
                <w:sz w:val="18"/>
              </w:rPr>
            </w:pPr>
            <w:ins w:id="352" w:author="Anritsu" w:date="2024-04-29T12:18:00Z">
              <w:r w:rsidRPr="00115CBA">
                <w:rPr>
                  <w:rFonts w:ascii="Arial" w:hAnsi="Arial" w:cs="Arial"/>
                  <w:sz w:val="18"/>
                  <w:szCs w:val="18"/>
                  <w:lang w:eastAsia="fr-FR"/>
                </w:rPr>
                <w:t>FR2b</w:t>
              </w:r>
            </w:ins>
          </w:p>
        </w:tc>
        <w:tc>
          <w:tcPr>
            <w:tcW w:w="1667" w:type="pct"/>
            <w:tcBorders>
              <w:top w:val="single" w:sz="4" w:space="0" w:color="auto"/>
              <w:left w:val="single" w:sz="4" w:space="0" w:color="auto"/>
              <w:bottom w:val="single" w:sz="4" w:space="0" w:color="auto"/>
              <w:right w:val="single" w:sz="4" w:space="0" w:color="auto"/>
            </w:tcBorders>
          </w:tcPr>
          <w:p w14:paraId="0AC81CBC" w14:textId="77777777" w:rsidR="00272E9B" w:rsidRPr="00115CBA" w:rsidRDefault="00272E9B" w:rsidP="00F32FC4">
            <w:pPr>
              <w:pStyle w:val="TAC"/>
              <w:rPr>
                <w:ins w:id="353" w:author="Anritsu" w:date="2024-04-29T12:18:00Z"/>
              </w:rPr>
            </w:pPr>
            <w:ins w:id="354" w:author="Anritsu" w:date="2024-04-29T12:18:00Z">
              <w:r>
                <w:t>FFS</w:t>
              </w:r>
            </w:ins>
          </w:p>
        </w:tc>
      </w:tr>
      <w:tr w:rsidR="00BB2371" w:rsidRPr="00115CBA" w14:paraId="38A9FDA1" w14:textId="77777777" w:rsidTr="00C15360">
        <w:trPr>
          <w:jc w:val="center"/>
          <w:ins w:id="355" w:author="Anritsu" w:date="2024-04-29T12:18:00Z"/>
        </w:trPr>
        <w:tc>
          <w:tcPr>
            <w:tcW w:w="768" w:type="pct"/>
            <w:tcBorders>
              <w:top w:val="nil"/>
              <w:left w:val="single" w:sz="4" w:space="0" w:color="auto"/>
              <w:bottom w:val="single" w:sz="4" w:space="0" w:color="auto"/>
              <w:right w:val="single" w:sz="4" w:space="0" w:color="auto"/>
            </w:tcBorders>
          </w:tcPr>
          <w:p w14:paraId="236E6B04" w14:textId="77777777" w:rsidR="00272E9B" w:rsidRPr="00115CBA" w:rsidRDefault="00272E9B" w:rsidP="00F32FC4">
            <w:pPr>
              <w:pStyle w:val="TAC"/>
              <w:rPr>
                <w:ins w:id="356" w:author="Anritsu" w:date="2024-04-29T12:18:00Z"/>
              </w:rPr>
            </w:pPr>
          </w:p>
        </w:tc>
        <w:tc>
          <w:tcPr>
            <w:tcW w:w="1027" w:type="pct"/>
            <w:tcBorders>
              <w:top w:val="nil"/>
              <w:left w:val="single" w:sz="4" w:space="0" w:color="auto"/>
              <w:bottom w:val="single" w:sz="4" w:space="0" w:color="auto"/>
              <w:right w:val="single" w:sz="4" w:space="0" w:color="auto"/>
            </w:tcBorders>
          </w:tcPr>
          <w:p w14:paraId="5E0C3A77" w14:textId="77777777" w:rsidR="00272E9B" w:rsidRPr="00115CBA" w:rsidRDefault="00272E9B" w:rsidP="00F32FC4">
            <w:pPr>
              <w:pStyle w:val="TAC"/>
              <w:rPr>
                <w:ins w:id="357" w:author="Anritsu" w:date="2024-04-29T12:18:00Z"/>
              </w:rPr>
            </w:pPr>
          </w:p>
        </w:tc>
        <w:tc>
          <w:tcPr>
            <w:tcW w:w="1539" w:type="pct"/>
            <w:tcBorders>
              <w:top w:val="single" w:sz="4" w:space="0" w:color="auto"/>
              <w:left w:val="single" w:sz="4" w:space="0" w:color="auto"/>
              <w:bottom w:val="single" w:sz="4" w:space="0" w:color="auto"/>
              <w:right w:val="single" w:sz="4" w:space="0" w:color="auto"/>
            </w:tcBorders>
          </w:tcPr>
          <w:p w14:paraId="162BC20C" w14:textId="77777777" w:rsidR="00272E9B" w:rsidRPr="00115CBA" w:rsidRDefault="00272E9B" w:rsidP="00F32FC4">
            <w:pPr>
              <w:spacing w:after="0"/>
              <w:jc w:val="center"/>
              <w:rPr>
                <w:ins w:id="358" w:author="Anritsu" w:date="2024-04-29T12:18:00Z"/>
                <w:rFonts w:ascii="Arial" w:hAnsi="Arial" w:cs="Arial"/>
                <w:sz w:val="18"/>
                <w:szCs w:val="18"/>
                <w:lang w:eastAsia="fr-FR"/>
              </w:rPr>
            </w:pPr>
            <w:ins w:id="359" w:author="Anritsu" w:date="2024-04-29T12:18:00Z">
              <w:r w:rsidRPr="00115CBA">
                <w:rPr>
                  <w:rFonts w:ascii="Arial" w:hAnsi="Arial" w:cs="Arial"/>
                  <w:sz w:val="18"/>
                  <w:szCs w:val="18"/>
                  <w:lang w:eastAsia="fr-FR"/>
                </w:rPr>
                <w:t>FR2c</w:t>
              </w:r>
            </w:ins>
          </w:p>
        </w:tc>
        <w:tc>
          <w:tcPr>
            <w:tcW w:w="1667" w:type="pct"/>
            <w:tcBorders>
              <w:top w:val="single" w:sz="4" w:space="0" w:color="auto"/>
              <w:left w:val="single" w:sz="4" w:space="0" w:color="auto"/>
              <w:bottom w:val="single" w:sz="4" w:space="0" w:color="auto"/>
              <w:right w:val="single" w:sz="4" w:space="0" w:color="auto"/>
            </w:tcBorders>
          </w:tcPr>
          <w:p w14:paraId="27BFFF88" w14:textId="12BF794C" w:rsidR="00272E9B" w:rsidRPr="00115CBA" w:rsidRDefault="00501DA1" w:rsidP="00F32FC4">
            <w:pPr>
              <w:pStyle w:val="TAC"/>
              <w:rPr>
                <w:ins w:id="360" w:author="Anritsu" w:date="2024-04-29T12:18:00Z"/>
                <w:lang w:eastAsia="ja-JP"/>
              </w:rPr>
            </w:pPr>
            <w:ins w:id="361" w:author="Anritsu" w:date="2024-05-22T01:00:00Z" w16du:dateUtc="2024-05-21T16:00:00Z">
              <w:r w:rsidRPr="00501DA1">
                <w:rPr>
                  <w:highlight w:val="yellow"/>
                  <w:lang w:eastAsia="ja-JP"/>
                  <w:rPrChange w:id="362" w:author="Anritsu" w:date="2024-05-22T01:00:00Z" w16du:dateUtc="2024-05-21T16:00:00Z">
                    <w:rPr>
                      <w:lang w:eastAsia="ja-JP"/>
                    </w:rPr>
                  </w:rPrChange>
                </w:rPr>
                <w:t>[</w:t>
              </w:r>
            </w:ins>
            <w:ins w:id="363" w:author="Anritsu" w:date="2024-04-29T12:18:00Z">
              <w:r w:rsidR="00272E9B">
                <w:t>36.5</w:t>
              </w:r>
            </w:ins>
            <w:ins w:id="364" w:author="Anritsu" w:date="2024-05-22T01:00:00Z" w16du:dateUtc="2024-05-21T16:00:00Z">
              <w:r w:rsidRPr="00501DA1">
                <w:rPr>
                  <w:highlight w:val="yellow"/>
                  <w:lang w:eastAsia="ja-JP"/>
                  <w:rPrChange w:id="365" w:author="Anritsu" w:date="2024-05-22T01:00:00Z" w16du:dateUtc="2024-05-21T16:00:00Z">
                    <w:rPr>
                      <w:lang w:eastAsia="ja-JP"/>
                    </w:rPr>
                  </w:rPrChange>
                </w:rPr>
                <w:t>]</w:t>
              </w:r>
            </w:ins>
          </w:p>
        </w:tc>
      </w:tr>
    </w:tbl>
    <w:p w14:paraId="71D5BC9C" w14:textId="77777777" w:rsidR="008C1A0D" w:rsidRDefault="008C1A0D" w:rsidP="008C1A0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5EABB42" w14:textId="77777777" w:rsidR="005C2AC2" w:rsidRPr="009709C5" w:rsidRDefault="005C2AC2" w:rsidP="005C2AC2">
      <w:pPr>
        <w:pStyle w:val="11"/>
      </w:pPr>
      <w:bookmarkStart w:id="366" w:name="_Toc43901338"/>
      <w:bookmarkStart w:id="367" w:name="_Toc52372081"/>
      <w:bookmarkStart w:id="368" w:name="_Toc58253540"/>
      <w:bookmarkStart w:id="369" w:name="_Toc75371682"/>
      <w:bookmarkStart w:id="370" w:name="_Toc83730851"/>
      <w:bookmarkStart w:id="371" w:name="_Toc90489355"/>
      <w:bookmarkStart w:id="372" w:name="_Toc100005430"/>
      <w:bookmarkStart w:id="373" w:name="_Toc114990257"/>
      <w:bookmarkStart w:id="374" w:name="_Toc163683483"/>
      <w:bookmarkStart w:id="375" w:name="_Hlk165292376"/>
      <w:r w:rsidRPr="009709C5">
        <w:t>B.</w:t>
      </w:r>
      <w:r w:rsidRPr="009709C5">
        <w:rPr>
          <w:lang w:eastAsia="ja-JP"/>
        </w:rPr>
        <w:t>17</w:t>
      </w:r>
      <w:r w:rsidRPr="009709C5">
        <w:tab/>
      </w:r>
      <w:r w:rsidRPr="009709C5">
        <w:rPr>
          <w:lang w:eastAsia="ja-JP"/>
        </w:rPr>
        <w:t>Adjacent Channel Leakage Ratio</w:t>
      </w:r>
      <w:bookmarkEnd w:id="366"/>
      <w:bookmarkEnd w:id="367"/>
      <w:bookmarkEnd w:id="368"/>
      <w:bookmarkEnd w:id="369"/>
      <w:bookmarkEnd w:id="370"/>
      <w:bookmarkEnd w:id="371"/>
      <w:bookmarkEnd w:id="372"/>
      <w:bookmarkEnd w:id="373"/>
      <w:bookmarkEnd w:id="374"/>
    </w:p>
    <w:p w14:paraId="191E8BDA" w14:textId="77777777" w:rsidR="005C2AC2" w:rsidRPr="009709C5" w:rsidRDefault="005C2AC2" w:rsidP="005C2AC2">
      <w:pPr>
        <w:pStyle w:val="EditorsNote"/>
        <w:rPr>
          <w:lang w:eastAsia="ja-JP"/>
        </w:rPr>
      </w:pPr>
      <w:r w:rsidRPr="009709C5">
        <w:rPr>
          <w:lang w:eastAsia="zh-CN"/>
        </w:rPr>
        <w:t xml:space="preserve">Editor’s Note: </w:t>
      </w:r>
      <w:r w:rsidRPr="009709C5">
        <w:rPr>
          <w:lang w:eastAsia="ja-JP"/>
        </w:rPr>
        <w:t>MU value analysis for PC1, 2 and 4 are not complete.</w:t>
      </w:r>
    </w:p>
    <w:p w14:paraId="43E7D880" w14:textId="77777777" w:rsidR="005C2AC2" w:rsidRPr="009709C5" w:rsidRDefault="005C2AC2" w:rsidP="005C2AC2">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30698A15" w14:textId="77777777" w:rsidR="005C2AC2" w:rsidRPr="009709C5" w:rsidRDefault="005C2AC2" w:rsidP="005C2AC2">
      <w:pPr>
        <w:pStyle w:val="TH"/>
        <w:rPr>
          <w:lang w:eastAsia="ja-JP"/>
        </w:rPr>
      </w:pPr>
      <w:r w:rsidRPr="009709C5">
        <w:lastRenderedPageBreak/>
        <w:t>Table B.</w:t>
      </w:r>
      <w:r w:rsidRPr="009709C5">
        <w:rPr>
          <w:lang w:eastAsia="ja-JP"/>
        </w:rPr>
        <w:t>17</w:t>
      </w:r>
      <w:r w:rsidRPr="009709C5">
        <w:t xml:space="preserve">-1: MU threshold for </w:t>
      </w:r>
      <w:r w:rsidRPr="009709C5">
        <w:rPr>
          <w:lang w:eastAsia="ja-JP"/>
        </w:rPr>
        <w:t>T</w:t>
      </w:r>
      <w:r w:rsidRPr="009709C5">
        <w:t xml:space="preserve">RP measurement for </w:t>
      </w:r>
      <w:r w:rsidRPr="00C64910">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5C2AC2" w:rsidRPr="009709C5" w14:paraId="2023D4D3" w14:textId="77777777" w:rsidTr="00F32FC4">
        <w:trPr>
          <w:jc w:val="center"/>
        </w:trPr>
        <w:tc>
          <w:tcPr>
            <w:tcW w:w="1001" w:type="pct"/>
            <w:tcBorders>
              <w:top w:val="single" w:sz="4" w:space="0" w:color="auto"/>
              <w:left w:val="single" w:sz="4" w:space="0" w:color="auto"/>
              <w:bottom w:val="single" w:sz="4" w:space="0" w:color="auto"/>
              <w:right w:val="single" w:sz="4" w:space="0" w:color="auto"/>
            </w:tcBorders>
          </w:tcPr>
          <w:p w14:paraId="5BE30A77" w14:textId="77777777" w:rsidR="005C2AC2" w:rsidRPr="009709C5" w:rsidRDefault="005C2AC2" w:rsidP="00F32FC4">
            <w:pPr>
              <w:pStyle w:val="TAH"/>
            </w:pPr>
            <w:r w:rsidRPr="009709C5">
              <w:t>Power Class</w:t>
            </w:r>
          </w:p>
        </w:tc>
        <w:tc>
          <w:tcPr>
            <w:tcW w:w="1024" w:type="pct"/>
            <w:tcBorders>
              <w:top w:val="single" w:sz="4" w:space="0" w:color="auto"/>
              <w:left w:val="single" w:sz="4" w:space="0" w:color="auto"/>
              <w:bottom w:val="single" w:sz="4" w:space="0" w:color="auto"/>
              <w:right w:val="single" w:sz="4" w:space="0" w:color="auto"/>
            </w:tcBorders>
            <w:hideMark/>
          </w:tcPr>
          <w:p w14:paraId="301551F8" w14:textId="77777777" w:rsidR="005C2AC2" w:rsidRPr="009709C5" w:rsidRDefault="005C2AC2" w:rsidP="00F32FC4">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CF66FA9" w14:textId="77777777" w:rsidR="005C2AC2" w:rsidRPr="009709C5" w:rsidRDefault="005C2AC2" w:rsidP="00F32FC4">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552674B2" w14:textId="77777777" w:rsidR="005C2AC2" w:rsidRPr="009709C5" w:rsidRDefault="005C2AC2" w:rsidP="00F32FC4">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3F57A363" w14:textId="77777777" w:rsidR="005C2AC2" w:rsidRPr="009709C5" w:rsidRDefault="005C2AC2" w:rsidP="00F32FC4">
            <w:pPr>
              <w:pStyle w:val="TAH"/>
            </w:pPr>
            <w:r w:rsidRPr="009709C5">
              <w:t>Threshold MU value (NOTE 1)</w:t>
            </w:r>
          </w:p>
        </w:tc>
      </w:tr>
      <w:tr w:rsidR="005C2AC2" w:rsidRPr="009709C5" w14:paraId="286DCD4B" w14:textId="77777777" w:rsidTr="00F32FC4">
        <w:trPr>
          <w:jc w:val="center"/>
        </w:trPr>
        <w:tc>
          <w:tcPr>
            <w:tcW w:w="1001" w:type="pct"/>
            <w:vMerge w:val="restart"/>
            <w:tcBorders>
              <w:top w:val="single" w:sz="4" w:space="0" w:color="auto"/>
              <w:left w:val="single" w:sz="4" w:space="0" w:color="auto"/>
              <w:right w:val="single" w:sz="4" w:space="0" w:color="auto"/>
            </w:tcBorders>
          </w:tcPr>
          <w:p w14:paraId="19A85D8C" w14:textId="77777777" w:rsidR="005C2AC2" w:rsidRPr="009709C5" w:rsidRDefault="005C2AC2" w:rsidP="00F32FC4">
            <w:pPr>
              <w:pStyle w:val="TAC"/>
              <w:rPr>
                <w:lang w:eastAsia="zh-CN"/>
              </w:rPr>
            </w:pPr>
            <w:r w:rsidRPr="009709C5">
              <w:rPr>
                <w:lang w:eastAsia="zh-CN"/>
              </w:rPr>
              <w:t>PC3</w:t>
            </w:r>
          </w:p>
        </w:tc>
        <w:tc>
          <w:tcPr>
            <w:tcW w:w="1024" w:type="pct"/>
            <w:tcBorders>
              <w:top w:val="single" w:sz="4" w:space="0" w:color="auto"/>
              <w:left w:val="single" w:sz="4" w:space="0" w:color="auto"/>
              <w:bottom w:val="nil"/>
              <w:right w:val="single" w:sz="4" w:space="0" w:color="auto"/>
            </w:tcBorders>
            <w:hideMark/>
          </w:tcPr>
          <w:p w14:paraId="6B1994DB"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4F707CF6" w14:textId="77777777" w:rsidR="005C2AC2" w:rsidRPr="009709C5" w:rsidRDefault="005C2AC2" w:rsidP="00F32FC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976B652" w14:textId="77777777" w:rsidR="005C2AC2" w:rsidRPr="009709C5" w:rsidRDefault="005C2AC2" w:rsidP="00F32FC4">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4A3D302B" w14:textId="77777777" w:rsidR="005C2AC2" w:rsidRPr="009709C5" w:rsidRDefault="005C2AC2" w:rsidP="00F32FC4">
            <w:pPr>
              <w:pStyle w:val="TAC"/>
              <w:rPr>
                <w:lang w:eastAsia="zh-CN"/>
              </w:rPr>
            </w:pPr>
            <w:r w:rsidRPr="009709C5">
              <w:rPr>
                <w:szCs w:val="18"/>
              </w:rPr>
              <w:t>TBD</w:t>
            </w:r>
          </w:p>
        </w:tc>
      </w:tr>
      <w:tr w:rsidR="005C2AC2" w:rsidRPr="009709C5" w14:paraId="2075BB67" w14:textId="77777777" w:rsidTr="00F32FC4">
        <w:trPr>
          <w:jc w:val="center"/>
        </w:trPr>
        <w:tc>
          <w:tcPr>
            <w:tcW w:w="1001" w:type="pct"/>
            <w:vMerge/>
            <w:tcBorders>
              <w:left w:val="single" w:sz="4" w:space="0" w:color="auto"/>
              <w:right w:val="single" w:sz="4" w:space="0" w:color="auto"/>
            </w:tcBorders>
          </w:tcPr>
          <w:p w14:paraId="176990C3" w14:textId="77777777" w:rsidR="005C2AC2" w:rsidRPr="009709C5" w:rsidRDefault="005C2AC2" w:rsidP="00F32FC4">
            <w:pPr>
              <w:pStyle w:val="TAC"/>
              <w:rPr>
                <w:lang w:eastAsia="zh-CN"/>
              </w:rPr>
            </w:pPr>
          </w:p>
        </w:tc>
        <w:tc>
          <w:tcPr>
            <w:tcW w:w="1024" w:type="pct"/>
            <w:tcBorders>
              <w:top w:val="nil"/>
              <w:left w:val="single" w:sz="4" w:space="0" w:color="auto"/>
              <w:bottom w:val="single" w:sz="4" w:space="0" w:color="auto"/>
              <w:right w:val="single" w:sz="4" w:space="0" w:color="auto"/>
            </w:tcBorders>
          </w:tcPr>
          <w:p w14:paraId="47E34C80" w14:textId="77777777" w:rsidR="005C2AC2" w:rsidRPr="009709C5" w:rsidRDefault="005C2AC2" w:rsidP="00F32FC4">
            <w:pPr>
              <w:pStyle w:val="TAC"/>
              <w:rPr>
                <w:lang w:eastAsia="zh-CN"/>
              </w:rPr>
            </w:pPr>
          </w:p>
        </w:tc>
        <w:tc>
          <w:tcPr>
            <w:tcW w:w="1001" w:type="pct"/>
            <w:tcBorders>
              <w:top w:val="nil"/>
              <w:left w:val="single" w:sz="4" w:space="0" w:color="auto"/>
              <w:bottom w:val="nil"/>
              <w:right w:val="single" w:sz="4" w:space="0" w:color="auto"/>
            </w:tcBorders>
          </w:tcPr>
          <w:p w14:paraId="75FAA529"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2B9F0DDB"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0FE35D0F" w14:textId="77777777" w:rsidR="005C2AC2" w:rsidRPr="009709C5" w:rsidRDefault="005C2AC2" w:rsidP="00F32FC4">
            <w:pPr>
              <w:spacing w:after="0"/>
              <w:rPr>
                <w:rFonts w:ascii="Arial" w:hAnsi="Arial"/>
                <w:sz w:val="18"/>
                <w:lang w:eastAsia="zh-CN"/>
              </w:rPr>
            </w:pPr>
          </w:p>
        </w:tc>
      </w:tr>
      <w:tr w:rsidR="005C2AC2" w:rsidRPr="009709C5" w14:paraId="2092B163" w14:textId="77777777" w:rsidTr="00F32FC4">
        <w:trPr>
          <w:jc w:val="center"/>
        </w:trPr>
        <w:tc>
          <w:tcPr>
            <w:tcW w:w="1001" w:type="pct"/>
            <w:vMerge/>
            <w:tcBorders>
              <w:left w:val="single" w:sz="4" w:space="0" w:color="auto"/>
              <w:right w:val="single" w:sz="4" w:space="0" w:color="auto"/>
            </w:tcBorders>
          </w:tcPr>
          <w:p w14:paraId="5FA325AC" w14:textId="77777777" w:rsidR="005C2AC2" w:rsidRPr="009709C5" w:rsidRDefault="005C2AC2" w:rsidP="00F32FC4">
            <w:pPr>
              <w:pStyle w:val="TAC"/>
            </w:pPr>
          </w:p>
        </w:tc>
        <w:tc>
          <w:tcPr>
            <w:tcW w:w="1024" w:type="pct"/>
            <w:tcBorders>
              <w:top w:val="single" w:sz="4" w:space="0" w:color="auto"/>
              <w:left w:val="single" w:sz="4" w:space="0" w:color="auto"/>
              <w:bottom w:val="nil"/>
              <w:right w:val="single" w:sz="4" w:space="0" w:color="auto"/>
            </w:tcBorders>
            <w:hideMark/>
          </w:tcPr>
          <w:p w14:paraId="10E92DB9" w14:textId="77777777" w:rsidR="005C2AC2" w:rsidRPr="009709C5" w:rsidRDefault="005C2AC2" w:rsidP="00F32FC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C8BDDCF"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7CC9329A" w14:textId="77777777" w:rsidR="005C2AC2" w:rsidRPr="009709C5" w:rsidRDefault="005C2AC2" w:rsidP="00F32FC4">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4DA72712" w14:textId="77777777" w:rsidR="005C2AC2" w:rsidRPr="009709C5" w:rsidRDefault="005C2AC2" w:rsidP="00F32FC4">
            <w:pPr>
              <w:pStyle w:val="TAC"/>
              <w:rPr>
                <w:lang w:eastAsia="zh-CN"/>
              </w:rPr>
            </w:pPr>
            <w:r w:rsidRPr="009709C5">
              <w:rPr>
                <w:szCs w:val="18"/>
              </w:rPr>
              <w:t>TBD</w:t>
            </w:r>
          </w:p>
        </w:tc>
      </w:tr>
      <w:tr w:rsidR="005C2AC2" w:rsidRPr="009709C5" w14:paraId="2A0EB45D" w14:textId="77777777" w:rsidTr="00F32FC4">
        <w:trPr>
          <w:jc w:val="center"/>
        </w:trPr>
        <w:tc>
          <w:tcPr>
            <w:tcW w:w="1001" w:type="pct"/>
            <w:vMerge/>
            <w:tcBorders>
              <w:left w:val="single" w:sz="4" w:space="0" w:color="auto"/>
              <w:bottom w:val="nil"/>
              <w:right w:val="single" w:sz="4" w:space="0" w:color="auto"/>
            </w:tcBorders>
          </w:tcPr>
          <w:p w14:paraId="36ABE042" w14:textId="77777777" w:rsidR="005C2AC2" w:rsidRPr="009709C5" w:rsidRDefault="005C2AC2" w:rsidP="00F32FC4">
            <w:pPr>
              <w:pStyle w:val="TAC"/>
            </w:pPr>
          </w:p>
        </w:tc>
        <w:tc>
          <w:tcPr>
            <w:tcW w:w="1024" w:type="pct"/>
            <w:tcBorders>
              <w:top w:val="nil"/>
              <w:left w:val="single" w:sz="4" w:space="0" w:color="auto"/>
              <w:bottom w:val="single" w:sz="4" w:space="0" w:color="auto"/>
              <w:right w:val="single" w:sz="4" w:space="0" w:color="auto"/>
            </w:tcBorders>
          </w:tcPr>
          <w:p w14:paraId="7AC70DC7" w14:textId="77777777" w:rsidR="005C2AC2" w:rsidRPr="009709C5" w:rsidRDefault="005C2AC2" w:rsidP="00F32FC4">
            <w:pPr>
              <w:pStyle w:val="TAC"/>
            </w:pPr>
          </w:p>
        </w:tc>
        <w:tc>
          <w:tcPr>
            <w:tcW w:w="1001" w:type="pct"/>
            <w:tcBorders>
              <w:top w:val="nil"/>
              <w:left w:val="single" w:sz="4" w:space="0" w:color="auto"/>
              <w:bottom w:val="nil"/>
              <w:right w:val="single" w:sz="4" w:space="0" w:color="auto"/>
            </w:tcBorders>
          </w:tcPr>
          <w:p w14:paraId="41688846"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6240BE5E"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68D40D4A" w14:textId="77777777" w:rsidR="005C2AC2" w:rsidRPr="009709C5" w:rsidRDefault="005C2AC2" w:rsidP="00F32FC4">
            <w:pPr>
              <w:spacing w:after="0"/>
              <w:rPr>
                <w:rFonts w:ascii="Arial" w:hAnsi="Arial"/>
                <w:sz w:val="18"/>
                <w:lang w:eastAsia="zh-CN"/>
              </w:rPr>
            </w:pPr>
          </w:p>
        </w:tc>
      </w:tr>
      <w:tr w:rsidR="005C2AC2" w:rsidRPr="009709C5" w14:paraId="0FC78CC9" w14:textId="77777777" w:rsidTr="00F32FC4">
        <w:trPr>
          <w:jc w:val="center"/>
        </w:trPr>
        <w:tc>
          <w:tcPr>
            <w:tcW w:w="1001" w:type="pct"/>
            <w:tcBorders>
              <w:top w:val="nil"/>
              <w:left w:val="single" w:sz="4" w:space="0" w:color="auto"/>
              <w:bottom w:val="single" w:sz="4" w:space="0" w:color="auto"/>
              <w:right w:val="single" w:sz="4" w:space="0" w:color="auto"/>
            </w:tcBorders>
          </w:tcPr>
          <w:p w14:paraId="112A1D85" w14:textId="77777777" w:rsidR="005C2AC2" w:rsidRPr="009709C5" w:rsidRDefault="005C2AC2" w:rsidP="00F32FC4">
            <w:pPr>
              <w:pStyle w:val="TAC"/>
            </w:pPr>
          </w:p>
        </w:tc>
        <w:tc>
          <w:tcPr>
            <w:tcW w:w="1024" w:type="pct"/>
            <w:tcBorders>
              <w:top w:val="nil"/>
              <w:left w:val="single" w:sz="4" w:space="0" w:color="auto"/>
              <w:bottom w:val="single" w:sz="4" w:space="0" w:color="auto"/>
              <w:right w:val="single" w:sz="4" w:space="0" w:color="auto"/>
            </w:tcBorders>
          </w:tcPr>
          <w:p w14:paraId="17BB209B" w14:textId="77777777" w:rsidR="005C2AC2" w:rsidRPr="009709C5" w:rsidRDefault="005C2AC2" w:rsidP="00F32FC4">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top w:val="nil"/>
              <w:left w:val="single" w:sz="4" w:space="0" w:color="auto"/>
              <w:bottom w:val="single" w:sz="4" w:space="0" w:color="auto"/>
              <w:right w:val="single" w:sz="4" w:space="0" w:color="auto"/>
            </w:tcBorders>
          </w:tcPr>
          <w:p w14:paraId="00DE9103" w14:textId="77777777" w:rsidR="005C2AC2" w:rsidRPr="009709C5" w:rsidRDefault="005C2AC2" w:rsidP="00F32FC4">
            <w:pPr>
              <w:pStyle w:val="TAC"/>
            </w:pPr>
          </w:p>
        </w:tc>
        <w:tc>
          <w:tcPr>
            <w:tcW w:w="998" w:type="pct"/>
            <w:tcBorders>
              <w:top w:val="nil"/>
              <w:left w:val="single" w:sz="4" w:space="0" w:color="auto"/>
              <w:bottom w:val="single" w:sz="4" w:space="0" w:color="auto"/>
              <w:right w:val="single" w:sz="4" w:space="0" w:color="auto"/>
            </w:tcBorders>
          </w:tcPr>
          <w:p w14:paraId="756DC421" w14:textId="77777777" w:rsidR="005C2AC2" w:rsidRPr="009709C5" w:rsidRDefault="005C2AC2" w:rsidP="00F32FC4">
            <w:pPr>
              <w:pStyle w:val="TAC"/>
            </w:pPr>
          </w:p>
        </w:tc>
        <w:tc>
          <w:tcPr>
            <w:tcW w:w="976" w:type="pct"/>
            <w:tcBorders>
              <w:top w:val="single" w:sz="4" w:space="0" w:color="auto"/>
              <w:left w:val="single" w:sz="4" w:space="0" w:color="auto"/>
              <w:bottom w:val="single" w:sz="4" w:space="0" w:color="auto"/>
              <w:right w:val="single" w:sz="4" w:space="0" w:color="auto"/>
            </w:tcBorders>
          </w:tcPr>
          <w:p w14:paraId="0F0A0DFE" w14:textId="77777777" w:rsidR="005C2AC2" w:rsidRPr="009709C5" w:rsidRDefault="005C2AC2" w:rsidP="00F32FC4">
            <w:pPr>
              <w:pStyle w:val="TAC"/>
              <w:rPr>
                <w:lang w:eastAsia="zh-CN"/>
              </w:rPr>
            </w:pPr>
            <w:r>
              <w:rPr>
                <w:rFonts w:hint="eastAsia"/>
                <w:lang w:eastAsia="ja-JP"/>
              </w:rPr>
              <w:t>T</w:t>
            </w:r>
            <w:r>
              <w:rPr>
                <w:lang w:eastAsia="ja-JP"/>
              </w:rPr>
              <w:t>BD</w:t>
            </w:r>
          </w:p>
        </w:tc>
      </w:tr>
      <w:tr w:rsidR="005C2AC2" w:rsidRPr="009709C5" w14:paraId="0581A08E" w14:textId="77777777" w:rsidTr="00F32FC4">
        <w:trPr>
          <w:jc w:val="center"/>
        </w:trPr>
        <w:tc>
          <w:tcPr>
            <w:tcW w:w="1001" w:type="pct"/>
            <w:vMerge w:val="restart"/>
            <w:tcBorders>
              <w:top w:val="single" w:sz="4" w:space="0" w:color="auto"/>
              <w:left w:val="single" w:sz="4" w:space="0" w:color="auto"/>
              <w:right w:val="single" w:sz="4" w:space="0" w:color="auto"/>
            </w:tcBorders>
          </w:tcPr>
          <w:p w14:paraId="7570C7BE" w14:textId="77777777" w:rsidR="005C2AC2" w:rsidRPr="009709C5" w:rsidRDefault="005C2AC2" w:rsidP="00F32FC4">
            <w:pPr>
              <w:pStyle w:val="TAC"/>
              <w:rPr>
                <w:lang w:eastAsia="zh-CN"/>
              </w:rPr>
            </w:pPr>
            <w:r w:rsidRPr="009709C5">
              <w:rPr>
                <w:lang w:eastAsia="zh-CN"/>
              </w:rPr>
              <w:t>PC1</w:t>
            </w:r>
          </w:p>
        </w:tc>
        <w:tc>
          <w:tcPr>
            <w:tcW w:w="1024" w:type="pct"/>
            <w:tcBorders>
              <w:top w:val="single" w:sz="4" w:space="0" w:color="auto"/>
              <w:left w:val="single" w:sz="4" w:space="0" w:color="auto"/>
              <w:bottom w:val="nil"/>
              <w:right w:val="single" w:sz="4" w:space="0" w:color="auto"/>
            </w:tcBorders>
            <w:hideMark/>
          </w:tcPr>
          <w:p w14:paraId="02ABC43B"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293B6D2" w14:textId="77777777" w:rsidR="005C2AC2" w:rsidRPr="009709C5" w:rsidRDefault="005C2AC2" w:rsidP="00F32FC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7D95049" w14:textId="77777777" w:rsidR="005C2AC2" w:rsidRPr="009709C5" w:rsidRDefault="005C2AC2" w:rsidP="00F32FC4">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76E9E1A0" w14:textId="77777777" w:rsidR="005C2AC2" w:rsidRPr="009709C5" w:rsidRDefault="005C2AC2" w:rsidP="00F32FC4">
            <w:pPr>
              <w:pStyle w:val="TAC"/>
              <w:rPr>
                <w:lang w:eastAsia="zh-CN"/>
              </w:rPr>
            </w:pPr>
            <w:r w:rsidRPr="009709C5">
              <w:rPr>
                <w:szCs w:val="18"/>
              </w:rPr>
              <w:t>TBD</w:t>
            </w:r>
          </w:p>
        </w:tc>
      </w:tr>
      <w:tr w:rsidR="005C2AC2" w:rsidRPr="009709C5" w14:paraId="68D84366" w14:textId="77777777" w:rsidTr="00F32FC4">
        <w:trPr>
          <w:jc w:val="center"/>
        </w:trPr>
        <w:tc>
          <w:tcPr>
            <w:tcW w:w="1001" w:type="pct"/>
            <w:vMerge/>
            <w:tcBorders>
              <w:left w:val="single" w:sz="4" w:space="0" w:color="auto"/>
              <w:right w:val="single" w:sz="4" w:space="0" w:color="auto"/>
            </w:tcBorders>
          </w:tcPr>
          <w:p w14:paraId="58F90A94" w14:textId="77777777" w:rsidR="005C2AC2" w:rsidRPr="009709C5" w:rsidRDefault="005C2AC2" w:rsidP="00F32FC4">
            <w:pPr>
              <w:pStyle w:val="TAC"/>
              <w:rPr>
                <w:lang w:eastAsia="zh-CN"/>
              </w:rPr>
            </w:pPr>
          </w:p>
        </w:tc>
        <w:tc>
          <w:tcPr>
            <w:tcW w:w="1024" w:type="pct"/>
            <w:tcBorders>
              <w:top w:val="nil"/>
              <w:left w:val="single" w:sz="4" w:space="0" w:color="auto"/>
              <w:bottom w:val="single" w:sz="4" w:space="0" w:color="auto"/>
              <w:right w:val="single" w:sz="4" w:space="0" w:color="auto"/>
            </w:tcBorders>
          </w:tcPr>
          <w:p w14:paraId="6517A2EF" w14:textId="77777777" w:rsidR="005C2AC2" w:rsidRPr="009709C5" w:rsidRDefault="005C2AC2" w:rsidP="00F32FC4">
            <w:pPr>
              <w:pStyle w:val="TAC"/>
              <w:rPr>
                <w:lang w:eastAsia="zh-CN"/>
              </w:rPr>
            </w:pPr>
          </w:p>
        </w:tc>
        <w:tc>
          <w:tcPr>
            <w:tcW w:w="1001" w:type="pct"/>
            <w:tcBorders>
              <w:top w:val="nil"/>
              <w:left w:val="single" w:sz="4" w:space="0" w:color="auto"/>
              <w:bottom w:val="nil"/>
              <w:right w:val="single" w:sz="4" w:space="0" w:color="auto"/>
            </w:tcBorders>
          </w:tcPr>
          <w:p w14:paraId="56D29C7D"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68CA564D"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355DC195" w14:textId="77777777" w:rsidR="005C2AC2" w:rsidRPr="009709C5" w:rsidRDefault="005C2AC2" w:rsidP="00F32FC4">
            <w:pPr>
              <w:spacing w:after="0"/>
              <w:rPr>
                <w:rFonts w:ascii="Arial" w:hAnsi="Arial"/>
                <w:sz w:val="18"/>
                <w:lang w:eastAsia="zh-CN"/>
              </w:rPr>
            </w:pPr>
          </w:p>
        </w:tc>
      </w:tr>
      <w:tr w:rsidR="005C2AC2" w:rsidRPr="009709C5" w14:paraId="2989CA9B" w14:textId="77777777" w:rsidTr="00F32FC4">
        <w:trPr>
          <w:jc w:val="center"/>
        </w:trPr>
        <w:tc>
          <w:tcPr>
            <w:tcW w:w="1001" w:type="pct"/>
            <w:vMerge/>
            <w:tcBorders>
              <w:left w:val="single" w:sz="4" w:space="0" w:color="auto"/>
              <w:right w:val="single" w:sz="4" w:space="0" w:color="auto"/>
            </w:tcBorders>
          </w:tcPr>
          <w:p w14:paraId="4B9E8AD4" w14:textId="77777777" w:rsidR="005C2AC2" w:rsidRPr="009709C5" w:rsidRDefault="005C2AC2" w:rsidP="00F32FC4">
            <w:pPr>
              <w:pStyle w:val="TAC"/>
            </w:pPr>
          </w:p>
        </w:tc>
        <w:tc>
          <w:tcPr>
            <w:tcW w:w="1024" w:type="pct"/>
            <w:tcBorders>
              <w:top w:val="single" w:sz="4" w:space="0" w:color="auto"/>
              <w:left w:val="single" w:sz="4" w:space="0" w:color="auto"/>
              <w:bottom w:val="nil"/>
              <w:right w:val="single" w:sz="4" w:space="0" w:color="auto"/>
            </w:tcBorders>
            <w:hideMark/>
          </w:tcPr>
          <w:p w14:paraId="1C40BAA3" w14:textId="77777777" w:rsidR="005C2AC2" w:rsidRPr="009709C5" w:rsidRDefault="005C2AC2" w:rsidP="00F32FC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A44CDF6"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3C9E52E6" w14:textId="77777777" w:rsidR="005C2AC2" w:rsidRPr="009709C5" w:rsidRDefault="005C2AC2" w:rsidP="00F32FC4">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20DF1733" w14:textId="77777777" w:rsidR="005C2AC2" w:rsidRPr="009709C5" w:rsidRDefault="005C2AC2" w:rsidP="00F32FC4">
            <w:pPr>
              <w:pStyle w:val="TAC"/>
              <w:rPr>
                <w:lang w:eastAsia="zh-CN"/>
              </w:rPr>
            </w:pPr>
            <w:r w:rsidRPr="009709C5">
              <w:rPr>
                <w:szCs w:val="18"/>
              </w:rPr>
              <w:t>TBD</w:t>
            </w:r>
          </w:p>
        </w:tc>
      </w:tr>
      <w:tr w:rsidR="005C2AC2" w:rsidRPr="009709C5" w14:paraId="59C3C3FF" w14:textId="77777777" w:rsidTr="00F32FC4">
        <w:trPr>
          <w:jc w:val="center"/>
        </w:trPr>
        <w:tc>
          <w:tcPr>
            <w:tcW w:w="1001" w:type="pct"/>
            <w:vMerge/>
            <w:tcBorders>
              <w:left w:val="single" w:sz="4" w:space="0" w:color="auto"/>
              <w:bottom w:val="single" w:sz="4" w:space="0" w:color="auto"/>
              <w:right w:val="single" w:sz="4" w:space="0" w:color="auto"/>
            </w:tcBorders>
          </w:tcPr>
          <w:p w14:paraId="262E764D" w14:textId="77777777" w:rsidR="005C2AC2" w:rsidRPr="009709C5" w:rsidRDefault="005C2AC2" w:rsidP="00F32FC4">
            <w:pPr>
              <w:pStyle w:val="TAC"/>
            </w:pPr>
          </w:p>
        </w:tc>
        <w:tc>
          <w:tcPr>
            <w:tcW w:w="1024" w:type="pct"/>
            <w:tcBorders>
              <w:top w:val="nil"/>
              <w:left w:val="single" w:sz="4" w:space="0" w:color="auto"/>
              <w:bottom w:val="single" w:sz="4" w:space="0" w:color="auto"/>
              <w:right w:val="single" w:sz="4" w:space="0" w:color="auto"/>
            </w:tcBorders>
          </w:tcPr>
          <w:p w14:paraId="5F7D2137" w14:textId="77777777" w:rsidR="005C2AC2" w:rsidRPr="009709C5" w:rsidRDefault="005C2AC2" w:rsidP="00F32FC4">
            <w:pPr>
              <w:pStyle w:val="TAC"/>
            </w:pPr>
          </w:p>
        </w:tc>
        <w:tc>
          <w:tcPr>
            <w:tcW w:w="1001" w:type="pct"/>
            <w:tcBorders>
              <w:top w:val="nil"/>
              <w:left w:val="single" w:sz="4" w:space="0" w:color="auto"/>
              <w:bottom w:val="single" w:sz="4" w:space="0" w:color="auto"/>
              <w:right w:val="single" w:sz="4" w:space="0" w:color="auto"/>
            </w:tcBorders>
          </w:tcPr>
          <w:p w14:paraId="5E70327D" w14:textId="77777777" w:rsidR="005C2AC2" w:rsidRPr="009709C5" w:rsidRDefault="005C2AC2" w:rsidP="00F32FC4">
            <w:pPr>
              <w:pStyle w:val="TAC"/>
            </w:pPr>
          </w:p>
        </w:tc>
        <w:tc>
          <w:tcPr>
            <w:tcW w:w="998" w:type="pct"/>
            <w:tcBorders>
              <w:top w:val="nil"/>
              <w:left w:val="single" w:sz="4" w:space="0" w:color="auto"/>
              <w:bottom w:val="single" w:sz="4" w:space="0" w:color="auto"/>
              <w:right w:val="single" w:sz="4" w:space="0" w:color="auto"/>
            </w:tcBorders>
          </w:tcPr>
          <w:p w14:paraId="114DDAC0"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72CDBC75" w14:textId="77777777" w:rsidR="005C2AC2" w:rsidRPr="009709C5" w:rsidRDefault="005C2AC2" w:rsidP="00F32FC4">
            <w:pPr>
              <w:spacing w:after="0"/>
              <w:rPr>
                <w:rFonts w:ascii="Arial" w:hAnsi="Arial"/>
                <w:sz w:val="18"/>
                <w:lang w:eastAsia="zh-CN"/>
              </w:rPr>
            </w:pPr>
          </w:p>
        </w:tc>
      </w:tr>
      <w:tr w:rsidR="005C2AC2" w:rsidRPr="009709C5" w14:paraId="13BB927C" w14:textId="77777777" w:rsidTr="00F32FC4">
        <w:trPr>
          <w:jc w:val="center"/>
        </w:trPr>
        <w:tc>
          <w:tcPr>
            <w:tcW w:w="1001" w:type="pct"/>
            <w:tcBorders>
              <w:left w:val="single" w:sz="4" w:space="0" w:color="auto"/>
              <w:bottom w:val="single" w:sz="4" w:space="0" w:color="auto"/>
              <w:right w:val="single" w:sz="4" w:space="0" w:color="auto"/>
            </w:tcBorders>
          </w:tcPr>
          <w:p w14:paraId="4642F244" w14:textId="77777777" w:rsidR="005C2AC2" w:rsidRPr="009709C5" w:rsidRDefault="005C2AC2" w:rsidP="00F32FC4">
            <w:pPr>
              <w:pStyle w:val="TAC"/>
            </w:pPr>
            <w:r>
              <w:t>PC5</w:t>
            </w:r>
          </w:p>
        </w:tc>
        <w:tc>
          <w:tcPr>
            <w:tcW w:w="1024" w:type="pct"/>
            <w:tcBorders>
              <w:top w:val="nil"/>
              <w:left w:val="single" w:sz="4" w:space="0" w:color="auto"/>
              <w:bottom w:val="single" w:sz="4" w:space="0" w:color="auto"/>
              <w:right w:val="single" w:sz="4" w:space="0" w:color="auto"/>
            </w:tcBorders>
          </w:tcPr>
          <w:p w14:paraId="1154F25F"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top w:val="nil"/>
              <w:left w:val="single" w:sz="4" w:space="0" w:color="auto"/>
              <w:bottom w:val="single" w:sz="4" w:space="0" w:color="auto"/>
              <w:right w:val="single" w:sz="4" w:space="0" w:color="auto"/>
            </w:tcBorders>
          </w:tcPr>
          <w:p w14:paraId="02E2EDEC" w14:textId="77777777" w:rsidR="005C2AC2" w:rsidRPr="009709C5" w:rsidRDefault="005C2AC2" w:rsidP="00F32FC4">
            <w:pPr>
              <w:pStyle w:val="TAC"/>
            </w:pPr>
            <w:r w:rsidRPr="009709C5">
              <w:t>BW &lt;= 400MHz</w:t>
            </w:r>
          </w:p>
        </w:tc>
        <w:tc>
          <w:tcPr>
            <w:tcW w:w="998" w:type="pct"/>
            <w:tcBorders>
              <w:top w:val="nil"/>
              <w:left w:val="single" w:sz="4" w:space="0" w:color="auto"/>
              <w:bottom w:val="single" w:sz="4" w:space="0" w:color="auto"/>
              <w:right w:val="single" w:sz="4" w:space="0" w:color="auto"/>
            </w:tcBorders>
          </w:tcPr>
          <w:p w14:paraId="56CE2E2E" w14:textId="77777777" w:rsidR="005C2AC2" w:rsidRPr="009709C5" w:rsidRDefault="005C2AC2"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3ECE8470" w14:textId="77777777" w:rsidR="005C2AC2" w:rsidRPr="009709C5" w:rsidRDefault="005C2AC2" w:rsidP="00F32FC4">
            <w:pPr>
              <w:pStyle w:val="TAC"/>
              <w:rPr>
                <w:lang w:eastAsia="zh-CN"/>
              </w:rPr>
            </w:pPr>
            <w:r>
              <w:t>TBD</w:t>
            </w:r>
          </w:p>
        </w:tc>
      </w:tr>
      <w:tr w:rsidR="005C2AC2" w:rsidRPr="009709C5" w14:paraId="011E11C7" w14:textId="77777777" w:rsidTr="00F32FC4">
        <w:trPr>
          <w:jc w:val="center"/>
        </w:trPr>
        <w:tc>
          <w:tcPr>
            <w:tcW w:w="5000" w:type="pct"/>
            <w:gridSpan w:val="5"/>
            <w:tcBorders>
              <w:top w:val="nil"/>
              <w:left w:val="single" w:sz="4" w:space="0" w:color="auto"/>
              <w:bottom w:val="single" w:sz="4" w:space="0" w:color="auto"/>
              <w:right w:val="single" w:sz="4" w:space="0" w:color="auto"/>
            </w:tcBorders>
          </w:tcPr>
          <w:p w14:paraId="1DEF51B3" w14:textId="77777777" w:rsidR="005C2AC2" w:rsidRPr="009709C5" w:rsidRDefault="005C2AC2" w:rsidP="00F32FC4">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799CB949" w14:textId="77777777" w:rsidR="005C2AC2" w:rsidRPr="009709C5" w:rsidRDefault="005C2AC2" w:rsidP="005C2AC2">
      <w:pPr>
        <w:rPr>
          <w:rFonts w:eastAsia="??"/>
        </w:rPr>
      </w:pPr>
    </w:p>
    <w:p w14:paraId="0C7D15FE" w14:textId="77777777" w:rsidR="005C2AC2" w:rsidRDefault="005C2AC2" w:rsidP="005C2AC2">
      <w:pPr>
        <w:pStyle w:val="TH"/>
        <w:rPr>
          <w:lang w:eastAsia="ja-JP"/>
        </w:rPr>
      </w:pPr>
      <w:r w:rsidRPr="009709C5">
        <w:lastRenderedPageBreak/>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5C2AC2" w:rsidRPr="009709C5" w14:paraId="76B3E95F" w14:textId="77777777" w:rsidTr="00F32FC4">
        <w:trPr>
          <w:jc w:val="center"/>
        </w:trPr>
        <w:tc>
          <w:tcPr>
            <w:tcW w:w="1001" w:type="pct"/>
            <w:tcBorders>
              <w:bottom w:val="single" w:sz="4" w:space="0" w:color="auto"/>
            </w:tcBorders>
          </w:tcPr>
          <w:p w14:paraId="35C162A7" w14:textId="77777777" w:rsidR="005C2AC2" w:rsidRPr="009709C5" w:rsidRDefault="005C2AC2" w:rsidP="00F32FC4">
            <w:pPr>
              <w:pStyle w:val="TAH"/>
            </w:pPr>
            <w:r w:rsidRPr="009709C5">
              <w:t>Power Class</w:t>
            </w:r>
          </w:p>
        </w:tc>
        <w:tc>
          <w:tcPr>
            <w:tcW w:w="1024" w:type="pct"/>
            <w:tcBorders>
              <w:bottom w:val="single" w:sz="4" w:space="0" w:color="auto"/>
            </w:tcBorders>
            <w:hideMark/>
          </w:tcPr>
          <w:p w14:paraId="56F26F0B" w14:textId="77777777" w:rsidR="005C2AC2" w:rsidRPr="009709C5" w:rsidRDefault="005C2AC2" w:rsidP="00F32FC4">
            <w:pPr>
              <w:pStyle w:val="TAH"/>
            </w:pPr>
            <w:r w:rsidRPr="009709C5">
              <w:t>Frequency</w:t>
            </w:r>
          </w:p>
        </w:tc>
        <w:tc>
          <w:tcPr>
            <w:tcW w:w="1001" w:type="pct"/>
            <w:hideMark/>
          </w:tcPr>
          <w:p w14:paraId="2D9AD2B0" w14:textId="77777777" w:rsidR="005C2AC2" w:rsidRPr="009709C5" w:rsidRDefault="005C2AC2" w:rsidP="00F32FC4">
            <w:pPr>
              <w:pStyle w:val="TAH"/>
            </w:pPr>
            <w:r w:rsidRPr="009709C5">
              <w:rPr>
                <w:lang w:eastAsia="ja-JP"/>
              </w:rPr>
              <w:t>C</w:t>
            </w:r>
            <w:r w:rsidRPr="009709C5">
              <w:t>BW</w:t>
            </w:r>
          </w:p>
        </w:tc>
        <w:tc>
          <w:tcPr>
            <w:tcW w:w="998" w:type="pct"/>
            <w:tcBorders>
              <w:bottom w:val="single" w:sz="4" w:space="0" w:color="auto"/>
            </w:tcBorders>
            <w:hideMark/>
          </w:tcPr>
          <w:p w14:paraId="27916DAD" w14:textId="77777777" w:rsidR="005C2AC2" w:rsidRPr="009709C5" w:rsidRDefault="005C2AC2" w:rsidP="00F32FC4">
            <w:pPr>
              <w:pStyle w:val="TAH"/>
            </w:pPr>
            <w:r w:rsidRPr="009709C5">
              <w:t>Power</w:t>
            </w:r>
          </w:p>
        </w:tc>
        <w:tc>
          <w:tcPr>
            <w:tcW w:w="976" w:type="pct"/>
          </w:tcPr>
          <w:p w14:paraId="1129411E" w14:textId="77777777" w:rsidR="005C2AC2" w:rsidRPr="009709C5" w:rsidRDefault="005C2AC2" w:rsidP="00F32FC4">
            <w:pPr>
              <w:pStyle w:val="TAH"/>
            </w:pPr>
            <w:r w:rsidRPr="009709C5">
              <w:t>Threshold MU value for NTC and ETC (NOTE 1)</w:t>
            </w:r>
          </w:p>
        </w:tc>
      </w:tr>
      <w:tr w:rsidR="005C2AC2" w:rsidRPr="009709C5" w14:paraId="77CDE5C9" w14:textId="77777777" w:rsidTr="00F32FC4">
        <w:trPr>
          <w:jc w:val="center"/>
        </w:trPr>
        <w:tc>
          <w:tcPr>
            <w:tcW w:w="1001" w:type="pct"/>
            <w:vMerge w:val="restart"/>
          </w:tcPr>
          <w:p w14:paraId="6F0CDAAB" w14:textId="77777777" w:rsidR="005C2AC2" w:rsidRPr="009709C5" w:rsidRDefault="005C2AC2" w:rsidP="00F32FC4">
            <w:pPr>
              <w:pStyle w:val="TAC"/>
              <w:rPr>
                <w:lang w:eastAsia="zh-CN"/>
              </w:rPr>
            </w:pPr>
            <w:r w:rsidRPr="009709C5">
              <w:rPr>
                <w:lang w:eastAsia="zh-CN"/>
              </w:rPr>
              <w:t>PC3</w:t>
            </w:r>
          </w:p>
        </w:tc>
        <w:tc>
          <w:tcPr>
            <w:tcW w:w="1024" w:type="pct"/>
            <w:tcBorders>
              <w:bottom w:val="nil"/>
            </w:tcBorders>
            <w:hideMark/>
          </w:tcPr>
          <w:p w14:paraId="5B2DC762"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hideMark/>
          </w:tcPr>
          <w:p w14:paraId="0646DEC9" w14:textId="77777777" w:rsidR="005C2AC2" w:rsidRPr="009709C5" w:rsidRDefault="005C2AC2" w:rsidP="00F32FC4">
            <w:pPr>
              <w:pStyle w:val="TAC"/>
              <w:rPr>
                <w:lang w:eastAsia="ja-JP"/>
              </w:rPr>
            </w:pPr>
            <w:r w:rsidRPr="009709C5">
              <w:rPr>
                <w:lang w:eastAsia="ja-JP"/>
              </w:rPr>
              <w:t>50MHz</w:t>
            </w:r>
          </w:p>
        </w:tc>
        <w:tc>
          <w:tcPr>
            <w:tcW w:w="998" w:type="pct"/>
            <w:tcBorders>
              <w:bottom w:val="nil"/>
            </w:tcBorders>
            <w:hideMark/>
          </w:tcPr>
          <w:p w14:paraId="67DD72E0" w14:textId="77777777" w:rsidR="005C2AC2" w:rsidRPr="009709C5" w:rsidRDefault="005C2AC2" w:rsidP="00F32FC4">
            <w:pPr>
              <w:pStyle w:val="TAC"/>
            </w:pPr>
            <w:r w:rsidRPr="009709C5">
              <w:t>P = Max Output Power</w:t>
            </w:r>
          </w:p>
        </w:tc>
        <w:tc>
          <w:tcPr>
            <w:tcW w:w="976" w:type="pct"/>
          </w:tcPr>
          <w:p w14:paraId="358CDB82" w14:textId="77777777" w:rsidR="005C2AC2" w:rsidRPr="009709C5" w:rsidRDefault="005C2AC2" w:rsidP="00F32FC4">
            <w:pPr>
              <w:pStyle w:val="TAC"/>
              <w:rPr>
                <w:lang w:eastAsia="ja-JP"/>
              </w:rPr>
            </w:pPr>
            <w:r w:rsidRPr="009709C5">
              <w:rPr>
                <w:lang w:eastAsia="ja-JP"/>
              </w:rPr>
              <w:t>5.63</w:t>
            </w:r>
          </w:p>
        </w:tc>
      </w:tr>
      <w:tr w:rsidR="005C2AC2" w:rsidRPr="009709C5" w14:paraId="468F38FA" w14:textId="77777777" w:rsidTr="00F32FC4">
        <w:trPr>
          <w:jc w:val="center"/>
        </w:trPr>
        <w:tc>
          <w:tcPr>
            <w:tcW w:w="1001" w:type="pct"/>
            <w:vMerge/>
          </w:tcPr>
          <w:p w14:paraId="30F54EE0" w14:textId="77777777" w:rsidR="005C2AC2" w:rsidRPr="009709C5" w:rsidRDefault="005C2AC2" w:rsidP="00F32FC4">
            <w:pPr>
              <w:pStyle w:val="TAC"/>
              <w:rPr>
                <w:lang w:eastAsia="zh-CN"/>
              </w:rPr>
            </w:pPr>
          </w:p>
        </w:tc>
        <w:tc>
          <w:tcPr>
            <w:tcW w:w="1024" w:type="pct"/>
            <w:tcBorders>
              <w:top w:val="nil"/>
              <w:bottom w:val="nil"/>
            </w:tcBorders>
          </w:tcPr>
          <w:p w14:paraId="4DDFAEC8" w14:textId="77777777" w:rsidR="005C2AC2" w:rsidRPr="009709C5" w:rsidRDefault="005C2AC2" w:rsidP="00F32FC4">
            <w:pPr>
              <w:pStyle w:val="TAC"/>
              <w:rPr>
                <w:lang w:eastAsia="zh-CN"/>
              </w:rPr>
            </w:pPr>
          </w:p>
        </w:tc>
        <w:tc>
          <w:tcPr>
            <w:tcW w:w="1001" w:type="pct"/>
          </w:tcPr>
          <w:p w14:paraId="19410C78" w14:textId="77777777" w:rsidR="005C2AC2" w:rsidRPr="009709C5" w:rsidRDefault="005C2AC2" w:rsidP="00F32FC4">
            <w:pPr>
              <w:pStyle w:val="TAC"/>
              <w:rPr>
                <w:lang w:eastAsia="ja-JP"/>
              </w:rPr>
            </w:pPr>
            <w:r w:rsidRPr="009709C5">
              <w:rPr>
                <w:lang w:eastAsia="ja-JP"/>
              </w:rPr>
              <w:t>100MHz</w:t>
            </w:r>
          </w:p>
        </w:tc>
        <w:tc>
          <w:tcPr>
            <w:tcW w:w="998" w:type="pct"/>
            <w:tcBorders>
              <w:top w:val="nil"/>
              <w:bottom w:val="nil"/>
            </w:tcBorders>
          </w:tcPr>
          <w:p w14:paraId="6F881AF4" w14:textId="77777777" w:rsidR="005C2AC2" w:rsidRPr="009709C5" w:rsidRDefault="005C2AC2" w:rsidP="00F32FC4">
            <w:pPr>
              <w:pStyle w:val="TAC"/>
            </w:pPr>
          </w:p>
        </w:tc>
        <w:tc>
          <w:tcPr>
            <w:tcW w:w="976" w:type="pct"/>
          </w:tcPr>
          <w:p w14:paraId="537EE7CB" w14:textId="77777777" w:rsidR="005C2AC2" w:rsidRPr="009709C5" w:rsidRDefault="005C2AC2" w:rsidP="00F32FC4">
            <w:pPr>
              <w:pStyle w:val="TAC"/>
              <w:rPr>
                <w:lang w:eastAsia="ja-JP"/>
              </w:rPr>
            </w:pPr>
            <w:r w:rsidRPr="009709C5">
              <w:rPr>
                <w:lang w:eastAsia="ja-JP"/>
              </w:rPr>
              <w:t>6.09</w:t>
            </w:r>
          </w:p>
        </w:tc>
      </w:tr>
      <w:tr w:rsidR="005C2AC2" w:rsidRPr="009709C5" w14:paraId="09970866" w14:textId="77777777" w:rsidTr="00F32FC4">
        <w:trPr>
          <w:jc w:val="center"/>
        </w:trPr>
        <w:tc>
          <w:tcPr>
            <w:tcW w:w="1001" w:type="pct"/>
            <w:vMerge/>
          </w:tcPr>
          <w:p w14:paraId="7F89ADAD" w14:textId="77777777" w:rsidR="005C2AC2" w:rsidRPr="009709C5" w:rsidRDefault="005C2AC2" w:rsidP="00F32FC4">
            <w:pPr>
              <w:pStyle w:val="TAC"/>
              <w:rPr>
                <w:lang w:eastAsia="zh-CN"/>
              </w:rPr>
            </w:pPr>
          </w:p>
        </w:tc>
        <w:tc>
          <w:tcPr>
            <w:tcW w:w="1024" w:type="pct"/>
            <w:tcBorders>
              <w:top w:val="nil"/>
              <w:bottom w:val="nil"/>
            </w:tcBorders>
          </w:tcPr>
          <w:p w14:paraId="5FD8C466" w14:textId="77777777" w:rsidR="005C2AC2" w:rsidRPr="009709C5" w:rsidRDefault="005C2AC2" w:rsidP="00F32FC4">
            <w:pPr>
              <w:pStyle w:val="TAC"/>
              <w:rPr>
                <w:lang w:eastAsia="zh-CN"/>
              </w:rPr>
            </w:pPr>
          </w:p>
        </w:tc>
        <w:tc>
          <w:tcPr>
            <w:tcW w:w="1001" w:type="pct"/>
          </w:tcPr>
          <w:p w14:paraId="19F37551" w14:textId="77777777" w:rsidR="005C2AC2" w:rsidRPr="009709C5" w:rsidRDefault="005C2AC2" w:rsidP="00F32FC4">
            <w:pPr>
              <w:pStyle w:val="TAC"/>
              <w:rPr>
                <w:lang w:eastAsia="ja-JP"/>
              </w:rPr>
            </w:pPr>
            <w:r w:rsidRPr="009709C5">
              <w:rPr>
                <w:lang w:eastAsia="ja-JP"/>
              </w:rPr>
              <w:t>200MHz</w:t>
            </w:r>
          </w:p>
        </w:tc>
        <w:tc>
          <w:tcPr>
            <w:tcW w:w="998" w:type="pct"/>
            <w:tcBorders>
              <w:top w:val="nil"/>
              <w:bottom w:val="nil"/>
            </w:tcBorders>
          </w:tcPr>
          <w:p w14:paraId="2BE86C5C" w14:textId="77777777" w:rsidR="005C2AC2" w:rsidRPr="009709C5" w:rsidRDefault="005C2AC2" w:rsidP="00F32FC4">
            <w:pPr>
              <w:pStyle w:val="TAC"/>
            </w:pPr>
          </w:p>
        </w:tc>
        <w:tc>
          <w:tcPr>
            <w:tcW w:w="976" w:type="pct"/>
          </w:tcPr>
          <w:p w14:paraId="0E91C74A" w14:textId="77777777" w:rsidR="005C2AC2" w:rsidRPr="009709C5" w:rsidRDefault="005C2AC2" w:rsidP="00F32FC4">
            <w:pPr>
              <w:pStyle w:val="TAC"/>
              <w:rPr>
                <w:lang w:eastAsia="ja-JP"/>
              </w:rPr>
            </w:pPr>
            <w:r w:rsidRPr="009709C5">
              <w:rPr>
                <w:lang w:eastAsia="ja-JP"/>
              </w:rPr>
              <w:t>6.09 (NOTE5)</w:t>
            </w:r>
          </w:p>
        </w:tc>
      </w:tr>
      <w:tr w:rsidR="005C2AC2" w:rsidRPr="009709C5" w14:paraId="5725FFF1" w14:textId="77777777" w:rsidTr="00F32FC4">
        <w:trPr>
          <w:jc w:val="center"/>
        </w:trPr>
        <w:tc>
          <w:tcPr>
            <w:tcW w:w="1001" w:type="pct"/>
            <w:vMerge/>
          </w:tcPr>
          <w:p w14:paraId="0229F279" w14:textId="77777777" w:rsidR="005C2AC2" w:rsidRPr="009709C5" w:rsidRDefault="005C2AC2" w:rsidP="00F32FC4">
            <w:pPr>
              <w:pStyle w:val="TAC"/>
              <w:rPr>
                <w:lang w:eastAsia="zh-CN"/>
              </w:rPr>
            </w:pPr>
          </w:p>
        </w:tc>
        <w:tc>
          <w:tcPr>
            <w:tcW w:w="1024" w:type="pct"/>
            <w:tcBorders>
              <w:top w:val="nil"/>
              <w:bottom w:val="single" w:sz="4" w:space="0" w:color="auto"/>
            </w:tcBorders>
          </w:tcPr>
          <w:p w14:paraId="1E47AF07" w14:textId="77777777" w:rsidR="005C2AC2" w:rsidRPr="009709C5" w:rsidRDefault="005C2AC2" w:rsidP="00F32FC4">
            <w:pPr>
              <w:pStyle w:val="TAC"/>
              <w:rPr>
                <w:lang w:eastAsia="zh-CN"/>
              </w:rPr>
            </w:pPr>
          </w:p>
        </w:tc>
        <w:tc>
          <w:tcPr>
            <w:tcW w:w="1001" w:type="pct"/>
          </w:tcPr>
          <w:p w14:paraId="3F125352" w14:textId="77777777" w:rsidR="005C2AC2" w:rsidRPr="009709C5" w:rsidRDefault="005C2AC2" w:rsidP="00F32FC4">
            <w:pPr>
              <w:pStyle w:val="TAC"/>
              <w:rPr>
                <w:lang w:eastAsia="ja-JP"/>
              </w:rPr>
            </w:pPr>
            <w:r w:rsidRPr="009709C5">
              <w:rPr>
                <w:lang w:eastAsia="ja-JP"/>
              </w:rPr>
              <w:t>400MHz</w:t>
            </w:r>
          </w:p>
        </w:tc>
        <w:tc>
          <w:tcPr>
            <w:tcW w:w="998" w:type="pct"/>
            <w:tcBorders>
              <w:top w:val="nil"/>
              <w:bottom w:val="single" w:sz="4" w:space="0" w:color="auto"/>
            </w:tcBorders>
          </w:tcPr>
          <w:p w14:paraId="3D134EF9" w14:textId="77777777" w:rsidR="005C2AC2" w:rsidRPr="009709C5" w:rsidRDefault="005C2AC2" w:rsidP="00F32FC4">
            <w:pPr>
              <w:pStyle w:val="TAC"/>
            </w:pPr>
          </w:p>
        </w:tc>
        <w:tc>
          <w:tcPr>
            <w:tcW w:w="976" w:type="pct"/>
          </w:tcPr>
          <w:p w14:paraId="28C98CA9" w14:textId="77777777" w:rsidR="005C2AC2" w:rsidRPr="009709C5" w:rsidRDefault="005C2AC2" w:rsidP="00F32FC4">
            <w:pPr>
              <w:pStyle w:val="TAC"/>
              <w:rPr>
                <w:lang w:eastAsia="ja-JP"/>
              </w:rPr>
            </w:pPr>
            <w:r w:rsidRPr="009709C5">
              <w:rPr>
                <w:lang w:eastAsia="ja-JP"/>
              </w:rPr>
              <w:t>6.09 (NOTE2)</w:t>
            </w:r>
          </w:p>
        </w:tc>
      </w:tr>
      <w:tr w:rsidR="005C2AC2" w:rsidRPr="009709C5" w14:paraId="14299BF5" w14:textId="77777777" w:rsidTr="00F32FC4">
        <w:trPr>
          <w:jc w:val="center"/>
        </w:trPr>
        <w:tc>
          <w:tcPr>
            <w:tcW w:w="1001" w:type="pct"/>
            <w:vMerge/>
          </w:tcPr>
          <w:p w14:paraId="67D8A481" w14:textId="77777777" w:rsidR="005C2AC2" w:rsidRPr="009709C5" w:rsidRDefault="005C2AC2" w:rsidP="00F32FC4">
            <w:pPr>
              <w:pStyle w:val="TAC"/>
            </w:pPr>
          </w:p>
        </w:tc>
        <w:tc>
          <w:tcPr>
            <w:tcW w:w="1024" w:type="pct"/>
            <w:tcBorders>
              <w:bottom w:val="nil"/>
            </w:tcBorders>
            <w:hideMark/>
          </w:tcPr>
          <w:p w14:paraId="7D2BCE8A" w14:textId="77777777" w:rsidR="005C2AC2" w:rsidRPr="009709C5" w:rsidRDefault="005C2AC2" w:rsidP="00F32FC4">
            <w:pPr>
              <w:pStyle w:val="TAC"/>
              <w:rPr>
                <w:lang w:eastAsia="zh-CN"/>
              </w:rPr>
            </w:pPr>
            <w:r w:rsidRPr="009709C5">
              <w:t>32.125GHz &lt; f &lt;= 40.8GHz</w:t>
            </w:r>
          </w:p>
        </w:tc>
        <w:tc>
          <w:tcPr>
            <w:tcW w:w="1001" w:type="pct"/>
          </w:tcPr>
          <w:p w14:paraId="149F70A2" w14:textId="77777777" w:rsidR="005C2AC2" w:rsidRPr="009709C5" w:rsidRDefault="005C2AC2" w:rsidP="00F32FC4">
            <w:pPr>
              <w:pStyle w:val="TAC"/>
            </w:pPr>
            <w:r w:rsidRPr="009709C5">
              <w:rPr>
                <w:lang w:eastAsia="ja-JP"/>
              </w:rPr>
              <w:t>50MHz</w:t>
            </w:r>
          </w:p>
        </w:tc>
        <w:tc>
          <w:tcPr>
            <w:tcW w:w="998" w:type="pct"/>
            <w:tcBorders>
              <w:bottom w:val="nil"/>
            </w:tcBorders>
          </w:tcPr>
          <w:p w14:paraId="43B0AAED" w14:textId="77777777" w:rsidR="005C2AC2" w:rsidRPr="009709C5" w:rsidRDefault="005C2AC2" w:rsidP="00F32FC4">
            <w:pPr>
              <w:pStyle w:val="TAC"/>
            </w:pPr>
            <w:r w:rsidRPr="009709C5">
              <w:t>P = Max Output Power</w:t>
            </w:r>
          </w:p>
        </w:tc>
        <w:tc>
          <w:tcPr>
            <w:tcW w:w="976" w:type="pct"/>
          </w:tcPr>
          <w:p w14:paraId="6B9A2927" w14:textId="77777777" w:rsidR="005C2AC2" w:rsidRPr="009709C5" w:rsidRDefault="005C2AC2" w:rsidP="00F32FC4">
            <w:pPr>
              <w:pStyle w:val="TAC"/>
              <w:rPr>
                <w:lang w:eastAsia="ja-JP"/>
              </w:rPr>
            </w:pPr>
            <w:r w:rsidRPr="009709C5">
              <w:rPr>
                <w:lang w:eastAsia="ja-JP"/>
              </w:rPr>
              <w:t>6.09 (NOTE7)</w:t>
            </w:r>
          </w:p>
        </w:tc>
      </w:tr>
      <w:tr w:rsidR="005C2AC2" w:rsidRPr="009709C5" w14:paraId="001770B2" w14:textId="77777777" w:rsidTr="00F32FC4">
        <w:trPr>
          <w:jc w:val="center"/>
        </w:trPr>
        <w:tc>
          <w:tcPr>
            <w:tcW w:w="1001" w:type="pct"/>
            <w:vMerge/>
          </w:tcPr>
          <w:p w14:paraId="1B50B0F1" w14:textId="77777777" w:rsidR="005C2AC2" w:rsidRPr="009709C5" w:rsidRDefault="005C2AC2" w:rsidP="00F32FC4">
            <w:pPr>
              <w:pStyle w:val="TAC"/>
            </w:pPr>
          </w:p>
        </w:tc>
        <w:tc>
          <w:tcPr>
            <w:tcW w:w="1024" w:type="pct"/>
            <w:tcBorders>
              <w:top w:val="nil"/>
              <w:bottom w:val="nil"/>
            </w:tcBorders>
          </w:tcPr>
          <w:p w14:paraId="01A0C41A" w14:textId="77777777" w:rsidR="005C2AC2" w:rsidRPr="009709C5" w:rsidRDefault="005C2AC2" w:rsidP="00F32FC4">
            <w:pPr>
              <w:pStyle w:val="TAC"/>
            </w:pPr>
          </w:p>
        </w:tc>
        <w:tc>
          <w:tcPr>
            <w:tcW w:w="1001" w:type="pct"/>
          </w:tcPr>
          <w:p w14:paraId="0F8FD5EA" w14:textId="77777777" w:rsidR="005C2AC2" w:rsidRPr="009709C5" w:rsidRDefault="005C2AC2" w:rsidP="00F32FC4">
            <w:pPr>
              <w:pStyle w:val="TAC"/>
            </w:pPr>
            <w:r w:rsidRPr="009709C5">
              <w:rPr>
                <w:lang w:eastAsia="ja-JP"/>
              </w:rPr>
              <w:t>100MHz</w:t>
            </w:r>
          </w:p>
        </w:tc>
        <w:tc>
          <w:tcPr>
            <w:tcW w:w="998" w:type="pct"/>
            <w:tcBorders>
              <w:top w:val="nil"/>
              <w:bottom w:val="nil"/>
            </w:tcBorders>
          </w:tcPr>
          <w:p w14:paraId="1C0E3BE4" w14:textId="77777777" w:rsidR="005C2AC2" w:rsidRPr="009709C5" w:rsidRDefault="005C2AC2" w:rsidP="00F32FC4">
            <w:pPr>
              <w:pStyle w:val="TAC"/>
            </w:pPr>
          </w:p>
        </w:tc>
        <w:tc>
          <w:tcPr>
            <w:tcW w:w="976" w:type="pct"/>
          </w:tcPr>
          <w:p w14:paraId="691C5C8D" w14:textId="77777777" w:rsidR="005C2AC2" w:rsidRPr="009709C5" w:rsidRDefault="005C2AC2" w:rsidP="00F32FC4">
            <w:pPr>
              <w:pStyle w:val="TAC"/>
              <w:rPr>
                <w:lang w:eastAsia="ja-JP"/>
              </w:rPr>
            </w:pPr>
            <w:r w:rsidRPr="009709C5">
              <w:rPr>
                <w:lang w:eastAsia="ja-JP"/>
              </w:rPr>
              <w:t>6.09 (NOTE6)</w:t>
            </w:r>
          </w:p>
        </w:tc>
      </w:tr>
      <w:tr w:rsidR="005C2AC2" w:rsidRPr="009709C5" w14:paraId="7921871B" w14:textId="77777777" w:rsidTr="00F32FC4">
        <w:trPr>
          <w:jc w:val="center"/>
        </w:trPr>
        <w:tc>
          <w:tcPr>
            <w:tcW w:w="1001" w:type="pct"/>
            <w:vMerge/>
          </w:tcPr>
          <w:p w14:paraId="1E4B01D5" w14:textId="77777777" w:rsidR="005C2AC2" w:rsidRPr="009709C5" w:rsidRDefault="005C2AC2" w:rsidP="00F32FC4">
            <w:pPr>
              <w:pStyle w:val="TAC"/>
            </w:pPr>
          </w:p>
        </w:tc>
        <w:tc>
          <w:tcPr>
            <w:tcW w:w="1024" w:type="pct"/>
            <w:tcBorders>
              <w:top w:val="nil"/>
              <w:bottom w:val="nil"/>
            </w:tcBorders>
          </w:tcPr>
          <w:p w14:paraId="3E91FF74" w14:textId="77777777" w:rsidR="005C2AC2" w:rsidRPr="009709C5" w:rsidRDefault="005C2AC2" w:rsidP="00F32FC4">
            <w:pPr>
              <w:pStyle w:val="TAC"/>
            </w:pPr>
          </w:p>
        </w:tc>
        <w:tc>
          <w:tcPr>
            <w:tcW w:w="1001" w:type="pct"/>
          </w:tcPr>
          <w:p w14:paraId="0201D9AA" w14:textId="77777777" w:rsidR="005C2AC2" w:rsidRPr="009709C5" w:rsidRDefault="005C2AC2" w:rsidP="00F32FC4">
            <w:pPr>
              <w:pStyle w:val="TAC"/>
            </w:pPr>
            <w:r w:rsidRPr="009709C5">
              <w:rPr>
                <w:lang w:eastAsia="ja-JP"/>
              </w:rPr>
              <w:t>200MHz</w:t>
            </w:r>
          </w:p>
        </w:tc>
        <w:tc>
          <w:tcPr>
            <w:tcW w:w="998" w:type="pct"/>
            <w:tcBorders>
              <w:top w:val="nil"/>
              <w:bottom w:val="nil"/>
            </w:tcBorders>
          </w:tcPr>
          <w:p w14:paraId="1C07FE0A" w14:textId="77777777" w:rsidR="005C2AC2" w:rsidRPr="009709C5" w:rsidRDefault="005C2AC2" w:rsidP="00F32FC4">
            <w:pPr>
              <w:pStyle w:val="TAC"/>
            </w:pPr>
          </w:p>
        </w:tc>
        <w:tc>
          <w:tcPr>
            <w:tcW w:w="976" w:type="pct"/>
          </w:tcPr>
          <w:p w14:paraId="79A990B6" w14:textId="77777777" w:rsidR="005C2AC2" w:rsidRPr="009709C5" w:rsidRDefault="005C2AC2" w:rsidP="00F32FC4">
            <w:pPr>
              <w:pStyle w:val="TAC"/>
              <w:rPr>
                <w:lang w:eastAsia="ja-JP"/>
              </w:rPr>
            </w:pPr>
            <w:r w:rsidRPr="009709C5">
              <w:rPr>
                <w:lang w:eastAsia="ja-JP"/>
              </w:rPr>
              <w:t>6.09 (NOTE3)</w:t>
            </w:r>
          </w:p>
        </w:tc>
      </w:tr>
      <w:tr w:rsidR="005C2AC2" w:rsidRPr="009709C5" w14:paraId="2803CE45" w14:textId="77777777" w:rsidTr="00F32FC4">
        <w:trPr>
          <w:jc w:val="center"/>
        </w:trPr>
        <w:tc>
          <w:tcPr>
            <w:tcW w:w="1001" w:type="pct"/>
            <w:vMerge/>
            <w:tcBorders>
              <w:bottom w:val="nil"/>
            </w:tcBorders>
          </w:tcPr>
          <w:p w14:paraId="164913B8" w14:textId="77777777" w:rsidR="005C2AC2" w:rsidRPr="009709C5" w:rsidRDefault="005C2AC2" w:rsidP="00F32FC4">
            <w:pPr>
              <w:pStyle w:val="TAC"/>
            </w:pPr>
          </w:p>
        </w:tc>
        <w:tc>
          <w:tcPr>
            <w:tcW w:w="1024" w:type="pct"/>
            <w:tcBorders>
              <w:top w:val="nil"/>
              <w:bottom w:val="single" w:sz="4" w:space="0" w:color="auto"/>
            </w:tcBorders>
          </w:tcPr>
          <w:p w14:paraId="0C862588" w14:textId="77777777" w:rsidR="005C2AC2" w:rsidRPr="009709C5" w:rsidRDefault="005C2AC2" w:rsidP="00F32FC4">
            <w:pPr>
              <w:pStyle w:val="TAC"/>
            </w:pPr>
          </w:p>
        </w:tc>
        <w:tc>
          <w:tcPr>
            <w:tcW w:w="1001" w:type="pct"/>
            <w:tcBorders>
              <w:bottom w:val="single" w:sz="4" w:space="0" w:color="auto"/>
            </w:tcBorders>
          </w:tcPr>
          <w:p w14:paraId="115A81EA" w14:textId="77777777" w:rsidR="005C2AC2" w:rsidRPr="009709C5" w:rsidRDefault="005C2AC2" w:rsidP="00F32FC4">
            <w:pPr>
              <w:pStyle w:val="TAC"/>
            </w:pPr>
            <w:r w:rsidRPr="009709C5">
              <w:rPr>
                <w:lang w:eastAsia="ja-JP"/>
              </w:rPr>
              <w:t>400MHz</w:t>
            </w:r>
          </w:p>
        </w:tc>
        <w:tc>
          <w:tcPr>
            <w:tcW w:w="998" w:type="pct"/>
            <w:tcBorders>
              <w:top w:val="nil"/>
              <w:bottom w:val="single" w:sz="4" w:space="0" w:color="auto"/>
            </w:tcBorders>
          </w:tcPr>
          <w:p w14:paraId="5836A7A0" w14:textId="77777777" w:rsidR="005C2AC2" w:rsidRPr="009709C5" w:rsidRDefault="005C2AC2" w:rsidP="00F32FC4">
            <w:pPr>
              <w:pStyle w:val="TAC"/>
            </w:pPr>
          </w:p>
        </w:tc>
        <w:tc>
          <w:tcPr>
            <w:tcW w:w="976" w:type="pct"/>
            <w:tcBorders>
              <w:bottom w:val="single" w:sz="4" w:space="0" w:color="auto"/>
            </w:tcBorders>
          </w:tcPr>
          <w:p w14:paraId="43C9991D" w14:textId="77777777" w:rsidR="005C2AC2" w:rsidRPr="009709C5" w:rsidRDefault="005C2AC2" w:rsidP="00F32FC4">
            <w:pPr>
              <w:pStyle w:val="TAC"/>
              <w:rPr>
                <w:lang w:eastAsia="ja-JP"/>
              </w:rPr>
            </w:pPr>
            <w:r w:rsidRPr="009709C5">
              <w:rPr>
                <w:lang w:eastAsia="ja-JP"/>
              </w:rPr>
              <w:t>6.09 (NOTE4)</w:t>
            </w:r>
          </w:p>
        </w:tc>
      </w:tr>
      <w:tr w:rsidR="005C2AC2" w:rsidRPr="009709C5" w14:paraId="76848ED4" w14:textId="77777777" w:rsidTr="00F32FC4">
        <w:trPr>
          <w:jc w:val="center"/>
        </w:trPr>
        <w:tc>
          <w:tcPr>
            <w:tcW w:w="1001" w:type="pct"/>
            <w:tcBorders>
              <w:top w:val="nil"/>
              <w:bottom w:val="nil"/>
            </w:tcBorders>
          </w:tcPr>
          <w:p w14:paraId="350CF3A6" w14:textId="77777777" w:rsidR="005C2AC2" w:rsidRPr="009709C5" w:rsidRDefault="005C2AC2" w:rsidP="00F32FC4">
            <w:pPr>
              <w:pStyle w:val="TAC"/>
            </w:pPr>
          </w:p>
        </w:tc>
        <w:tc>
          <w:tcPr>
            <w:tcW w:w="1024" w:type="pct"/>
            <w:tcBorders>
              <w:top w:val="nil"/>
              <w:bottom w:val="nil"/>
            </w:tcBorders>
          </w:tcPr>
          <w:p w14:paraId="4CEC0530" w14:textId="77777777" w:rsidR="005C2AC2" w:rsidRPr="009709C5" w:rsidRDefault="005C2AC2" w:rsidP="00F32FC4">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bottom w:val="single" w:sz="4" w:space="0" w:color="auto"/>
            </w:tcBorders>
          </w:tcPr>
          <w:p w14:paraId="158FF322" w14:textId="77777777" w:rsidR="005C2AC2" w:rsidRPr="009709C5" w:rsidRDefault="005C2AC2" w:rsidP="00F32FC4">
            <w:pPr>
              <w:pStyle w:val="TAC"/>
              <w:rPr>
                <w:lang w:eastAsia="ja-JP"/>
              </w:rPr>
            </w:pPr>
            <w:r w:rsidRPr="009709C5">
              <w:rPr>
                <w:lang w:eastAsia="ja-JP"/>
              </w:rPr>
              <w:t>50MHz</w:t>
            </w:r>
          </w:p>
        </w:tc>
        <w:tc>
          <w:tcPr>
            <w:tcW w:w="998" w:type="pct"/>
            <w:tcBorders>
              <w:top w:val="nil"/>
              <w:bottom w:val="nil"/>
            </w:tcBorders>
          </w:tcPr>
          <w:p w14:paraId="4E6F1A05"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17461446" w14:textId="4E677172" w:rsidR="005C2AC2" w:rsidRPr="009709C5" w:rsidRDefault="005C2AC2" w:rsidP="00F32FC4">
            <w:pPr>
              <w:pStyle w:val="TAC"/>
              <w:rPr>
                <w:lang w:eastAsia="ja-JP"/>
              </w:rPr>
            </w:pPr>
            <w:del w:id="376" w:author="Anritsu" w:date="2024-04-29T14:24:00Z">
              <w:r w:rsidRPr="00DF40E5" w:rsidDel="004D345A">
                <w:rPr>
                  <w:lang w:eastAsia="ja-JP"/>
                </w:rPr>
                <w:delText>TBD</w:delText>
              </w:r>
            </w:del>
            <w:ins w:id="377" w:author="Anritsu" w:date="2024-05-22T14:21:00Z" w16du:dateUtc="2024-05-22T05:21:00Z">
              <w:r w:rsidR="00040B5E" w:rsidRPr="00040B5E">
                <w:rPr>
                  <w:rFonts w:hint="eastAsia"/>
                  <w:highlight w:val="green"/>
                  <w:lang w:eastAsia="ja-JP"/>
                  <w:rPrChange w:id="378" w:author="Anritsu" w:date="2024-05-22T14:21:00Z" w16du:dateUtc="2024-05-22T05:21:00Z">
                    <w:rPr>
                      <w:rFonts w:hint="eastAsia"/>
                      <w:lang w:eastAsia="ja-JP"/>
                    </w:rPr>
                  </w:rPrChange>
                </w:rPr>
                <w:t>[</w:t>
              </w:r>
            </w:ins>
            <w:ins w:id="379" w:author="Anritsu" w:date="2024-04-29T14:24:00Z">
              <w:r w:rsidR="004D345A">
                <w:rPr>
                  <w:rFonts w:hint="eastAsia"/>
                  <w:lang w:eastAsia="ja-JP"/>
                </w:rPr>
                <w:t>7.</w:t>
              </w:r>
            </w:ins>
            <w:ins w:id="380" w:author="Anritsu" w:date="2024-05-22T11:16:00Z" w16du:dateUtc="2024-05-22T02:16:00Z">
              <w:r w:rsidR="00820CD9" w:rsidRPr="00820CD9">
                <w:rPr>
                  <w:highlight w:val="yellow"/>
                  <w:lang w:eastAsia="ja-JP"/>
                  <w:rPrChange w:id="381" w:author="Anritsu" w:date="2024-05-22T11:16:00Z" w16du:dateUtc="2024-05-22T02:16:00Z">
                    <w:rPr>
                      <w:lang w:eastAsia="ja-JP"/>
                    </w:rPr>
                  </w:rPrChange>
                </w:rPr>
                <w:t>75</w:t>
              </w:r>
            </w:ins>
            <w:ins w:id="382" w:author="Anritsu" w:date="2024-05-22T14:21:00Z" w16du:dateUtc="2024-05-22T05:21:00Z">
              <w:r w:rsidR="00040B5E" w:rsidRPr="00040B5E">
                <w:rPr>
                  <w:rFonts w:hint="eastAsia"/>
                  <w:highlight w:val="green"/>
                  <w:lang w:eastAsia="ja-JP"/>
                  <w:rPrChange w:id="383" w:author="Anritsu" w:date="2024-05-22T14:21:00Z" w16du:dateUtc="2024-05-22T05:21:00Z">
                    <w:rPr>
                      <w:rFonts w:hint="eastAsia"/>
                      <w:lang w:eastAsia="ja-JP"/>
                    </w:rPr>
                  </w:rPrChange>
                </w:rPr>
                <w:t>]</w:t>
              </w:r>
            </w:ins>
            <w:ins w:id="384" w:author="Anritsu" w:date="2024-04-29T14:58:00Z">
              <w:r w:rsidR="000D470D">
                <w:rPr>
                  <w:rFonts w:hint="eastAsia"/>
                  <w:lang w:eastAsia="ja-JP"/>
                </w:rPr>
                <w:t xml:space="preserve"> (NOTE </w:t>
              </w:r>
            </w:ins>
            <w:ins w:id="385" w:author="Anritsu" w:date="2024-05-22T11:22:00Z" w16du:dateUtc="2024-05-22T02:22:00Z">
              <w:r w:rsidR="00772A3A" w:rsidRPr="00772A3A">
                <w:rPr>
                  <w:highlight w:val="yellow"/>
                  <w:lang w:eastAsia="ja-JP"/>
                  <w:rPrChange w:id="386" w:author="Anritsu" w:date="2024-05-22T11:22:00Z" w16du:dateUtc="2024-05-22T02:22:00Z">
                    <w:rPr>
                      <w:lang w:eastAsia="ja-JP"/>
                    </w:rPr>
                  </w:rPrChange>
                </w:rPr>
                <w:t>9</w:t>
              </w:r>
            </w:ins>
            <w:ins w:id="387" w:author="Anritsu" w:date="2024-04-29T14:58:00Z">
              <w:r w:rsidR="000D470D">
                <w:rPr>
                  <w:rFonts w:hint="eastAsia"/>
                  <w:lang w:eastAsia="ja-JP"/>
                </w:rPr>
                <w:t>)</w:t>
              </w:r>
            </w:ins>
          </w:p>
        </w:tc>
      </w:tr>
      <w:tr w:rsidR="005C2AC2" w:rsidRPr="009709C5" w14:paraId="30DF7C47" w14:textId="77777777" w:rsidTr="00F32FC4">
        <w:trPr>
          <w:jc w:val="center"/>
        </w:trPr>
        <w:tc>
          <w:tcPr>
            <w:tcW w:w="1001" w:type="pct"/>
            <w:tcBorders>
              <w:top w:val="nil"/>
              <w:bottom w:val="nil"/>
            </w:tcBorders>
          </w:tcPr>
          <w:p w14:paraId="56684D35" w14:textId="77777777" w:rsidR="005C2AC2" w:rsidRPr="009709C5" w:rsidRDefault="005C2AC2" w:rsidP="00F32FC4">
            <w:pPr>
              <w:pStyle w:val="TAC"/>
            </w:pPr>
          </w:p>
        </w:tc>
        <w:tc>
          <w:tcPr>
            <w:tcW w:w="1024" w:type="pct"/>
            <w:tcBorders>
              <w:top w:val="nil"/>
              <w:bottom w:val="nil"/>
            </w:tcBorders>
          </w:tcPr>
          <w:p w14:paraId="7A66BD32" w14:textId="77777777" w:rsidR="005C2AC2" w:rsidRPr="009709C5" w:rsidRDefault="005C2AC2" w:rsidP="00F32FC4">
            <w:pPr>
              <w:pStyle w:val="TAC"/>
            </w:pPr>
          </w:p>
        </w:tc>
        <w:tc>
          <w:tcPr>
            <w:tcW w:w="1001" w:type="pct"/>
            <w:tcBorders>
              <w:bottom w:val="single" w:sz="4" w:space="0" w:color="auto"/>
            </w:tcBorders>
          </w:tcPr>
          <w:p w14:paraId="52752A4A" w14:textId="77777777" w:rsidR="005C2AC2" w:rsidRPr="009709C5" w:rsidRDefault="005C2AC2" w:rsidP="00F32FC4">
            <w:pPr>
              <w:pStyle w:val="TAC"/>
              <w:rPr>
                <w:lang w:eastAsia="ja-JP"/>
              </w:rPr>
            </w:pPr>
            <w:r w:rsidRPr="009709C5">
              <w:rPr>
                <w:lang w:eastAsia="ja-JP"/>
              </w:rPr>
              <w:t>100MHz</w:t>
            </w:r>
          </w:p>
        </w:tc>
        <w:tc>
          <w:tcPr>
            <w:tcW w:w="998" w:type="pct"/>
            <w:tcBorders>
              <w:top w:val="nil"/>
              <w:bottom w:val="nil"/>
            </w:tcBorders>
          </w:tcPr>
          <w:p w14:paraId="73E42DEC" w14:textId="77777777" w:rsidR="005C2AC2" w:rsidRPr="009709C5" w:rsidRDefault="005C2AC2" w:rsidP="00F32FC4">
            <w:pPr>
              <w:pStyle w:val="TAC"/>
            </w:pPr>
          </w:p>
        </w:tc>
        <w:tc>
          <w:tcPr>
            <w:tcW w:w="976" w:type="pct"/>
            <w:tcBorders>
              <w:bottom w:val="single" w:sz="4" w:space="0" w:color="auto"/>
            </w:tcBorders>
          </w:tcPr>
          <w:p w14:paraId="13C2BD29" w14:textId="16B7A0F5" w:rsidR="005C2AC2" w:rsidRPr="009709C5" w:rsidRDefault="005C2AC2" w:rsidP="00F32FC4">
            <w:pPr>
              <w:pStyle w:val="TAC"/>
              <w:rPr>
                <w:lang w:eastAsia="ja-JP"/>
              </w:rPr>
            </w:pPr>
            <w:del w:id="388" w:author="Anritsu" w:date="2024-04-29T14:25:00Z">
              <w:r w:rsidRPr="00DF40E5" w:rsidDel="004D345A">
                <w:rPr>
                  <w:lang w:eastAsia="ja-JP"/>
                </w:rPr>
                <w:delText>TBD</w:delText>
              </w:r>
            </w:del>
            <w:ins w:id="389" w:author="Anritsu" w:date="2024-05-22T14:21:00Z" w16du:dateUtc="2024-05-22T05:21:00Z">
              <w:r w:rsidR="00040B5E" w:rsidRPr="00040B5E">
                <w:rPr>
                  <w:rFonts w:hint="eastAsia"/>
                  <w:highlight w:val="green"/>
                  <w:lang w:eastAsia="ja-JP"/>
                  <w:rPrChange w:id="390" w:author="Anritsu" w:date="2024-05-22T14:21:00Z" w16du:dateUtc="2024-05-22T05:21:00Z">
                    <w:rPr>
                      <w:rFonts w:hint="eastAsia"/>
                      <w:lang w:eastAsia="ja-JP"/>
                    </w:rPr>
                  </w:rPrChange>
                </w:rPr>
                <w:t>[</w:t>
              </w:r>
            </w:ins>
            <w:ins w:id="391" w:author="Anritsu" w:date="2024-04-29T14:25:00Z">
              <w:r w:rsidR="004D345A">
                <w:rPr>
                  <w:rFonts w:hint="eastAsia"/>
                  <w:lang w:eastAsia="ja-JP"/>
                </w:rPr>
                <w:t>7.</w:t>
              </w:r>
            </w:ins>
            <w:ins w:id="392" w:author="Anritsu" w:date="2024-05-22T11:16:00Z" w16du:dateUtc="2024-05-22T02:16:00Z">
              <w:r w:rsidR="00820CD9" w:rsidRPr="00820CD9">
                <w:rPr>
                  <w:highlight w:val="yellow"/>
                  <w:lang w:eastAsia="ja-JP"/>
                  <w:rPrChange w:id="393" w:author="Anritsu" w:date="2024-05-22T11:16:00Z" w16du:dateUtc="2024-05-22T02:16:00Z">
                    <w:rPr>
                      <w:lang w:eastAsia="ja-JP"/>
                    </w:rPr>
                  </w:rPrChange>
                </w:rPr>
                <w:t>75</w:t>
              </w:r>
            </w:ins>
            <w:ins w:id="394" w:author="Anritsu" w:date="2024-05-22T14:21:00Z" w16du:dateUtc="2024-05-22T05:21:00Z">
              <w:r w:rsidR="00040B5E" w:rsidRPr="00040B5E">
                <w:rPr>
                  <w:rFonts w:hint="eastAsia"/>
                  <w:highlight w:val="green"/>
                  <w:lang w:eastAsia="ja-JP"/>
                  <w:rPrChange w:id="395" w:author="Anritsu" w:date="2024-05-22T14:21:00Z" w16du:dateUtc="2024-05-22T05:21:00Z">
                    <w:rPr>
                      <w:rFonts w:hint="eastAsia"/>
                      <w:lang w:eastAsia="ja-JP"/>
                    </w:rPr>
                  </w:rPrChange>
                </w:rPr>
                <w:t>]</w:t>
              </w:r>
            </w:ins>
            <w:ins w:id="396" w:author="Anritsu" w:date="2024-04-29T15:00:00Z">
              <w:r w:rsidR="000D470D">
                <w:rPr>
                  <w:rFonts w:hint="eastAsia"/>
                  <w:lang w:eastAsia="ja-JP"/>
                </w:rPr>
                <w:t xml:space="preserve"> (NOTE </w:t>
              </w:r>
            </w:ins>
            <w:ins w:id="397" w:author="Anritsu" w:date="2024-05-22T11:24:00Z" w16du:dateUtc="2024-05-22T02:24:00Z">
              <w:r w:rsidR="00772A3A" w:rsidRPr="00772A3A">
                <w:rPr>
                  <w:highlight w:val="yellow"/>
                  <w:lang w:eastAsia="ja-JP"/>
                  <w:rPrChange w:id="398" w:author="Anritsu" w:date="2024-05-22T11:24:00Z" w16du:dateUtc="2024-05-22T02:24:00Z">
                    <w:rPr>
                      <w:lang w:eastAsia="ja-JP"/>
                    </w:rPr>
                  </w:rPrChange>
                </w:rPr>
                <w:t>10</w:t>
              </w:r>
            </w:ins>
            <w:ins w:id="399" w:author="Anritsu" w:date="2024-04-29T15:00:00Z">
              <w:r w:rsidR="000D470D">
                <w:rPr>
                  <w:rFonts w:hint="eastAsia"/>
                  <w:lang w:eastAsia="ja-JP"/>
                </w:rPr>
                <w:t>)</w:t>
              </w:r>
            </w:ins>
          </w:p>
        </w:tc>
      </w:tr>
      <w:tr w:rsidR="005C2AC2" w:rsidRPr="009709C5" w14:paraId="439BD02B" w14:textId="77777777" w:rsidTr="00F32FC4">
        <w:trPr>
          <w:jc w:val="center"/>
        </w:trPr>
        <w:tc>
          <w:tcPr>
            <w:tcW w:w="1001" w:type="pct"/>
            <w:tcBorders>
              <w:top w:val="nil"/>
              <w:bottom w:val="nil"/>
              <w:right w:val="single" w:sz="4" w:space="0" w:color="auto"/>
            </w:tcBorders>
          </w:tcPr>
          <w:p w14:paraId="08AF73FB" w14:textId="77777777" w:rsidR="005C2AC2" w:rsidRPr="009709C5" w:rsidRDefault="005C2AC2" w:rsidP="00F32FC4">
            <w:pPr>
              <w:pStyle w:val="TAC"/>
            </w:pPr>
          </w:p>
        </w:tc>
        <w:tc>
          <w:tcPr>
            <w:tcW w:w="1024" w:type="pct"/>
            <w:tcBorders>
              <w:top w:val="nil"/>
              <w:left w:val="single" w:sz="4" w:space="0" w:color="auto"/>
              <w:bottom w:val="nil"/>
            </w:tcBorders>
          </w:tcPr>
          <w:p w14:paraId="4E0122E6" w14:textId="77777777" w:rsidR="005C2AC2" w:rsidRPr="009709C5" w:rsidRDefault="005C2AC2" w:rsidP="00F32FC4">
            <w:pPr>
              <w:pStyle w:val="TAC"/>
            </w:pPr>
          </w:p>
        </w:tc>
        <w:tc>
          <w:tcPr>
            <w:tcW w:w="1001" w:type="pct"/>
            <w:tcBorders>
              <w:bottom w:val="single" w:sz="4" w:space="0" w:color="auto"/>
            </w:tcBorders>
          </w:tcPr>
          <w:p w14:paraId="1CA4ACAC" w14:textId="77777777" w:rsidR="005C2AC2" w:rsidRPr="009709C5" w:rsidRDefault="005C2AC2" w:rsidP="00F32FC4">
            <w:pPr>
              <w:pStyle w:val="TAC"/>
              <w:rPr>
                <w:lang w:eastAsia="ja-JP"/>
              </w:rPr>
            </w:pPr>
            <w:r w:rsidRPr="009709C5">
              <w:rPr>
                <w:lang w:eastAsia="ja-JP"/>
              </w:rPr>
              <w:t>200MHz</w:t>
            </w:r>
          </w:p>
        </w:tc>
        <w:tc>
          <w:tcPr>
            <w:tcW w:w="998" w:type="pct"/>
            <w:tcBorders>
              <w:top w:val="nil"/>
              <w:bottom w:val="nil"/>
            </w:tcBorders>
          </w:tcPr>
          <w:p w14:paraId="7480F129" w14:textId="77777777" w:rsidR="005C2AC2" w:rsidRPr="009709C5" w:rsidRDefault="005C2AC2" w:rsidP="00F32FC4">
            <w:pPr>
              <w:pStyle w:val="TAC"/>
            </w:pPr>
          </w:p>
        </w:tc>
        <w:tc>
          <w:tcPr>
            <w:tcW w:w="976" w:type="pct"/>
            <w:tcBorders>
              <w:bottom w:val="single" w:sz="4" w:space="0" w:color="auto"/>
            </w:tcBorders>
          </w:tcPr>
          <w:p w14:paraId="11B0B852" w14:textId="1646E52D" w:rsidR="005C2AC2" w:rsidRPr="009709C5" w:rsidRDefault="005C2AC2" w:rsidP="00F32FC4">
            <w:pPr>
              <w:pStyle w:val="TAC"/>
              <w:rPr>
                <w:lang w:eastAsia="ja-JP"/>
              </w:rPr>
            </w:pPr>
            <w:del w:id="400" w:author="Anritsu" w:date="2024-04-29T14:25:00Z">
              <w:r w:rsidRPr="00DF40E5" w:rsidDel="004D345A">
                <w:rPr>
                  <w:lang w:eastAsia="ja-JP"/>
                </w:rPr>
                <w:delText>TBD</w:delText>
              </w:r>
            </w:del>
            <w:ins w:id="401" w:author="Anritsu" w:date="2024-05-22T14:21:00Z" w16du:dateUtc="2024-05-22T05:21:00Z">
              <w:r w:rsidR="00040B5E" w:rsidRPr="00040B5E">
                <w:rPr>
                  <w:rFonts w:hint="eastAsia"/>
                  <w:highlight w:val="green"/>
                  <w:lang w:eastAsia="ja-JP"/>
                  <w:rPrChange w:id="402" w:author="Anritsu" w:date="2024-05-22T14:21:00Z" w16du:dateUtc="2024-05-22T05:21:00Z">
                    <w:rPr>
                      <w:rFonts w:hint="eastAsia"/>
                      <w:lang w:eastAsia="ja-JP"/>
                    </w:rPr>
                  </w:rPrChange>
                </w:rPr>
                <w:t>[</w:t>
              </w:r>
            </w:ins>
            <w:ins w:id="403" w:author="Anritsu" w:date="2024-04-29T14:25:00Z">
              <w:r w:rsidR="004D345A">
                <w:rPr>
                  <w:rFonts w:hint="eastAsia"/>
                  <w:lang w:eastAsia="ja-JP"/>
                </w:rPr>
                <w:t>7.</w:t>
              </w:r>
            </w:ins>
            <w:ins w:id="404" w:author="Anritsu" w:date="2024-05-22T11:17:00Z" w16du:dateUtc="2024-05-22T02:17:00Z">
              <w:r w:rsidR="00820CD9" w:rsidRPr="00820CD9">
                <w:rPr>
                  <w:highlight w:val="yellow"/>
                  <w:lang w:eastAsia="ja-JP"/>
                  <w:rPrChange w:id="405" w:author="Anritsu" w:date="2024-05-22T11:17:00Z" w16du:dateUtc="2024-05-22T02:17:00Z">
                    <w:rPr>
                      <w:lang w:eastAsia="ja-JP"/>
                    </w:rPr>
                  </w:rPrChange>
                </w:rPr>
                <w:t>75</w:t>
              </w:r>
            </w:ins>
            <w:ins w:id="406" w:author="Anritsu" w:date="2024-05-22T14:21:00Z" w16du:dateUtc="2024-05-22T05:21:00Z">
              <w:r w:rsidR="00040B5E" w:rsidRPr="00040B5E">
                <w:rPr>
                  <w:rFonts w:hint="eastAsia"/>
                  <w:highlight w:val="green"/>
                  <w:lang w:eastAsia="ja-JP"/>
                  <w:rPrChange w:id="407" w:author="Anritsu" w:date="2024-05-22T14:21:00Z" w16du:dateUtc="2024-05-22T05:21:00Z">
                    <w:rPr>
                      <w:rFonts w:hint="eastAsia"/>
                      <w:lang w:eastAsia="ja-JP"/>
                    </w:rPr>
                  </w:rPrChange>
                </w:rPr>
                <w:t>]</w:t>
              </w:r>
            </w:ins>
            <w:ins w:id="408" w:author="Anritsu" w:date="2024-04-29T15:00:00Z">
              <w:r w:rsidR="000D470D">
                <w:rPr>
                  <w:rFonts w:hint="eastAsia"/>
                  <w:lang w:eastAsia="ja-JP"/>
                </w:rPr>
                <w:t xml:space="preserve"> (NOTE </w:t>
              </w:r>
            </w:ins>
            <w:ins w:id="409" w:author="Anritsu" w:date="2024-05-22T11:25:00Z" w16du:dateUtc="2024-05-22T02:25:00Z">
              <w:r w:rsidR="00772A3A" w:rsidRPr="00772A3A">
                <w:rPr>
                  <w:highlight w:val="yellow"/>
                  <w:lang w:eastAsia="ja-JP"/>
                  <w:rPrChange w:id="410" w:author="Anritsu" w:date="2024-05-22T11:25:00Z" w16du:dateUtc="2024-05-22T02:25:00Z">
                    <w:rPr>
                      <w:lang w:eastAsia="ja-JP"/>
                    </w:rPr>
                  </w:rPrChange>
                </w:rPr>
                <w:t>11</w:t>
              </w:r>
            </w:ins>
            <w:ins w:id="411" w:author="Anritsu" w:date="2024-04-29T15:00:00Z">
              <w:r w:rsidR="000D470D">
                <w:rPr>
                  <w:rFonts w:hint="eastAsia"/>
                  <w:lang w:eastAsia="ja-JP"/>
                </w:rPr>
                <w:t>)</w:t>
              </w:r>
            </w:ins>
          </w:p>
        </w:tc>
      </w:tr>
      <w:tr w:rsidR="005C2AC2" w:rsidRPr="009709C5" w14:paraId="2E25F155" w14:textId="77777777" w:rsidTr="00F32FC4">
        <w:trPr>
          <w:jc w:val="center"/>
        </w:trPr>
        <w:tc>
          <w:tcPr>
            <w:tcW w:w="1001" w:type="pct"/>
            <w:tcBorders>
              <w:top w:val="nil"/>
              <w:bottom w:val="single" w:sz="4" w:space="0" w:color="auto"/>
            </w:tcBorders>
          </w:tcPr>
          <w:p w14:paraId="4B8DEC2B" w14:textId="77777777" w:rsidR="005C2AC2" w:rsidRPr="009709C5" w:rsidRDefault="005C2AC2" w:rsidP="00F32FC4">
            <w:pPr>
              <w:pStyle w:val="TAC"/>
            </w:pPr>
          </w:p>
        </w:tc>
        <w:tc>
          <w:tcPr>
            <w:tcW w:w="1024" w:type="pct"/>
            <w:tcBorders>
              <w:top w:val="nil"/>
              <w:bottom w:val="single" w:sz="4" w:space="0" w:color="auto"/>
            </w:tcBorders>
          </w:tcPr>
          <w:p w14:paraId="1EAA12B4" w14:textId="77777777" w:rsidR="005C2AC2" w:rsidRPr="009709C5" w:rsidRDefault="005C2AC2" w:rsidP="00F32FC4">
            <w:pPr>
              <w:pStyle w:val="TAC"/>
            </w:pPr>
          </w:p>
        </w:tc>
        <w:tc>
          <w:tcPr>
            <w:tcW w:w="1001" w:type="pct"/>
            <w:tcBorders>
              <w:bottom w:val="single" w:sz="4" w:space="0" w:color="auto"/>
            </w:tcBorders>
          </w:tcPr>
          <w:p w14:paraId="7D9C3823" w14:textId="77777777" w:rsidR="005C2AC2" w:rsidRPr="009709C5" w:rsidRDefault="005C2AC2" w:rsidP="00F32FC4">
            <w:pPr>
              <w:pStyle w:val="TAC"/>
              <w:rPr>
                <w:lang w:eastAsia="ja-JP"/>
              </w:rPr>
            </w:pPr>
            <w:r w:rsidRPr="009709C5">
              <w:rPr>
                <w:lang w:eastAsia="ja-JP"/>
              </w:rPr>
              <w:t>400MHz</w:t>
            </w:r>
          </w:p>
        </w:tc>
        <w:tc>
          <w:tcPr>
            <w:tcW w:w="998" w:type="pct"/>
            <w:tcBorders>
              <w:top w:val="nil"/>
              <w:bottom w:val="single" w:sz="4" w:space="0" w:color="auto"/>
            </w:tcBorders>
          </w:tcPr>
          <w:p w14:paraId="6D22921F" w14:textId="77777777" w:rsidR="005C2AC2" w:rsidRPr="009709C5" w:rsidRDefault="005C2AC2" w:rsidP="00F32FC4">
            <w:pPr>
              <w:pStyle w:val="TAC"/>
            </w:pPr>
          </w:p>
        </w:tc>
        <w:tc>
          <w:tcPr>
            <w:tcW w:w="976" w:type="pct"/>
            <w:tcBorders>
              <w:bottom w:val="single" w:sz="4" w:space="0" w:color="auto"/>
            </w:tcBorders>
          </w:tcPr>
          <w:p w14:paraId="624C8F65" w14:textId="114A2FA7" w:rsidR="005C2AC2" w:rsidRPr="009709C5" w:rsidRDefault="005C2AC2" w:rsidP="00F32FC4">
            <w:pPr>
              <w:pStyle w:val="TAC"/>
              <w:rPr>
                <w:lang w:eastAsia="ja-JP"/>
              </w:rPr>
            </w:pPr>
            <w:del w:id="412" w:author="Anritsu" w:date="2024-04-29T14:25:00Z">
              <w:r w:rsidRPr="00DF40E5" w:rsidDel="004D345A">
                <w:rPr>
                  <w:lang w:eastAsia="ja-JP"/>
                </w:rPr>
                <w:delText>TBD</w:delText>
              </w:r>
            </w:del>
            <w:ins w:id="413" w:author="Anritsu" w:date="2024-05-22T14:21:00Z" w16du:dateUtc="2024-05-22T05:21:00Z">
              <w:r w:rsidR="00040B5E" w:rsidRPr="00040B5E">
                <w:rPr>
                  <w:rFonts w:hint="eastAsia"/>
                  <w:highlight w:val="green"/>
                  <w:lang w:eastAsia="ja-JP"/>
                  <w:rPrChange w:id="414" w:author="Anritsu" w:date="2024-05-22T14:22:00Z" w16du:dateUtc="2024-05-22T05:22:00Z">
                    <w:rPr>
                      <w:rFonts w:hint="eastAsia"/>
                      <w:lang w:eastAsia="ja-JP"/>
                    </w:rPr>
                  </w:rPrChange>
                </w:rPr>
                <w:t>[</w:t>
              </w:r>
            </w:ins>
            <w:ins w:id="415" w:author="Anritsu" w:date="2024-04-29T14:25:00Z">
              <w:r w:rsidR="004D345A">
                <w:rPr>
                  <w:rFonts w:hint="eastAsia"/>
                  <w:lang w:eastAsia="ja-JP"/>
                </w:rPr>
                <w:t>7.</w:t>
              </w:r>
            </w:ins>
            <w:ins w:id="416" w:author="Anritsu" w:date="2024-05-22T11:17:00Z" w16du:dateUtc="2024-05-22T02:17:00Z">
              <w:r w:rsidR="00820CD9" w:rsidRPr="00820CD9">
                <w:rPr>
                  <w:highlight w:val="yellow"/>
                  <w:lang w:eastAsia="ja-JP"/>
                  <w:rPrChange w:id="417" w:author="Anritsu" w:date="2024-05-22T11:17:00Z" w16du:dateUtc="2024-05-22T02:17:00Z">
                    <w:rPr>
                      <w:lang w:eastAsia="ja-JP"/>
                    </w:rPr>
                  </w:rPrChange>
                </w:rPr>
                <w:t>75</w:t>
              </w:r>
            </w:ins>
            <w:ins w:id="418" w:author="Anritsu" w:date="2024-05-22T14:22:00Z" w16du:dateUtc="2024-05-22T05:22:00Z">
              <w:r w:rsidR="00040B5E" w:rsidRPr="00040B5E">
                <w:rPr>
                  <w:rFonts w:hint="eastAsia"/>
                  <w:highlight w:val="green"/>
                  <w:lang w:eastAsia="ja-JP"/>
                  <w:rPrChange w:id="419" w:author="Anritsu" w:date="2024-05-22T14:22:00Z" w16du:dateUtc="2024-05-22T05:22:00Z">
                    <w:rPr>
                      <w:rFonts w:hint="eastAsia"/>
                      <w:lang w:eastAsia="ja-JP"/>
                    </w:rPr>
                  </w:rPrChange>
                </w:rPr>
                <w:t>]</w:t>
              </w:r>
            </w:ins>
            <w:ins w:id="420" w:author="Anritsu" w:date="2024-04-29T15:00:00Z">
              <w:r w:rsidR="000D470D">
                <w:rPr>
                  <w:rFonts w:hint="eastAsia"/>
                  <w:lang w:eastAsia="ja-JP"/>
                </w:rPr>
                <w:t xml:space="preserve"> (NOTE </w:t>
              </w:r>
            </w:ins>
            <w:ins w:id="421" w:author="Anritsu" w:date="2024-05-22T14:22:00Z" w16du:dateUtc="2024-05-22T05:22:00Z">
              <w:r w:rsidR="00040B5E" w:rsidRPr="00040B5E">
                <w:rPr>
                  <w:rFonts w:hint="eastAsia"/>
                  <w:highlight w:val="green"/>
                  <w:lang w:eastAsia="ja-JP"/>
                  <w:rPrChange w:id="422" w:author="Anritsu" w:date="2024-05-22T14:22:00Z" w16du:dateUtc="2024-05-22T05:22:00Z">
                    <w:rPr>
                      <w:rFonts w:hint="eastAsia"/>
                      <w:lang w:eastAsia="ja-JP"/>
                    </w:rPr>
                  </w:rPrChange>
                </w:rPr>
                <w:t>12</w:t>
              </w:r>
            </w:ins>
            <w:ins w:id="423" w:author="Anritsu" w:date="2024-04-29T15:00:00Z">
              <w:r w:rsidR="000D470D">
                <w:rPr>
                  <w:rFonts w:hint="eastAsia"/>
                  <w:lang w:eastAsia="ja-JP"/>
                </w:rPr>
                <w:t>)</w:t>
              </w:r>
            </w:ins>
          </w:p>
        </w:tc>
      </w:tr>
      <w:tr w:rsidR="005C2AC2" w:rsidRPr="009709C5" w14:paraId="43D53981" w14:textId="77777777" w:rsidTr="00F32FC4">
        <w:trPr>
          <w:jc w:val="center"/>
        </w:trPr>
        <w:tc>
          <w:tcPr>
            <w:tcW w:w="1001" w:type="pct"/>
            <w:vMerge w:val="restart"/>
          </w:tcPr>
          <w:p w14:paraId="00A802FA" w14:textId="77777777" w:rsidR="005C2AC2" w:rsidRPr="009709C5" w:rsidRDefault="005C2AC2" w:rsidP="00F32FC4">
            <w:pPr>
              <w:pStyle w:val="TAC"/>
              <w:rPr>
                <w:lang w:eastAsia="ja-JP"/>
              </w:rPr>
            </w:pPr>
            <w:r>
              <w:rPr>
                <w:rFonts w:hint="eastAsia"/>
                <w:lang w:eastAsia="ja-JP"/>
              </w:rPr>
              <w:t>P</w:t>
            </w:r>
            <w:r>
              <w:rPr>
                <w:lang w:eastAsia="ja-JP"/>
              </w:rPr>
              <w:t>C1</w:t>
            </w:r>
          </w:p>
        </w:tc>
        <w:tc>
          <w:tcPr>
            <w:tcW w:w="1024" w:type="pct"/>
            <w:tcBorders>
              <w:top w:val="nil"/>
              <w:bottom w:val="single" w:sz="4" w:space="0" w:color="auto"/>
            </w:tcBorders>
          </w:tcPr>
          <w:p w14:paraId="4886F408"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bottom w:val="single" w:sz="4" w:space="0" w:color="auto"/>
            </w:tcBorders>
          </w:tcPr>
          <w:p w14:paraId="7C4CAE1F" w14:textId="77777777" w:rsidR="005C2AC2" w:rsidRPr="009709C5" w:rsidRDefault="005C2AC2" w:rsidP="00F32FC4">
            <w:pPr>
              <w:pStyle w:val="TAC"/>
              <w:rPr>
                <w:lang w:eastAsia="ja-JP"/>
              </w:rPr>
            </w:pPr>
            <w:r w:rsidRPr="009709C5">
              <w:t>BW &lt;= 400MHz</w:t>
            </w:r>
          </w:p>
        </w:tc>
        <w:tc>
          <w:tcPr>
            <w:tcW w:w="998" w:type="pct"/>
            <w:tcBorders>
              <w:top w:val="nil"/>
              <w:bottom w:val="single" w:sz="4" w:space="0" w:color="auto"/>
            </w:tcBorders>
          </w:tcPr>
          <w:p w14:paraId="24C0D10D"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1420A7E2" w14:textId="77777777" w:rsidR="005C2AC2" w:rsidRPr="009709C5" w:rsidRDefault="005C2AC2" w:rsidP="00F32FC4">
            <w:pPr>
              <w:pStyle w:val="TAC"/>
              <w:rPr>
                <w:lang w:eastAsia="ja-JP"/>
              </w:rPr>
            </w:pPr>
            <w:r w:rsidRPr="00E46D79">
              <w:rPr>
                <w:lang w:eastAsia="ja-JP"/>
              </w:rPr>
              <w:t>6.04</w:t>
            </w:r>
          </w:p>
        </w:tc>
      </w:tr>
      <w:tr w:rsidR="005C2AC2" w:rsidRPr="009709C5" w14:paraId="2DB5D668" w14:textId="77777777" w:rsidTr="00F32FC4">
        <w:trPr>
          <w:jc w:val="center"/>
        </w:trPr>
        <w:tc>
          <w:tcPr>
            <w:tcW w:w="1001" w:type="pct"/>
            <w:vMerge/>
            <w:tcBorders>
              <w:bottom w:val="single" w:sz="4" w:space="0" w:color="auto"/>
            </w:tcBorders>
          </w:tcPr>
          <w:p w14:paraId="660BF0BD" w14:textId="77777777" w:rsidR="005C2AC2" w:rsidRDefault="005C2AC2" w:rsidP="00F32FC4">
            <w:pPr>
              <w:pStyle w:val="TAC"/>
              <w:rPr>
                <w:lang w:eastAsia="ja-JP"/>
              </w:rPr>
            </w:pPr>
          </w:p>
        </w:tc>
        <w:tc>
          <w:tcPr>
            <w:tcW w:w="1024" w:type="pct"/>
            <w:tcBorders>
              <w:top w:val="nil"/>
              <w:bottom w:val="single" w:sz="4" w:space="0" w:color="auto"/>
            </w:tcBorders>
          </w:tcPr>
          <w:p w14:paraId="731F6B8F" w14:textId="77777777" w:rsidR="005C2AC2" w:rsidRPr="009709C5" w:rsidRDefault="005C2AC2" w:rsidP="00F32FC4">
            <w:pPr>
              <w:pStyle w:val="TAC"/>
            </w:pPr>
            <w:r w:rsidRPr="009709C5">
              <w:t>32.125GHz &lt; f &lt;= 40.8GHz</w:t>
            </w:r>
          </w:p>
        </w:tc>
        <w:tc>
          <w:tcPr>
            <w:tcW w:w="1001" w:type="pct"/>
            <w:tcBorders>
              <w:bottom w:val="single" w:sz="4" w:space="0" w:color="auto"/>
            </w:tcBorders>
          </w:tcPr>
          <w:p w14:paraId="176E322E" w14:textId="77777777" w:rsidR="005C2AC2" w:rsidRPr="009709C5" w:rsidRDefault="005C2AC2" w:rsidP="00F32FC4">
            <w:pPr>
              <w:pStyle w:val="TAC"/>
              <w:rPr>
                <w:lang w:eastAsia="ja-JP"/>
              </w:rPr>
            </w:pPr>
            <w:r w:rsidRPr="009709C5">
              <w:t>BW &lt;= 400MHz</w:t>
            </w:r>
          </w:p>
        </w:tc>
        <w:tc>
          <w:tcPr>
            <w:tcW w:w="998" w:type="pct"/>
            <w:tcBorders>
              <w:top w:val="nil"/>
              <w:bottom w:val="single" w:sz="4" w:space="0" w:color="auto"/>
            </w:tcBorders>
          </w:tcPr>
          <w:p w14:paraId="7987D178"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6A7BE2BA" w14:textId="77777777" w:rsidR="005C2AC2" w:rsidRPr="009709C5" w:rsidRDefault="005C2AC2" w:rsidP="00F32FC4">
            <w:pPr>
              <w:pStyle w:val="TAC"/>
              <w:rPr>
                <w:lang w:eastAsia="ja-JP"/>
              </w:rPr>
            </w:pPr>
            <w:r w:rsidRPr="009929C5">
              <w:rPr>
                <w:lang w:eastAsia="ja-JP"/>
              </w:rPr>
              <w:t>6.04</w:t>
            </w:r>
          </w:p>
        </w:tc>
      </w:tr>
      <w:tr w:rsidR="005C2AC2" w:rsidRPr="009709C5" w14:paraId="1B27E38D" w14:textId="77777777" w:rsidTr="00F32FC4">
        <w:trPr>
          <w:jc w:val="center"/>
        </w:trPr>
        <w:tc>
          <w:tcPr>
            <w:tcW w:w="1001" w:type="pct"/>
            <w:tcBorders>
              <w:bottom w:val="single" w:sz="4" w:space="0" w:color="auto"/>
            </w:tcBorders>
          </w:tcPr>
          <w:p w14:paraId="33EF2FA5" w14:textId="77777777" w:rsidR="005C2AC2" w:rsidRDefault="005C2AC2" w:rsidP="00F32FC4">
            <w:pPr>
              <w:pStyle w:val="TAC"/>
              <w:rPr>
                <w:lang w:eastAsia="ja-JP"/>
              </w:rPr>
            </w:pPr>
            <w:r>
              <w:rPr>
                <w:lang w:eastAsia="ja-JP"/>
              </w:rPr>
              <w:t>PC5</w:t>
            </w:r>
          </w:p>
        </w:tc>
        <w:tc>
          <w:tcPr>
            <w:tcW w:w="1024" w:type="pct"/>
            <w:tcBorders>
              <w:top w:val="nil"/>
              <w:bottom w:val="single" w:sz="4" w:space="0" w:color="auto"/>
            </w:tcBorders>
          </w:tcPr>
          <w:p w14:paraId="7A039AF0"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bottom w:val="single" w:sz="4" w:space="0" w:color="auto"/>
            </w:tcBorders>
          </w:tcPr>
          <w:p w14:paraId="775BECC2" w14:textId="77777777" w:rsidR="005C2AC2" w:rsidRPr="009709C5" w:rsidRDefault="005C2AC2" w:rsidP="00F32FC4">
            <w:pPr>
              <w:pStyle w:val="TAC"/>
            </w:pPr>
            <w:r w:rsidRPr="009709C5">
              <w:t>BW &lt;= 400MHz</w:t>
            </w:r>
          </w:p>
        </w:tc>
        <w:tc>
          <w:tcPr>
            <w:tcW w:w="998" w:type="pct"/>
            <w:tcBorders>
              <w:top w:val="nil"/>
              <w:bottom w:val="single" w:sz="4" w:space="0" w:color="auto"/>
            </w:tcBorders>
          </w:tcPr>
          <w:p w14:paraId="1C96CD2F"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604A3D8B" w14:textId="77777777" w:rsidR="005C2AC2" w:rsidRPr="009929C5" w:rsidRDefault="005C2AC2" w:rsidP="00F32FC4">
            <w:pPr>
              <w:pStyle w:val="TAC"/>
              <w:rPr>
                <w:lang w:eastAsia="ja-JP"/>
              </w:rPr>
            </w:pPr>
            <w:r w:rsidRPr="00E46D79">
              <w:rPr>
                <w:lang w:eastAsia="ja-JP"/>
              </w:rPr>
              <w:t>6.04</w:t>
            </w:r>
          </w:p>
        </w:tc>
      </w:tr>
      <w:tr w:rsidR="005C2AC2" w:rsidRPr="009709C5" w14:paraId="69D612A1" w14:textId="77777777" w:rsidTr="00F32FC4">
        <w:trPr>
          <w:jc w:val="center"/>
        </w:trPr>
        <w:tc>
          <w:tcPr>
            <w:tcW w:w="5000" w:type="pct"/>
            <w:gridSpan w:val="5"/>
            <w:tcBorders>
              <w:top w:val="single" w:sz="4" w:space="0" w:color="auto"/>
              <w:bottom w:val="single" w:sz="4" w:space="0" w:color="auto"/>
            </w:tcBorders>
          </w:tcPr>
          <w:p w14:paraId="64515AD5" w14:textId="77777777" w:rsidR="005C2AC2" w:rsidRPr="009709C5" w:rsidRDefault="005C2AC2" w:rsidP="00F32FC4">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r w:rsidRPr="00C00D07">
              <w:rPr>
                <w:lang w:eastAsia="ja-JP"/>
              </w:rPr>
              <w:t xml:space="preserve"> and PC5</w:t>
            </w:r>
            <w:r>
              <w:rPr>
                <w:lang w:eastAsia="ja-JP"/>
              </w:rPr>
              <w:t xml:space="preserve"> UEs.</w:t>
            </w:r>
          </w:p>
          <w:p w14:paraId="20168994" w14:textId="700F42E2" w:rsidR="005C2AC2" w:rsidRPr="009709C5" w:rsidRDefault="005C2AC2" w:rsidP="00F32FC4">
            <w:pPr>
              <w:pStyle w:val="TAN"/>
              <w:rPr>
                <w:lang w:eastAsia="ja-JP"/>
              </w:rPr>
            </w:pPr>
            <w:r w:rsidRPr="009709C5">
              <w:rPr>
                <w:lang w:eastAsia="ja-JP"/>
              </w:rPr>
              <w:t>NOTE 2:</w:t>
            </w:r>
            <w:r w:rsidRPr="009709C5">
              <w:rPr>
                <w:lang w:eastAsia="ja-JP"/>
              </w:rPr>
              <w:tab/>
              <w:t xml:space="preserve">This value is based on the relaxation of </w:t>
            </w:r>
            <w:del w:id="424" w:author="Anritsu" w:date="2024-04-29T16:14:00Z">
              <w:r w:rsidRPr="009709C5" w:rsidDel="000157B2">
                <w:rPr>
                  <w:lang w:eastAsia="ja-JP"/>
                </w:rPr>
                <w:delText>(MPR – 3.0)</w:delText>
              </w:r>
            </w:del>
            <w:ins w:id="425" w:author="Anritsu" w:date="2024-04-29T16:14:00Z">
              <w:r w:rsidR="000157B2" w:rsidRPr="000157B2">
                <w:rPr>
                  <w:lang w:eastAsia="ja-JP"/>
                </w:rPr>
                <w:t>(MPR + T(MPR) – 6.0)</w:t>
              </w:r>
            </w:ins>
            <w:r w:rsidRPr="009709C5">
              <w:rPr>
                <w:lang w:eastAsia="ja-JP"/>
              </w:rPr>
              <w:t xml:space="preserve"> dB for MPR &gt; 3.0dB.</w:t>
            </w:r>
          </w:p>
          <w:p w14:paraId="1BA8B155" w14:textId="77777777" w:rsidR="005C2AC2" w:rsidRPr="009709C5" w:rsidRDefault="005C2AC2" w:rsidP="00F32FC4">
            <w:pPr>
              <w:pStyle w:val="TAN"/>
              <w:rPr>
                <w:lang w:eastAsia="ja-JP"/>
              </w:rPr>
            </w:pPr>
            <w:r w:rsidRPr="009709C5">
              <w:rPr>
                <w:lang w:eastAsia="ja-JP"/>
              </w:rPr>
              <w:t>NOTE 3:</w:t>
            </w:r>
            <w:r w:rsidRPr="009709C5">
              <w:rPr>
                <w:lang w:eastAsia="ja-JP"/>
              </w:rPr>
              <w:tab/>
              <w:t>Not applicable for MPR &gt; 3.5dB</w:t>
            </w:r>
          </w:p>
          <w:p w14:paraId="31A7D70E" w14:textId="77777777" w:rsidR="005C2AC2" w:rsidRPr="009709C5" w:rsidRDefault="005C2AC2" w:rsidP="00F32FC4">
            <w:pPr>
              <w:pStyle w:val="TAN"/>
              <w:rPr>
                <w:lang w:eastAsia="ja-JP"/>
              </w:rPr>
            </w:pPr>
            <w:r w:rsidRPr="009709C5">
              <w:rPr>
                <w:lang w:eastAsia="ja-JP"/>
              </w:rPr>
              <w:t>NOTE 4:</w:t>
            </w:r>
            <w:r w:rsidRPr="009709C5">
              <w:rPr>
                <w:lang w:eastAsia="ja-JP"/>
              </w:rPr>
              <w:tab/>
              <w:t>Not applicable for MPR &gt; 2.0dB</w:t>
            </w:r>
          </w:p>
          <w:p w14:paraId="0EF21160" w14:textId="7E05F99B" w:rsidR="005C2AC2" w:rsidRPr="009709C5" w:rsidRDefault="005C2AC2" w:rsidP="00F32FC4">
            <w:pPr>
              <w:pStyle w:val="TAN"/>
              <w:rPr>
                <w:lang w:eastAsia="ja-JP"/>
              </w:rPr>
            </w:pPr>
            <w:r w:rsidRPr="009709C5">
              <w:rPr>
                <w:lang w:eastAsia="ja-JP"/>
              </w:rPr>
              <w:t>NOTE 5:</w:t>
            </w:r>
            <w:r w:rsidRPr="009709C5">
              <w:rPr>
                <w:lang w:eastAsia="ja-JP"/>
              </w:rPr>
              <w:tab/>
              <w:t xml:space="preserve">This value is based on the relaxation of </w:t>
            </w:r>
            <w:del w:id="426" w:author="Anritsu" w:date="2024-04-29T16:14:00Z">
              <w:r w:rsidRPr="009709C5" w:rsidDel="000157B2">
                <w:rPr>
                  <w:lang w:eastAsia="ja-JP"/>
                </w:rPr>
                <w:delText>(MPR – 5.0)</w:delText>
              </w:r>
            </w:del>
            <w:ins w:id="427" w:author="Anritsu" w:date="2024-04-29T16:14:00Z">
              <w:r w:rsidR="000157B2" w:rsidRPr="000157B2">
                <w:rPr>
                  <w:lang w:eastAsia="ja-JP"/>
                </w:rPr>
                <w:t>(MPR + T(MPR) – 9.0)</w:t>
              </w:r>
            </w:ins>
            <w:r w:rsidRPr="009709C5">
              <w:rPr>
                <w:lang w:eastAsia="ja-JP"/>
              </w:rPr>
              <w:t xml:space="preserve"> dB for MPR &gt; 5.0dB.</w:t>
            </w:r>
          </w:p>
          <w:p w14:paraId="779148D1" w14:textId="77777777" w:rsidR="005C2AC2" w:rsidRPr="009709C5" w:rsidRDefault="005C2AC2" w:rsidP="00F32FC4">
            <w:pPr>
              <w:pStyle w:val="TAN"/>
              <w:rPr>
                <w:lang w:eastAsia="ja-JP"/>
              </w:rPr>
            </w:pPr>
            <w:r w:rsidRPr="009709C5">
              <w:rPr>
                <w:lang w:eastAsia="ja-JP"/>
              </w:rPr>
              <w:t>NOTE 6:</w:t>
            </w:r>
            <w:r w:rsidRPr="009709C5">
              <w:rPr>
                <w:lang w:eastAsia="ja-JP"/>
              </w:rPr>
              <w:tab/>
              <w:t>Not applicable for MPR &gt; 5.0dB</w:t>
            </w:r>
          </w:p>
          <w:p w14:paraId="19EDE390" w14:textId="68DC0AB3" w:rsidR="005C2AC2" w:rsidRDefault="005C2AC2" w:rsidP="00F32FC4">
            <w:pPr>
              <w:pStyle w:val="TAN"/>
              <w:rPr>
                <w:ins w:id="428" w:author="Anritsu" w:date="2024-04-29T14:54:00Z"/>
                <w:lang w:eastAsia="ja-JP"/>
              </w:rPr>
            </w:pPr>
            <w:r w:rsidRPr="009709C5">
              <w:rPr>
                <w:lang w:eastAsia="ja-JP"/>
              </w:rPr>
              <w:t>NOTE 7:</w:t>
            </w:r>
            <w:r w:rsidRPr="009709C5">
              <w:rPr>
                <w:lang w:eastAsia="ja-JP"/>
              </w:rPr>
              <w:tab/>
              <w:t>Not applicable for MPR &gt;</w:t>
            </w:r>
            <w:ins w:id="429" w:author="Anritsu" w:date="2024-04-29T16:14:00Z">
              <w:r w:rsidR="000157B2">
                <w:rPr>
                  <w:rFonts w:hint="eastAsia"/>
                  <w:lang w:eastAsia="ja-JP"/>
                </w:rPr>
                <w:t xml:space="preserve"> </w:t>
              </w:r>
            </w:ins>
            <w:r w:rsidRPr="009709C5">
              <w:rPr>
                <w:lang w:eastAsia="ja-JP"/>
              </w:rPr>
              <w:t>7.5</w:t>
            </w:r>
            <w:del w:id="430" w:author="Anritsu" w:date="2024-04-29T16:14:00Z">
              <w:r w:rsidRPr="009709C5" w:rsidDel="000157B2">
                <w:rPr>
                  <w:lang w:eastAsia="ja-JP"/>
                </w:rPr>
                <w:delText xml:space="preserve"> </w:delText>
              </w:r>
            </w:del>
            <w:r w:rsidRPr="009709C5">
              <w:rPr>
                <w:lang w:eastAsia="ja-JP"/>
              </w:rPr>
              <w:t>dB</w:t>
            </w:r>
          </w:p>
          <w:p w14:paraId="1BC2A0B9" w14:textId="77777777" w:rsidR="00772A3A" w:rsidRPr="00772A3A" w:rsidRDefault="00772A3A" w:rsidP="00F32FC4">
            <w:pPr>
              <w:pStyle w:val="TAN"/>
              <w:rPr>
                <w:ins w:id="431" w:author="Anritsu" w:date="2024-05-22T11:23:00Z" w16du:dateUtc="2024-05-22T02:23:00Z"/>
                <w:highlight w:val="yellow"/>
                <w:lang w:eastAsia="ja-JP"/>
                <w:rPrChange w:id="432" w:author="Anritsu" w:date="2024-05-22T11:25:00Z" w16du:dateUtc="2024-05-22T02:25:00Z">
                  <w:rPr>
                    <w:ins w:id="433" w:author="Anritsu" w:date="2024-05-22T11:23:00Z" w16du:dateUtc="2024-05-22T02:23:00Z"/>
                    <w:lang w:eastAsia="ja-JP"/>
                  </w:rPr>
                </w:rPrChange>
              </w:rPr>
            </w:pPr>
            <w:ins w:id="434" w:author="Anritsu" w:date="2024-05-22T11:22:00Z" w16du:dateUtc="2024-05-22T02:22:00Z">
              <w:r w:rsidRPr="00772A3A">
                <w:rPr>
                  <w:highlight w:val="yellow"/>
                  <w:lang w:eastAsia="ja-JP"/>
                  <w:rPrChange w:id="435" w:author="Anritsu" w:date="2024-05-22T11:25:00Z" w16du:dateUtc="2024-05-22T02:25:00Z">
                    <w:rPr>
                      <w:lang w:eastAsia="ja-JP"/>
                    </w:rPr>
                  </w:rPrChange>
                </w:rPr>
                <w:t>NOTE 9:</w:t>
              </w:r>
              <w:r w:rsidRPr="00772A3A">
                <w:rPr>
                  <w:highlight w:val="yellow"/>
                  <w:lang w:eastAsia="ja-JP"/>
                  <w:rPrChange w:id="436" w:author="Anritsu" w:date="2024-05-22T11:25:00Z" w16du:dateUtc="2024-05-22T02:25:00Z">
                    <w:rPr>
                      <w:lang w:eastAsia="ja-JP"/>
                    </w:rPr>
                  </w:rPrChange>
                </w:rPr>
                <w:tab/>
                <w:t>Not applicable for MPR &gt; 5.5dB</w:t>
              </w:r>
            </w:ins>
          </w:p>
          <w:p w14:paraId="6D05F1EA" w14:textId="77777777" w:rsidR="00772A3A" w:rsidRPr="00772A3A" w:rsidRDefault="00772A3A" w:rsidP="00F32FC4">
            <w:pPr>
              <w:pStyle w:val="TAN"/>
              <w:rPr>
                <w:ins w:id="437" w:author="Anritsu" w:date="2024-05-22T11:24:00Z" w16du:dateUtc="2024-05-22T02:24:00Z"/>
                <w:highlight w:val="yellow"/>
                <w:lang w:eastAsia="ja-JP"/>
                <w:rPrChange w:id="438" w:author="Anritsu" w:date="2024-05-22T11:25:00Z" w16du:dateUtc="2024-05-22T02:25:00Z">
                  <w:rPr>
                    <w:ins w:id="439" w:author="Anritsu" w:date="2024-05-22T11:24:00Z" w16du:dateUtc="2024-05-22T02:24:00Z"/>
                    <w:lang w:eastAsia="ja-JP"/>
                  </w:rPr>
                </w:rPrChange>
              </w:rPr>
            </w:pPr>
            <w:ins w:id="440" w:author="Anritsu" w:date="2024-05-22T11:23:00Z" w16du:dateUtc="2024-05-22T02:23:00Z">
              <w:r w:rsidRPr="00772A3A">
                <w:rPr>
                  <w:highlight w:val="yellow"/>
                  <w:lang w:eastAsia="ja-JP"/>
                  <w:rPrChange w:id="441" w:author="Anritsu" w:date="2024-05-22T11:25:00Z" w16du:dateUtc="2024-05-22T02:25:00Z">
                    <w:rPr>
                      <w:lang w:eastAsia="ja-JP"/>
                    </w:rPr>
                  </w:rPrChange>
                </w:rPr>
                <w:t>NOTE 10:</w:t>
              </w:r>
              <w:r w:rsidRPr="00772A3A">
                <w:rPr>
                  <w:highlight w:val="yellow"/>
                  <w:lang w:eastAsia="ja-JP"/>
                  <w:rPrChange w:id="442" w:author="Anritsu" w:date="2024-05-22T11:25:00Z" w16du:dateUtc="2024-05-22T02:25:00Z">
                    <w:rPr>
                      <w:lang w:eastAsia="ja-JP"/>
                    </w:rPr>
                  </w:rPrChange>
                </w:rPr>
                <w:tab/>
                <w:t>Not applicable for MPR &gt; 4.0dB</w:t>
              </w:r>
            </w:ins>
          </w:p>
          <w:p w14:paraId="7517BECB" w14:textId="77777777" w:rsidR="00772A3A" w:rsidRDefault="00772A3A" w:rsidP="00F32FC4">
            <w:pPr>
              <w:pStyle w:val="TAN"/>
              <w:rPr>
                <w:ins w:id="443" w:author="Anritsu" w:date="2024-05-22T14:22:00Z" w16du:dateUtc="2024-05-22T05:22:00Z"/>
                <w:lang w:eastAsia="ja-JP"/>
              </w:rPr>
            </w:pPr>
            <w:ins w:id="444" w:author="Anritsu" w:date="2024-05-22T11:24:00Z" w16du:dateUtc="2024-05-22T02:24:00Z">
              <w:r w:rsidRPr="00772A3A">
                <w:rPr>
                  <w:highlight w:val="yellow"/>
                  <w:lang w:eastAsia="ja-JP"/>
                  <w:rPrChange w:id="445" w:author="Anritsu" w:date="2024-05-22T11:25:00Z" w16du:dateUtc="2024-05-22T02:25:00Z">
                    <w:rPr>
                      <w:lang w:eastAsia="ja-JP"/>
                    </w:rPr>
                  </w:rPrChange>
                </w:rPr>
                <w:t>NOTE 11:</w:t>
              </w:r>
              <w:r w:rsidRPr="00772A3A">
                <w:rPr>
                  <w:highlight w:val="yellow"/>
                  <w:lang w:eastAsia="ja-JP"/>
                  <w:rPrChange w:id="446" w:author="Anritsu" w:date="2024-05-22T11:25:00Z" w16du:dateUtc="2024-05-22T02:25:00Z">
                    <w:rPr>
                      <w:lang w:eastAsia="ja-JP"/>
                    </w:rPr>
                  </w:rPrChange>
                </w:rPr>
                <w:tab/>
                <w:t>Not applicable for MPR &gt; 2.5dB</w:t>
              </w:r>
            </w:ins>
          </w:p>
          <w:p w14:paraId="1BA37BEE" w14:textId="2113B415" w:rsidR="00040B5E" w:rsidRPr="009709C5" w:rsidRDefault="00040B5E" w:rsidP="00F32FC4">
            <w:pPr>
              <w:pStyle w:val="TAN"/>
              <w:rPr>
                <w:rFonts w:hint="eastAsia"/>
                <w:lang w:eastAsia="ja-JP"/>
              </w:rPr>
            </w:pPr>
            <w:ins w:id="447" w:author="Anritsu" w:date="2024-05-22T14:22:00Z" w16du:dateUtc="2024-05-22T05:22:00Z">
              <w:r w:rsidRPr="00040B5E">
                <w:rPr>
                  <w:rFonts w:hint="eastAsia"/>
                  <w:highlight w:val="green"/>
                  <w:lang w:eastAsia="ja-JP"/>
                  <w:rPrChange w:id="448" w:author="Anritsu" w:date="2024-05-22T14:22:00Z" w16du:dateUtc="2024-05-22T05:22:00Z">
                    <w:rPr>
                      <w:rFonts w:hint="eastAsia"/>
                      <w:lang w:eastAsia="ja-JP"/>
                    </w:rPr>
                  </w:rPrChange>
                </w:rPr>
                <w:t>NOTE 12:</w:t>
              </w:r>
              <w:r w:rsidRPr="00040B5E">
                <w:rPr>
                  <w:highlight w:val="green"/>
                  <w:lang w:eastAsia="ja-JP"/>
                  <w:rPrChange w:id="449" w:author="Anritsu" w:date="2024-05-22T14:22:00Z" w16du:dateUtc="2024-05-22T05:22:00Z">
                    <w:rPr>
                      <w:lang w:eastAsia="ja-JP"/>
                    </w:rPr>
                  </w:rPrChange>
                </w:rPr>
                <w:tab/>
              </w:r>
              <w:r w:rsidRPr="00040B5E">
                <w:rPr>
                  <w:rFonts w:hint="eastAsia"/>
                  <w:highlight w:val="green"/>
                  <w:lang w:eastAsia="ja-JP"/>
                  <w:rPrChange w:id="450" w:author="Anritsu" w:date="2024-05-22T14:22:00Z" w16du:dateUtc="2024-05-22T05:22:00Z">
                    <w:rPr>
                      <w:rFonts w:hint="eastAsia"/>
                      <w:lang w:eastAsia="ja-JP"/>
                    </w:rPr>
                  </w:rPrChange>
                </w:rPr>
                <w:t>Not applicable for MPR &gt; 0.0dB</w:t>
              </w:r>
            </w:ins>
          </w:p>
        </w:tc>
      </w:tr>
    </w:tbl>
    <w:p w14:paraId="54959B08" w14:textId="77777777" w:rsidR="005C2AC2" w:rsidRDefault="005C2AC2" w:rsidP="005C2AC2">
      <w:pPr>
        <w:rPr>
          <w:lang w:eastAsia="ja-JP"/>
        </w:rPr>
      </w:pPr>
    </w:p>
    <w:p w14:paraId="1E3EBC8A" w14:textId="77777777" w:rsidR="005D07F9" w:rsidRDefault="005D07F9" w:rsidP="005D07F9">
      <w:pPr>
        <w:pStyle w:val="2"/>
        <w:rPr>
          <w:noProof/>
          <w:color w:val="FF0000"/>
          <w:lang w:eastAsia="ja-JP"/>
        </w:rPr>
      </w:pPr>
      <w:bookmarkStart w:id="451" w:name="_Toc21004867"/>
      <w:bookmarkStart w:id="452" w:name="_Toc36041640"/>
      <w:bookmarkStart w:id="453" w:name="_Toc36548864"/>
      <w:bookmarkStart w:id="454" w:name="_Toc43901339"/>
      <w:bookmarkStart w:id="455" w:name="_Toc52372082"/>
      <w:bookmarkStart w:id="456" w:name="_Toc58253541"/>
      <w:bookmarkStart w:id="457" w:name="_Toc75371683"/>
      <w:bookmarkStart w:id="458" w:name="_Toc83730852"/>
      <w:bookmarkStart w:id="459" w:name="_Toc90489356"/>
      <w:bookmarkStart w:id="460" w:name="_Toc100005431"/>
      <w:bookmarkStart w:id="461" w:name="_Toc114990258"/>
      <w:bookmarkStart w:id="462" w:name="_Toc16368348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CA77E2" w14:textId="77777777" w:rsidR="005C2AC2" w:rsidRPr="009709C5" w:rsidRDefault="005C2AC2" w:rsidP="005C2AC2">
      <w:pPr>
        <w:pStyle w:val="2"/>
      </w:pPr>
      <w:bookmarkStart w:id="463" w:name="_Toc21004868"/>
      <w:bookmarkStart w:id="464" w:name="_Toc36041641"/>
      <w:bookmarkStart w:id="465" w:name="_Toc36548865"/>
      <w:bookmarkStart w:id="466" w:name="_Toc43901340"/>
      <w:bookmarkStart w:id="467" w:name="_Toc52372083"/>
      <w:bookmarkStart w:id="468" w:name="_Toc58253542"/>
      <w:bookmarkStart w:id="469" w:name="_Toc75371684"/>
      <w:bookmarkStart w:id="470" w:name="_Toc83730853"/>
      <w:bookmarkStart w:id="471" w:name="_Toc90489357"/>
      <w:bookmarkStart w:id="472" w:name="_Toc100005432"/>
      <w:bookmarkStart w:id="473" w:name="_Toc114990259"/>
      <w:bookmarkStart w:id="474" w:name="_Toc163683485"/>
      <w:bookmarkEnd w:id="451"/>
      <w:bookmarkEnd w:id="452"/>
      <w:bookmarkEnd w:id="453"/>
      <w:bookmarkEnd w:id="454"/>
      <w:bookmarkEnd w:id="455"/>
      <w:bookmarkEnd w:id="456"/>
      <w:bookmarkEnd w:id="457"/>
      <w:bookmarkEnd w:id="458"/>
      <w:bookmarkEnd w:id="459"/>
      <w:bookmarkEnd w:id="460"/>
      <w:bookmarkEnd w:id="461"/>
      <w:bookmarkEnd w:id="462"/>
      <w:r w:rsidRPr="009709C5">
        <w:t>B.</w:t>
      </w:r>
      <w:r w:rsidRPr="009709C5">
        <w:rPr>
          <w:lang w:eastAsia="ja-JP"/>
        </w:rPr>
        <w:t>17</w:t>
      </w:r>
      <w:r w:rsidRPr="009709C5">
        <w:t>.2</w:t>
      </w:r>
      <w:r w:rsidRPr="009709C5">
        <w:tab/>
        <w:t>Uncertainty budget format and assessment for IFF</w:t>
      </w:r>
      <w:bookmarkEnd w:id="463"/>
      <w:bookmarkEnd w:id="464"/>
      <w:bookmarkEnd w:id="465"/>
      <w:bookmarkEnd w:id="466"/>
      <w:bookmarkEnd w:id="467"/>
      <w:bookmarkEnd w:id="468"/>
      <w:bookmarkEnd w:id="469"/>
      <w:bookmarkEnd w:id="470"/>
      <w:bookmarkEnd w:id="471"/>
      <w:bookmarkEnd w:id="472"/>
      <w:bookmarkEnd w:id="473"/>
      <w:bookmarkEnd w:id="474"/>
    </w:p>
    <w:p w14:paraId="7B65D93D" w14:textId="77777777" w:rsidR="005C2AC2" w:rsidRPr="009709C5" w:rsidRDefault="005C2AC2" w:rsidP="005C2AC2">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56B5A411" w14:textId="77777777" w:rsidR="000512F9" w:rsidRPr="009709C5" w:rsidRDefault="000512F9" w:rsidP="000512F9">
      <w:pPr>
        <w:pStyle w:val="TH"/>
      </w:pPr>
      <w:bookmarkStart w:id="475" w:name="_Hlk16529651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475"/>
    <w:p w14:paraId="2944804A" w14:textId="77777777" w:rsidR="005C2AC2" w:rsidRPr="009709C5" w:rsidRDefault="005C2AC2" w:rsidP="005C2AC2">
      <w:pPr>
        <w:rPr>
          <w:lang w:eastAsia="ja-JP"/>
        </w:rPr>
      </w:pPr>
    </w:p>
    <w:p w14:paraId="43FA4D5B" w14:textId="77777777" w:rsidR="005C2AC2" w:rsidRPr="009709C5" w:rsidRDefault="005C2AC2" w:rsidP="005C2AC2">
      <w:pPr>
        <w:pStyle w:val="TH"/>
      </w:pPr>
      <w:r w:rsidRPr="009709C5">
        <w:lastRenderedPageBreak/>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r>
        <w:t xml:space="preserve">44.3GHz, </w:t>
      </w:r>
      <w:r w:rsidRPr="009709C5">
        <w:t xml:space="preserve">Quiet Zone size </w:t>
      </w:r>
      <w:r w:rsidRPr="009709C5">
        <w:rPr>
          <w:rFonts w:cs="Arial"/>
        </w:rPr>
        <w:t>≤</w:t>
      </w:r>
      <w:r w:rsidRPr="009709C5">
        <w:t xml:space="preserve"> 30 cm)</w:t>
      </w:r>
      <w:r w:rsidRPr="009709C5">
        <w:rPr>
          <w:lang w:eastAsia="ja-JP"/>
        </w:rPr>
        <w:t xml:space="preserve"> for PC3 UEs</w:t>
      </w:r>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3"/>
        <w:gridCol w:w="1603"/>
      </w:tblGrid>
      <w:tr w:rsidR="005C2AC2" w:rsidRPr="009709C5" w14:paraId="3F7A1A32" w14:textId="77777777" w:rsidTr="00F32FC4">
        <w:trPr>
          <w:jc w:val="center"/>
        </w:trPr>
        <w:tc>
          <w:tcPr>
            <w:tcW w:w="1252" w:type="pct"/>
            <w:tcBorders>
              <w:bottom w:val="single" w:sz="4" w:space="0" w:color="auto"/>
            </w:tcBorders>
            <w:shd w:val="clear" w:color="auto" w:fill="auto"/>
          </w:tcPr>
          <w:p w14:paraId="747677EB" w14:textId="77777777" w:rsidR="005C2AC2" w:rsidRPr="009709C5" w:rsidRDefault="005C2AC2" w:rsidP="00F32FC4">
            <w:pPr>
              <w:keepNext/>
              <w:keepLines/>
              <w:spacing w:after="0"/>
              <w:jc w:val="center"/>
              <w:rPr>
                <w:rFonts w:ascii="Arial" w:hAnsi="Arial"/>
                <w:b/>
                <w:sz w:val="18"/>
              </w:rPr>
            </w:pPr>
          </w:p>
        </w:tc>
        <w:tc>
          <w:tcPr>
            <w:tcW w:w="1252" w:type="pct"/>
            <w:tcBorders>
              <w:bottom w:val="single" w:sz="4" w:space="0" w:color="auto"/>
            </w:tcBorders>
            <w:shd w:val="clear" w:color="auto" w:fill="auto"/>
          </w:tcPr>
          <w:p w14:paraId="7FE366BB" w14:textId="77777777" w:rsidR="005C2AC2" w:rsidRPr="009709C5" w:rsidRDefault="005C2AC2" w:rsidP="00F32FC4">
            <w:pPr>
              <w:keepNext/>
              <w:keepLines/>
              <w:spacing w:after="0"/>
              <w:jc w:val="center"/>
              <w:rPr>
                <w:rFonts w:ascii="Arial" w:hAnsi="Arial"/>
                <w:b/>
                <w:sz w:val="18"/>
                <w:lang w:eastAsia="ja-JP"/>
              </w:rPr>
            </w:pPr>
            <w:r w:rsidRPr="009709C5">
              <w:rPr>
                <w:rFonts w:ascii="Arial" w:hAnsi="Arial"/>
                <w:b/>
                <w:sz w:val="18"/>
                <w:lang w:eastAsia="ja-JP"/>
              </w:rPr>
              <w:t>FR2a</w:t>
            </w:r>
          </w:p>
        </w:tc>
        <w:tc>
          <w:tcPr>
            <w:tcW w:w="1248" w:type="pct"/>
            <w:tcBorders>
              <w:bottom w:val="single" w:sz="4" w:space="0" w:color="auto"/>
            </w:tcBorders>
            <w:shd w:val="clear" w:color="auto" w:fill="auto"/>
          </w:tcPr>
          <w:p w14:paraId="51E91795" w14:textId="77777777" w:rsidR="005C2AC2" w:rsidRPr="009709C5" w:rsidRDefault="005C2AC2" w:rsidP="00F32FC4">
            <w:pPr>
              <w:keepNext/>
              <w:keepLines/>
              <w:spacing w:after="0"/>
              <w:jc w:val="center"/>
              <w:rPr>
                <w:rFonts w:ascii="Arial" w:hAnsi="Arial"/>
                <w:b/>
                <w:sz w:val="18"/>
                <w:lang w:eastAsia="ja-JP"/>
              </w:rPr>
            </w:pPr>
            <w:r w:rsidRPr="009709C5">
              <w:rPr>
                <w:rFonts w:ascii="Arial" w:hAnsi="Arial"/>
                <w:b/>
                <w:sz w:val="18"/>
                <w:lang w:eastAsia="ja-JP"/>
              </w:rPr>
              <w:t>FR2b</w:t>
            </w:r>
          </w:p>
        </w:tc>
        <w:tc>
          <w:tcPr>
            <w:tcW w:w="1248" w:type="pct"/>
            <w:tcBorders>
              <w:bottom w:val="single" w:sz="4" w:space="0" w:color="auto"/>
            </w:tcBorders>
          </w:tcPr>
          <w:p w14:paraId="763A8E82" w14:textId="77777777" w:rsidR="005C2AC2" w:rsidRPr="009709C5" w:rsidRDefault="005C2AC2" w:rsidP="00F32FC4">
            <w:pPr>
              <w:keepNext/>
              <w:keepLines/>
              <w:spacing w:after="0"/>
              <w:jc w:val="center"/>
              <w:rPr>
                <w:rFonts w:ascii="Arial" w:hAnsi="Arial"/>
                <w:b/>
                <w:sz w:val="18"/>
                <w:lang w:eastAsia="ja-JP"/>
              </w:rPr>
            </w:pPr>
            <w:r>
              <w:rPr>
                <w:rFonts w:ascii="Arial" w:hAnsi="Arial" w:hint="eastAsia"/>
                <w:b/>
                <w:sz w:val="18"/>
                <w:lang w:eastAsia="ja-JP"/>
              </w:rPr>
              <w:t>F</w:t>
            </w:r>
            <w:r>
              <w:rPr>
                <w:rFonts w:ascii="Arial" w:hAnsi="Arial"/>
                <w:b/>
                <w:sz w:val="18"/>
                <w:lang w:eastAsia="ja-JP"/>
              </w:rPr>
              <w:t>R2c</w:t>
            </w:r>
          </w:p>
        </w:tc>
      </w:tr>
      <w:tr w:rsidR="005C2AC2" w:rsidRPr="009709C5" w14:paraId="23AB73E5" w14:textId="77777777" w:rsidTr="00F32FC4">
        <w:trPr>
          <w:jc w:val="center"/>
        </w:trPr>
        <w:tc>
          <w:tcPr>
            <w:tcW w:w="1252" w:type="pct"/>
            <w:tcBorders>
              <w:bottom w:val="single" w:sz="4" w:space="0" w:color="auto"/>
            </w:tcBorders>
            <w:shd w:val="clear" w:color="auto" w:fill="auto"/>
            <w:vAlign w:val="center"/>
          </w:tcPr>
          <w:p w14:paraId="4A4BCB80"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(50MHz)</w:t>
            </w:r>
          </w:p>
        </w:tc>
        <w:tc>
          <w:tcPr>
            <w:tcW w:w="1252" w:type="pct"/>
            <w:tcBorders>
              <w:bottom w:val="single" w:sz="4" w:space="0" w:color="auto"/>
            </w:tcBorders>
            <w:shd w:val="clear" w:color="auto" w:fill="auto"/>
            <w:vAlign w:val="center"/>
          </w:tcPr>
          <w:p w14:paraId="58CAD773" w14:textId="77777777" w:rsidR="005C2AC2" w:rsidRPr="009709C5" w:rsidRDefault="005C2AC2" w:rsidP="00F32FC4">
            <w:pPr>
              <w:keepNext/>
              <w:keepLines/>
              <w:spacing w:after="0"/>
              <w:jc w:val="center"/>
              <w:rPr>
                <w:rFonts w:ascii="Arial" w:hAnsi="Arial"/>
                <w:sz w:val="18"/>
              </w:rPr>
            </w:pPr>
            <w:r w:rsidRPr="009709C5">
              <w:rPr>
                <w:rFonts w:ascii="Arial" w:hAnsi="Arial"/>
                <w:sz w:val="18"/>
                <w:lang w:eastAsia="ja-JP"/>
              </w:rPr>
              <w:t>0.54</w:t>
            </w:r>
          </w:p>
        </w:tc>
        <w:tc>
          <w:tcPr>
            <w:tcW w:w="1248" w:type="pct"/>
            <w:tcBorders>
              <w:bottom w:val="single" w:sz="4" w:space="0" w:color="auto"/>
            </w:tcBorders>
            <w:shd w:val="clear" w:color="auto" w:fill="auto"/>
          </w:tcPr>
          <w:p w14:paraId="78B82A78"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 (NOTE 6)</w:t>
            </w:r>
          </w:p>
        </w:tc>
        <w:tc>
          <w:tcPr>
            <w:tcW w:w="1248" w:type="pct"/>
            <w:tcBorders>
              <w:bottom w:val="single" w:sz="4" w:space="0" w:color="auto"/>
            </w:tcBorders>
          </w:tcPr>
          <w:p w14:paraId="4C4239AD" w14:textId="2075B1FF" w:rsidR="005C2AC2" w:rsidRPr="00DF40E5" w:rsidRDefault="005C2AC2" w:rsidP="00F32FC4">
            <w:pPr>
              <w:keepNext/>
              <w:keepLines/>
              <w:spacing w:after="0"/>
              <w:jc w:val="center"/>
              <w:rPr>
                <w:rFonts w:ascii="Arial" w:hAnsi="Arial"/>
                <w:sz w:val="18"/>
                <w:lang w:eastAsia="ja-JP"/>
              </w:rPr>
            </w:pPr>
            <w:del w:id="476" w:author="Anritsu" w:date="2024-04-29T15:48:00Z">
              <w:r w:rsidRPr="00DF40E5" w:rsidDel="0062556E">
                <w:rPr>
                  <w:rFonts w:ascii="Arial" w:hAnsi="Arial"/>
                  <w:sz w:val="18"/>
                  <w:lang w:eastAsia="ja-JP"/>
                </w:rPr>
                <w:delText>TBD</w:delText>
              </w:r>
            </w:del>
            <w:ins w:id="477" w:author="Anritsu" w:date="2024-05-22T14:23:00Z" w16du:dateUtc="2024-05-22T05:23:00Z">
              <w:r w:rsidR="00040B5E" w:rsidRPr="00040B5E">
                <w:rPr>
                  <w:rFonts w:ascii="Arial" w:hAnsi="Arial" w:hint="eastAsia"/>
                  <w:sz w:val="18"/>
                  <w:highlight w:val="green"/>
                  <w:lang w:eastAsia="ja-JP"/>
                  <w:rPrChange w:id="478" w:author="Anritsu" w:date="2024-05-22T14:23:00Z" w16du:dateUtc="2024-05-22T05:23:00Z">
                    <w:rPr>
                      <w:rFonts w:ascii="Arial" w:hAnsi="Arial" w:hint="eastAsia"/>
                      <w:sz w:val="18"/>
                      <w:lang w:eastAsia="ja-JP"/>
                    </w:rPr>
                  </w:rPrChange>
                </w:rPr>
                <w:t>[</w:t>
              </w:r>
            </w:ins>
            <w:ins w:id="479" w:author="Anritsu" w:date="2024-04-29T15:48:00Z">
              <w:r w:rsidR="0062556E">
                <w:rPr>
                  <w:rFonts w:ascii="Arial" w:hAnsi="Arial" w:hint="eastAsia"/>
                  <w:sz w:val="18"/>
                  <w:lang w:eastAsia="ja-JP"/>
                </w:rPr>
                <w:t>1.</w:t>
              </w:r>
            </w:ins>
            <w:ins w:id="480" w:author="Anritsu" w:date="2024-05-22T11:26:00Z" w16du:dateUtc="2024-05-22T02:26:00Z">
              <w:r w:rsidR="00EC56A9" w:rsidRPr="00EC56A9">
                <w:rPr>
                  <w:rFonts w:ascii="Arial" w:hAnsi="Arial"/>
                  <w:sz w:val="18"/>
                  <w:highlight w:val="yellow"/>
                  <w:lang w:eastAsia="ja-JP"/>
                  <w:rPrChange w:id="481" w:author="Anritsu" w:date="2024-05-22T11:26:00Z" w16du:dateUtc="2024-05-22T02:26:00Z">
                    <w:rPr>
                      <w:rFonts w:ascii="Arial" w:hAnsi="Arial"/>
                      <w:sz w:val="18"/>
                      <w:lang w:eastAsia="ja-JP"/>
                    </w:rPr>
                  </w:rPrChange>
                </w:rPr>
                <w:t>14</w:t>
              </w:r>
            </w:ins>
            <w:ins w:id="482" w:author="Anritsu" w:date="2024-05-22T14:23:00Z" w16du:dateUtc="2024-05-22T05:23:00Z">
              <w:r w:rsidR="00040B5E" w:rsidRPr="00040B5E">
                <w:rPr>
                  <w:rFonts w:ascii="Arial" w:hAnsi="Arial" w:hint="eastAsia"/>
                  <w:sz w:val="18"/>
                  <w:highlight w:val="green"/>
                  <w:lang w:eastAsia="ja-JP"/>
                  <w:rPrChange w:id="483" w:author="Anritsu" w:date="2024-05-22T14:23:00Z" w16du:dateUtc="2024-05-22T05:23:00Z">
                    <w:rPr>
                      <w:rFonts w:ascii="Arial" w:hAnsi="Arial" w:hint="eastAsia"/>
                      <w:sz w:val="18"/>
                      <w:lang w:eastAsia="ja-JP"/>
                    </w:rPr>
                  </w:rPrChange>
                </w:rPr>
                <w:t>]</w:t>
              </w:r>
            </w:ins>
            <w:ins w:id="484" w:author="Anritsu" w:date="2024-04-29T15:49:00Z">
              <w:r w:rsidR="0062556E">
                <w:rPr>
                  <w:rFonts w:ascii="Arial" w:hAnsi="Arial" w:hint="eastAsia"/>
                  <w:sz w:val="18"/>
                  <w:lang w:eastAsia="ja-JP"/>
                </w:rPr>
                <w:t xml:space="preserve"> (NOTE </w:t>
              </w:r>
            </w:ins>
            <w:ins w:id="485" w:author="Anritsu" w:date="2024-05-22T11:28:00Z" w16du:dateUtc="2024-05-22T02:28:00Z">
              <w:r w:rsidR="0041623A" w:rsidRPr="0041623A">
                <w:rPr>
                  <w:rFonts w:ascii="Arial" w:hAnsi="Arial"/>
                  <w:sz w:val="18"/>
                  <w:highlight w:val="yellow"/>
                  <w:lang w:eastAsia="ja-JP"/>
                  <w:rPrChange w:id="486" w:author="Anritsu" w:date="2024-05-22T11:29:00Z" w16du:dateUtc="2024-05-22T02:29:00Z">
                    <w:rPr>
                      <w:rFonts w:ascii="Arial" w:hAnsi="Arial"/>
                      <w:sz w:val="18"/>
                      <w:lang w:eastAsia="ja-JP"/>
                    </w:rPr>
                  </w:rPrChange>
                </w:rPr>
                <w:t>8</w:t>
              </w:r>
            </w:ins>
            <w:ins w:id="487" w:author="Anritsu" w:date="2024-04-29T15:49:00Z">
              <w:r w:rsidR="0062556E">
                <w:rPr>
                  <w:rFonts w:ascii="Arial" w:hAnsi="Arial" w:hint="eastAsia"/>
                  <w:sz w:val="18"/>
                  <w:lang w:eastAsia="ja-JP"/>
                </w:rPr>
                <w:t>)</w:t>
              </w:r>
            </w:ins>
          </w:p>
        </w:tc>
      </w:tr>
      <w:tr w:rsidR="005C2AC2" w:rsidRPr="009709C5" w14:paraId="2A0788AD" w14:textId="77777777" w:rsidTr="00F32FC4">
        <w:trPr>
          <w:jc w:val="center"/>
        </w:trPr>
        <w:tc>
          <w:tcPr>
            <w:tcW w:w="1252" w:type="pct"/>
            <w:tcBorders>
              <w:bottom w:val="single" w:sz="4" w:space="0" w:color="auto"/>
            </w:tcBorders>
            <w:shd w:val="clear" w:color="auto" w:fill="auto"/>
            <w:vAlign w:val="center"/>
          </w:tcPr>
          <w:p w14:paraId="0389EE10"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(100MHz)</w:t>
            </w:r>
          </w:p>
        </w:tc>
        <w:tc>
          <w:tcPr>
            <w:tcW w:w="1252" w:type="pct"/>
            <w:tcBorders>
              <w:bottom w:val="single" w:sz="4" w:space="0" w:color="auto"/>
            </w:tcBorders>
            <w:shd w:val="clear" w:color="auto" w:fill="auto"/>
            <w:vAlign w:val="center"/>
          </w:tcPr>
          <w:p w14:paraId="5D7E956E"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w:t>
            </w:r>
          </w:p>
        </w:tc>
        <w:tc>
          <w:tcPr>
            <w:tcW w:w="1248" w:type="pct"/>
            <w:tcBorders>
              <w:bottom w:val="single" w:sz="4" w:space="0" w:color="auto"/>
            </w:tcBorders>
            <w:shd w:val="clear" w:color="auto" w:fill="auto"/>
          </w:tcPr>
          <w:p w14:paraId="5C3790F3"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c>
          <w:tcPr>
            <w:tcW w:w="1248" w:type="pct"/>
            <w:tcBorders>
              <w:bottom w:val="single" w:sz="4" w:space="0" w:color="auto"/>
            </w:tcBorders>
          </w:tcPr>
          <w:p w14:paraId="5AC09B02" w14:textId="27F2FEE4" w:rsidR="005C2AC2" w:rsidRPr="00DF40E5" w:rsidRDefault="005C2AC2" w:rsidP="00F32FC4">
            <w:pPr>
              <w:keepNext/>
              <w:keepLines/>
              <w:spacing w:after="0"/>
              <w:jc w:val="center"/>
              <w:rPr>
                <w:rFonts w:ascii="Arial" w:hAnsi="Arial"/>
                <w:sz w:val="18"/>
                <w:lang w:eastAsia="ja-JP"/>
              </w:rPr>
            </w:pPr>
            <w:del w:id="488" w:author="Anritsu" w:date="2024-04-29T15:48:00Z">
              <w:r w:rsidRPr="00DF40E5" w:rsidDel="0062556E">
                <w:rPr>
                  <w:rFonts w:ascii="Arial" w:hAnsi="Arial"/>
                  <w:sz w:val="18"/>
                  <w:lang w:eastAsia="ja-JP"/>
                </w:rPr>
                <w:delText>TBD</w:delText>
              </w:r>
            </w:del>
            <w:ins w:id="489" w:author="Anritsu" w:date="2024-05-22T14:23:00Z" w16du:dateUtc="2024-05-22T05:23:00Z">
              <w:r w:rsidR="00040B5E" w:rsidRPr="00040B5E">
                <w:rPr>
                  <w:rFonts w:ascii="Arial" w:hAnsi="Arial" w:hint="eastAsia"/>
                  <w:sz w:val="18"/>
                  <w:highlight w:val="green"/>
                  <w:lang w:eastAsia="ja-JP"/>
                  <w:rPrChange w:id="490" w:author="Anritsu" w:date="2024-05-22T14:23:00Z" w16du:dateUtc="2024-05-22T05:23:00Z">
                    <w:rPr>
                      <w:rFonts w:ascii="Arial" w:hAnsi="Arial" w:hint="eastAsia"/>
                      <w:sz w:val="18"/>
                      <w:lang w:eastAsia="ja-JP"/>
                    </w:rPr>
                  </w:rPrChange>
                </w:rPr>
                <w:t>[</w:t>
              </w:r>
            </w:ins>
            <w:ins w:id="491" w:author="Anritsu" w:date="2024-04-29T15:48:00Z">
              <w:r w:rsidR="0062556E">
                <w:rPr>
                  <w:rFonts w:ascii="Arial" w:hAnsi="Arial" w:hint="eastAsia"/>
                  <w:sz w:val="18"/>
                  <w:lang w:eastAsia="ja-JP"/>
                </w:rPr>
                <w:t>1.</w:t>
              </w:r>
            </w:ins>
            <w:ins w:id="492" w:author="Anritsu" w:date="2024-05-22T11:26:00Z" w16du:dateUtc="2024-05-22T02:26:00Z">
              <w:r w:rsidR="00EC56A9" w:rsidRPr="00EC56A9">
                <w:rPr>
                  <w:rFonts w:ascii="Arial" w:hAnsi="Arial"/>
                  <w:sz w:val="18"/>
                  <w:highlight w:val="yellow"/>
                  <w:lang w:eastAsia="ja-JP"/>
                  <w:rPrChange w:id="493" w:author="Anritsu" w:date="2024-05-22T11:26:00Z" w16du:dateUtc="2024-05-22T02:26:00Z">
                    <w:rPr>
                      <w:rFonts w:ascii="Arial" w:hAnsi="Arial"/>
                      <w:sz w:val="18"/>
                      <w:lang w:eastAsia="ja-JP"/>
                    </w:rPr>
                  </w:rPrChange>
                </w:rPr>
                <w:t>14</w:t>
              </w:r>
            </w:ins>
            <w:ins w:id="494" w:author="Anritsu" w:date="2024-05-22T14:23:00Z" w16du:dateUtc="2024-05-22T05:23:00Z">
              <w:r w:rsidR="00040B5E" w:rsidRPr="00040B5E">
                <w:rPr>
                  <w:rFonts w:ascii="Arial" w:hAnsi="Arial" w:hint="eastAsia"/>
                  <w:sz w:val="18"/>
                  <w:highlight w:val="green"/>
                  <w:lang w:eastAsia="ja-JP"/>
                  <w:rPrChange w:id="495" w:author="Anritsu" w:date="2024-05-22T14:23:00Z" w16du:dateUtc="2024-05-22T05:23:00Z">
                    <w:rPr>
                      <w:rFonts w:ascii="Arial" w:hAnsi="Arial" w:hint="eastAsia"/>
                      <w:sz w:val="18"/>
                      <w:lang w:eastAsia="ja-JP"/>
                    </w:rPr>
                  </w:rPrChange>
                </w:rPr>
                <w:t>]</w:t>
              </w:r>
            </w:ins>
            <w:ins w:id="496" w:author="Anritsu" w:date="2024-04-29T15:49:00Z">
              <w:r w:rsidR="0062556E">
                <w:rPr>
                  <w:rFonts w:ascii="Arial" w:hAnsi="Arial" w:hint="eastAsia"/>
                  <w:sz w:val="18"/>
                  <w:lang w:eastAsia="ja-JP"/>
                </w:rPr>
                <w:t xml:space="preserve"> (NOTE </w:t>
              </w:r>
            </w:ins>
            <w:ins w:id="497" w:author="Anritsu" w:date="2024-05-22T11:29:00Z" w16du:dateUtc="2024-05-22T02:29:00Z">
              <w:r w:rsidR="0041623A" w:rsidRPr="0041623A">
                <w:rPr>
                  <w:rFonts w:ascii="Arial" w:hAnsi="Arial"/>
                  <w:sz w:val="18"/>
                  <w:highlight w:val="yellow"/>
                  <w:lang w:eastAsia="ja-JP"/>
                  <w:rPrChange w:id="498" w:author="Anritsu" w:date="2024-05-22T11:29:00Z" w16du:dateUtc="2024-05-22T02:29:00Z">
                    <w:rPr>
                      <w:rFonts w:ascii="Arial" w:hAnsi="Arial"/>
                      <w:sz w:val="18"/>
                      <w:lang w:eastAsia="ja-JP"/>
                    </w:rPr>
                  </w:rPrChange>
                </w:rPr>
                <w:t>9</w:t>
              </w:r>
            </w:ins>
            <w:ins w:id="499" w:author="Anritsu" w:date="2024-04-29T15:49:00Z">
              <w:r w:rsidR="0062556E">
                <w:rPr>
                  <w:rFonts w:ascii="Arial" w:hAnsi="Arial" w:hint="eastAsia"/>
                  <w:sz w:val="18"/>
                  <w:lang w:eastAsia="ja-JP"/>
                </w:rPr>
                <w:t>)</w:t>
              </w:r>
            </w:ins>
          </w:p>
        </w:tc>
      </w:tr>
      <w:tr w:rsidR="005C2AC2" w:rsidRPr="009709C5" w14:paraId="1804ED8A" w14:textId="77777777" w:rsidTr="00F32FC4">
        <w:trPr>
          <w:jc w:val="center"/>
        </w:trPr>
        <w:tc>
          <w:tcPr>
            <w:tcW w:w="1252" w:type="pct"/>
            <w:tcBorders>
              <w:bottom w:val="single" w:sz="4" w:space="0" w:color="auto"/>
            </w:tcBorders>
            <w:shd w:val="clear" w:color="auto" w:fill="auto"/>
            <w:vAlign w:val="center"/>
          </w:tcPr>
          <w:p w14:paraId="7E130C5E"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(200MHz)</w:t>
            </w:r>
          </w:p>
        </w:tc>
        <w:tc>
          <w:tcPr>
            <w:tcW w:w="1252" w:type="pct"/>
            <w:tcBorders>
              <w:bottom w:val="single" w:sz="4" w:space="0" w:color="auto"/>
            </w:tcBorders>
            <w:shd w:val="clear" w:color="auto" w:fill="auto"/>
            <w:vAlign w:val="center"/>
          </w:tcPr>
          <w:p w14:paraId="3BCE62D7"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248" w:type="pct"/>
            <w:tcBorders>
              <w:bottom w:val="single" w:sz="4" w:space="0" w:color="auto"/>
            </w:tcBorders>
            <w:shd w:val="clear" w:color="auto" w:fill="auto"/>
          </w:tcPr>
          <w:p w14:paraId="77B2B322" w14:textId="77777777" w:rsidR="005C2AC2" w:rsidRPr="009709C5" w:rsidRDefault="005C2AC2" w:rsidP="00F32FC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c>
          <w:tcPr>
            <w:tcW w:w="1248" w:type="pct"/>
            <w:tcBorders>
              <w:bottom w:val="single" w:sz="4" w:space="0" w:color="auto"/>
            </w:tcBorders>
          </w:tcPr>
          <w:p w14:paraId="1D8F282C" w14:textId="7A35E6DF" w:rsidR="005C2AC2" w:rsidRPr="00DF40E5" w:rsidRDefault="005C2AC2" w:rsidP="00F32FC4">
            <w:pPr>
              <w:keepNext/>
              <w:keepLines/>
              <w:spacing w:after="0"/>
              <w:jc w:val="center"/>
              <w:rPr>
                <w:rFonts w:ascii="Arial" w:hAnsi="Arial"/>
                <w:sz w:val="18"/>
                <w:lang w:eastAsia="ja-JP"/>
              </w:rPr>
            </w:pPr>
            <w:del w:id="500" w:author="Anritsu" w:date="2024-04-29T15:48:00Z">
              <w:r w:rsidRPr="00DF40E5" w:rsidDel="0062556E">
                <w:rPr>
                  <w:rFonts w:ascii="Arial" w:hAnsi="Arial"/>
                  <w:sz w:val="18"/>
                  <w:lang w:eastAsia="ja-JP"/>
                </w:rPr>
                <w:delText>TBD</w:delText>
              </w:r>
            </w:del>
            <w:ins w:id="501" w:author="Anritsu" w:date="2024-05-22T14:23:00Z" w16du:dateUtc="2024-05-22T05:23:00Z">
              <w:r w:rsidR="00040B5E" w:rsidRPr="00040B5E">
                <w:rPr>
                  <w:rFonts w:ascii="Arial" w:hAnsi="Arial" w:hint="eastAsia"/>
                  <w:sz w:val="18"/>
                  <w:highlight w:val="green"/>
                  <w:lang w:eastAsia="ja-JP"/>
                  <w:rPrChange w:id="502" w:author="Anritsu" w:date="2024-05-22T14:23:00Z" w16du:dateUtc="2024-05-22T05:23:00Z">
                    <w:rPr>
                      <w:rFonts w:ascii="Arial" w:hAnsi="Arial" w:hint="eastAsia"/>
                      <w:sz w:val="18"/>
                      <w:lang w:eastAsia="ja-JP"/>
                    </w:rPr>
                  </w:rPrChange>
                </w:rPr>
                <w:t>[</w:t>
              </w:r>
            </w:ins>
            <w:ins w:id="503" w:author="Anritsu" w:date="2024-04-29T15:48:00Z">
              <w:r w:rsidR="0062556E">
                <w:rPr>
                  <w:rFonts w:ascii="Arial" w:hAnsi="Arial" w:hint="eastAsia"/>
                  <w:sz w:val="18"/>
                  <w:lang w:eastAsia="ja-JP"/>
                </w:rPr>
                <w:t>1.</w:t>
              </w:r>
            </w:ins>
            <w:ins w:id="504" w:author="Anritsu" w:date="2024-05-22T11:26:00Z" w16du:dateUtc="2024-05-22T02:26:00Z">
              <w:r w:rsidR="00EC56A9" w:rsidRPr="00EC56A9">
                <w:rPr>
                  <w:rFonts w:ascii="Arial" w:hAnsi="Arial"/>
                  <w:sz w:val="18"/>
                  <w:highlight w:val="yellow"/>
                  <w:lang w:eastAsia="ja-JP"/>
                  <w:rPrChange w:id="505" w:author="Anritsu" w:date="2024-05-22T11:26:00Z" w16du:dateUtc="2024-05-22T02:26:00Z">
                    <w:rPr>
                      <w:rFonts w:ascii="Arial" w:hAnsi="Arial"/>
                      <w:sz w:val="18"/>
                      <w:lang w:eastAsia="ja-JP"/>
                    </w:rPr>
                  </w:rPrChange>
                </w:rPr>
                <w:t>14</w:t>
              </w:r>
            </w:ins>
            <w:ins w:id="506" w:author="Anritsu" w:date="2024-05-22T14:23:00Z" w16du:dateUtc="2024-05-22T05:23:00Z">
              <w:r w:rsidR="00040B5E" w:rsidRPr="00040B5E">
                <w:rPr>
                  <w:rFonts w:ascii="Arial" w:hAnsi="Arial" w:hint="eastAsia"/>
                  <w:sz w:val="18"/>
                  <w:highlight w:val="green"/>
                  <w:lang w:eastAsia="ja-JP"/>
                  <w:rPrChange w:id="507" w:author="Anritsu" w:date="2024-05-22T14:23:00Z" w16du:dateUtc="2024-05-22T05:23:00Z">
                    <w:rPr>
                      <w:rFonts w:ascii="Arial" w:hAnsi="Arial" w:hint="eastAsia"/>
                      <w:sz w:val="18"/>
                      <w:lang w:eastAsia="ja-JP"/>
                    </w:rPr>
                  </w:rPrChange>
                </w:rPr>
                <w:t>]</w:t>
              </w:r>
            </w:ins>
            <w:ins w:id="508" w:author="Anritsu" w:date="2024-04-29T15:49:00Z">
              <w:r w:rsidR="0062556E">
                <w:rPr>
                  <w:rFonts w:ascii="Arial" w:hAnsi="Arial" w:hint="eastAsia"/>
                  <w:sz w:val="18"/>
                  <w:lang w:eastAsia="ja-JP"/>
                </w:rPr>
                <w:t xml:space="preserve"> (NOTE </w:t>
              </w:r>
            </w:ins>
            <w:ins w:id="509" w:author="Anritsu" w:date="2024-05-22T11:29:00Z" w16du:dateUtc="2024-05-22T02:29:00Z">
              <w:r w:rsidR="0041623A" w:rsidRPr="0041623A">
                <w:rPr>
                  <w:rFonts w:ascii="Arial" w:hAnsi="Arial"/>
                  <w:sz w:val="18"/>
                  <w:highlight w:val="yellow"/>
                  <w:lang w:eastAsia="ja-JP"/>
                  <w:rPrChange w:id="510" w:author="Anritsu" w:date="2024-05-22T11:29:00Z" w16du:dateUtc="2024-05-22T02:29:00Z">
                    <w:rPr>
                      <w:rFonts w:ascii="Arial" w:hAnsi="Arial"/>
                      <w:sz w:val="18"/>
                      <w:lang w:eastAsia="ja-JP"/>
                    </w:rPr>
                  </w:rPrChange>
                </w:rPr>
                <w:t>10</w:t>
              </w:r>
            </w:ins>
            <w:ins w:id="511" w:author="Anritsu" w:date="2024-04-29T15:49:00Z">
              <w:r w:rsidR="0062556E">
                <w:rPr>
                  <w:rFonts w:ascii="Arial" w:hAnsi="Arial" w:hint="eastAsia"/>
                  <w:sz w:val="18"/>
                  <w:lang w:eastAsia="ja-JP"/>
                </w:rPr>
                <w:t>)</w:t>
              </w:r>
            </w:ins>
          </w:p>
        </w:tc>
      </w:tr>
      <w:tr w:rsidR="005C2AC2" w:rsidRPr="009709C5" w14:paraId="405554B0" w14:textId="77777777" w:rsidTr="00F32FC4">
        <w:trPr>
          <w:jc w:val="center"/>
        </w:trPr>
        <w:tc>
          <w:tcPr>
            <w:tcW w:w="1252" w:type="pct"/>
            <w:shd w:val="clear" w:color="auto" w:fill="auto"/>
            <w:vAlign w:val="center"/>
          </w:tcPr>
          <w:p w14:paraId="10197A89"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(400MHz)</w:t>
            </w:r>
          </w:p>
        </w:tc>
        <w:tc>
          <w:tcPr>
            <w:tcW w:w="1252" w:type="pct"/>
            <w:shd w:val="clear" w:color="auto" w:fill="auto"/>
            <w:vAlign w:val="center"/>
          </w:tcPr>
          <w:p w14:paraId="3C7EA479" w14:textId="77777777" w:rsidR="005C2AC2" w:rsidRPr="009709C5" w:rsidRDefault="005C2AC2" w:rsidP="00F32FC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248" w:type="pct"/>
            <w:shd w:val="clear" w:color="auto" w:fill="auto"/>
          </w:tcPr>
          <w:p w14:paraId="61789377" w14:textId="77777777" w:rsidR="005C2AC2" w:rsidRPr="009709C5" w:rsidRDefault="005C2AC2" w:rsidP="00F32FC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c>
          <w:tcPr>
            <w:tcW w:w="1248" w:type="pct"/>
          </w:tcPr>
          <w:p w14:paraId="69BE3071" w14:textId="415EB369" w:rsidR="005C2AC2" w:rsidRPr="00DF40E5" w:rsidRDefault="005C2AC2" w:rsidP="00F32FC4">
            <w:pPr>
              <w:keepNext/>
              <w:keepLines/>
              <w:spacing w:after="0"/>
              <w:jc w:val="center"/>
              <w:rPr>
                <w:rFonts w:ascii="Arial" w:hAnsi="Arial"/>
                <w:sz w:val="18"/>
                <w:lang w:eastAsia="ja-JP"/>
              </w:rPr>
            </w:pPr>
            <w:del w:id="512" w:author="Anritsu" w:date="2024-04-29T15:48:00Z">
              <w:r w:rsidRPr="00DF40E5" w:rsidDel="0062556E">
                <w:rPr>
                  <w:rFonts w:ascii="Arial" w:hAnsi="Arial"/>
                  <w:sz w:val="18"/>
                  <w:lang w:eastAsia="ja-JP"/>
                </w:rPr>
                <w:delText>TBD</w:delText>
              </w:r>
            </w:del>
            <w:ins w:id="513" w:author="Anritsu" w:date="2024-05-22T14:23:00Z" w16du:dateUtc="2024-05-22T05:23:00Z">
              <w:r w:rsidR="00040B5E" w:rsidRPr="00040B5E">
                <w:rPr>
                  <w:rFonts w:ascii="Arial" w:hAnsi="Arial" w:hint="eastAsia"/>
                  <w:sz w:val="18"/>
                  <w:highlight w:val="green"/>
                  <w:lang w:eastAsia="ja-JP"/>
                  <w:rPrChange w:id="514" w:author="Anritsu" w:date="2024-05-22T14:23:00Z" w16du:dateUtc="2024-05-22T05:23:00Z">
                    <w:rPr>
                      <w:rFonts w:ascii="Arial" w:hAnsi="Arial" w:hint="eastAsia"/>
                      <w:sz w:val="18"/>
                      <w:lang w:eastAsia="ja-JP"/>
                    </w:rPr>
                  </w:rPrChange>
                </w:rPr>
                <w:t>[</w:t>
              </w:r>
            </w:ins>
            <w:ins w:id="515" w:author="Anritsu" w:date="2024-04-29T15:49:00Z">
              <w:r w:rsidR="0062556E">
                <w:rPr>
                  <w:rFonts w:ascii="Arial" w:hAnsi="Arial" w:hint="eastAsia"/>
                  <w:sz w:val="18"/>
                  <w:lang w:eastAsia="ja-JP"/>
                </w:rPr>
                <w:t>1.</w:t>
              </w:r>
            </w:ins>
            <w:ins w:id="516" w:author="Anritsu" w:date="2024-05-22T11:26:00Z" w16du:dateUtc="2024-05-22T02:26:00Z">
              <w:r w:rsidR="00EC56A9" w:rsidRPr="00EC56A9">
                <w:rPr>
                  <w:rFonts w:ascii="Arial" w:hAnsi="Arial"/>
                  <w:sz w:val="18"/>
                  <w:highlight w:val="yellow"/>
                  <w:lang w:eastAsia="ja-JP"/>
                  <w:rPrChange w:id="517" w:author="Anritsu" w:date="2024-05-22T11:26:00Z" w16du:dateUtc="2024-05-22T02:26:00Z">
                    <w:rPr>
                      <w:rFonts w:ascii="Arial" w:hAnsi="Arial"/>
                      <w:sz w:val="18"/>
                      <w:lang w:eastAsia="ja-JP"/>
                    </w:rPr>
                  </w:rPrChange>
                </w:rPr>
                <w:t>14</w:t>
              </w:r>
            </w:ins>
            <w:ins w:id="518" w:author="Anritsu" w:date="2024-05-22T14:23:00Z" w16du:dateUtc="2024-05-22T05:23:00Z">
              <w:r w:rsidR="00040B5E" w:rsidRPr="00040B5E">
                <w:rPr>
                  <w:rFonts w:ascii="Arial" w:hAnsi="Arial" w:hint="eastAsia"/>
                  <w:sz w:val="18"/>
                  <w:highlight w:val="green"/>
                  <w:lang w:eastAsia="ja-JP"/>
                  <w:rPrChange w:id="519" w:author="Anritsu" w:date="2024-05-22T14:23:00Z" w16du:dateUtc="2024-05-22T05:23:00Z">
                    <w:rPr>
                      <w:rFonts w:ascii="Arial" w:hAnsi="Arial" w:hint="eastAsia"/>
                      <w:sz w:val="18"/>
                      <w:lang w:eastAsia="ja-JP"/>
                    </w:rPr>
                  </w:rPrChange>
                </w:rPr>
                <w:t>]</w:t>
              </w:r>
            </w:ins>
            <w:ins w:id="520" w:author="Anritsu" w:date="2024-04-29T15:49:00Z">
              <w:r w:rsidR="0062556E">
                <w:rPr>
                  <w:rFonts w:ascii="Arial" w:hAnsi="Arial" w:hint="eastAsia"/>
                  <w:sz w:val="18"/>
                  <w:lang w:eastAsia="ja-JP"/>
                </w:rPr>
                <w:t xml:space="preserve"> (NOTE </w:t>
              </w:r>
            </w:ins>
            <w:ins w:id="521" w:author="Anritsu" w:date="2024-05-22T14:23:00Z" w16du:dateUtc="2024-05-22T05:23:00Z">
              <w:r w:rsidR="00040B5E" w:rsidRPr="00040B5E">
                <w:rPr>
                  <w:rFonts w:ascii="Arial" w:hAnsi="Arial" w:hint="eastAsia"/>
                  <w:sz w:val="18"/>
                  <w:highlight w:val="green"/>
                  <w:lang w:eastAsia="ja-JP"/>
                  <w:rPrChange w:id="522" w:author="Anritsu" w:date="2024-05-22T14:23:00Z" w16du:dateUtc="2024-05-22T05:23:00Z">
                    <w:rPr>
                      <w:rFonts w:ascii="Arial" w:hAnsi="Arial" w:hint="eastAsia"/>
                      <w:sz w:val="18"/>
                      <w:lang w:eastAsia="ja-JP"/>
                    </w:rPr>
                  </w:rPrChange>
                </w:rPr>
                <w:t>11</w:t>
              </w:r>
            </w:ins>
            <w:ins w:id="523" w:author="Anritsu" w:date="2024-04-29T15:49:00Z">
              <w:r w:rsidR="0062556E">
                <w:rPr>
                  <w:rFonts w:ascii="Arial" w:hAnsi="Arial" w:hint="eastAsia"/>
                  <w:sz w:val="18"/>
                  <w:lang w:eastAsia="ja-JP"/>
                </w:rPr>
                <w:t>)</w:t>
              </w:r>
            </w:ins>
          </w:p>
        </w:tc>
      </w:tr>
      <w:tr w:rsidR="005C2AC2" w:rsidRPr="009709C5" w14:paraId="2E85DE9A" w14:textId="77777777" w:rsidTr="00F32FC4">
        <w:trPr>
          <w:jc w:val="center"/>
        </w:trPr>
        <w:tc>
          <w:tcPr>
            <w:tcW w:w="5000" w:type="pct"/>
            <w:gridSpan w:val="4"/>
            <w:tcBorders>
              <w:bottom w:val="single" w:sz="4" w:space="0" w:color="auto"/>
            </w:tcBorders>
            <w:shd w:val="clear" w:color="auto" w:fill="auto"/>
            <w:vAlign w:val="center"/>
          </w:tcPr>
          <w:p w14:paraId="249EC486" w14:textId="685A37FC" w:rsidR="005C2AC2" w:rsidRPr="009709C5" w:rsidRDefault="005C2AC2" w:rsidP="00F32FC4">
            <w:pPr>
              <w:keepNext/>
              <w:keepLines/>
              <w:spacing w:after="0"/>
              <w:ind w:left="851" w:hanging="851"/>
              <w:rPr>
                <w:rFonts w:ascii="Arial" w:hAnsi="Arial"/>
                <w:sz w:val="18"/>
                <w:lang w:eastAsia="ja-JP"/>
              </w:rPr>
            </w:pPr>
            <w:r w:rsidRPr="009709C5">
              <w:rPr>
                <w:rFonts w:ascii="Arial" w:hAnsi="Arial"/>
                <w:sz w:val="18"/>
                <w:lang w:eastAsia="ja-JP"/>
              </w:rPr>
              <w:t xml:space="preserve">NOTE 1: This value is based on the relaxation of </w:t>
            </w:r>
            <w:del w:id="524" w:author="Anritsu" w:date="2024-04-29T16:14:00Z">
              <w:r w:rsidRPr="009709C5" w:rsidDel="000157B2">
                <w:rPr>
                  <w:rFonts w:ascii="Arial" w:hAnsi="Arial"/>
                  <w:sz w:val="18"/>
                  <w:lang w:eastAsia="ja-JP"/>
                </w:rPr>
                <w:delText>(MPR – 3.0)</w:delText>
              </w:r>
            </w:del>
            <w:ins w:id="525" w:author="Anritsu" w:date="2024-04-29T16:14:00Z">
              <w:r w:rsidR="000157B2">
                <w:rPr>
                  <w:rFonts w:ascii="Arial" w:hAnsi="Arial" w:hint="eastAsia"/>
                  <w:sz w:val="18"/>
                  <w:lang w:eastAsia="ja-JP"/>
                </w:rPr>
                <w:t xml:space="preserve">(MPR + T(MPR) </w:t>
              </w:r>
              <w:r w:rsidR="000157B2">
                <w:rPr>
                  <w:rFonts w:ascii="Arial" w:hAnsi="Arial"/>
                  <w:sz w:val="18"/>
                  <w:lang w:eastAsia="ja-JP"/>
                </w:rPr>
                <w:t>–</w:t>
              </w:r>
              <w:r w:rsidR="000157B2">
                <w:rPr>
                  <w:rFonts w:ascii="Arial" w:hAnsi="Arial" w:hint="eastAsia"/>
                  <w:sz w:val="18"/>
                  <w:lang w:eastAsia="ja-JP"/>
                </w:rPr>
                <w:t xml:space="preserve"> 6.0)</w:t>
              </w:r>
            </w:ins>
            <w:r w:rsidRPr="009709C5">
              <w:rPr>
                <w:rFonts w:ascii="Arial" w:hAnsi="Arial"/>
                <w:sz w:val="18"/>
                <w:lang w:eastAsia="ja-JP"/>
              </w:rPr>
              <w:t xml:space="preserve"> dB for MPR &gt; 3.0dB.</w:t>
            </w:r>
          </w:p>
          <w:p w14:paraId="79E60153" w14:textId="77777777" w:rsidR="005C2AC2" w:rsidRPr="009709C5" w:rsidRDefault="005C2AC2" w:rsidP="00F32FC4">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07CDB349" w14:textId="77777777" w:rsidR="005C2AC2" w:rsidRPr="009709C5" w:rsidRDefault="005C2AC2" w:rsidP="00F32FC4">
            <w:pPr>
              <w:keepNext/>
              <w:keepLines/>
              <w:spacing w:after="0"/>
              <w:ind w:left="851" w:hanging="851"/>
              <w:rPr>
                <w:rFonts w:ascii="Arial" w:eastAsia="ＭＳ 明朝" w:hAnsi="Arial"/>
                <w:sz w:val="18"/>
                <w:lang w:eastAsia="ja-JP"/>
              </w:rPr>
            </w:pPr>
            <w:r w:rsidRPr="009709C5">
              <w:rPr>
                <w:rFonts w:ascii="Arial" w:hAnsi="Arial"/>
                <w:sz w:val="18"/>
                <w:lang w:eastAsia="ja-JP"/>
              </w:rPr>
              <w:t>NOTE 3: Not applicable for MPR &gt; 2.0dB</w:t>
            </w:r>
          </w:p>
          <w:p w14:paraId="79639ACF" w14:textId="28B33848" w:rsidR="005C2AC2" w:rsidRPr="009709C5" w:rsidRDefault="005C2AC2" w:rsidP="00F32FC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 xml:space="preserve">NOTE 4: This value is based on the relaxation of </w:t>
            </w:r>
            <w:del w:id="526" w:author="Anritsu" w:date="2024-04-29T16:15:00Z">
              <w:r w:rsidRPr="009709C5" w:rsidDel="000157B2">
                <w:rPr>
                  <w:rFonts w:ascii="Arial" w:eastAsia="ＭＳ 明朝" w:hAnsi="Arial"/>
                  <w:sz w:val="18"/>
                  <w:lang w:eastAsia="ja-JP"/>
                </w:rPr>
                <w:delText>(MPR – 5.0)</w:delText>
              </w:r>
            </w:del>
            <w:ins w:id="527" w:author="Anritsu" w:date="2024-04-29T16:15:00Z">
              <w:r w:rsidR="000157B2" w:rsidRPr="000157B2">
                <w:rPr>
                  <w:rFonts w:ascii="Arial" w:eastAsia="ＭＳ 明朝" w:hAnsi="Arial"/>
                  <w:sz w:val="18"/>
                  <w:lang w:eastAsia="ja-JP"/>
                </w:rPr>
                <w:t>(MPR + T(MPR) – 9.0)</w:t>
              </w:r>
            </w:ins>
            <w:r w:rsidRPr="009709C5">
              <w:rPr>
                <w:rFonts w:ascii="Arial" w:eastAsia="ＭＳ 明朝" w:hAnsi="Arial"/>
                <w:sz w:val="18"/>
                <w:lang w:eastAsia="ja-JP"/>
              </w:rPr>
              <w:t xml:space="preserve"> dB for MPR &gt; 5.0dB.</w:t>
            </w:r>
          </w:p>
          <w:p w14:paraId="7D36E63D" w14:textId="77777777" w:rsidR="005C2AC2" w:rsidRPr="009709C5" w:rsidRDefault="005C2AC2" w:rsidP="00F32FC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5: Not applicable for MPR &gt; 5.0dB</w:t>
            </w:r>
          </w:p>
          <w:p w14:paraId="631D70D5" w14:textId="77777777" w:rsidR="005C2AC2" w:rsidRDefault="005C2AC2" w:rsidP="00F32FC4">
            <w:pPr>
              <w:keepNext/>
              <w:keepLines/>
              <w:spacing w:after="0"/>
              <w:ind w:left="851" w:hanging="851"/>
              <w:rPr>
                <w:ins w:id="528" w:author="Anritsu" w:date="2024-04-29T15:49:00Z"/>
                <w:rFonts w:ascii="Arial" w:eastAsia="ＭＳ 明朝" w:hAnsi="Arial"/>
                <w:sz w:val="18"/>
                <w:lang w:eastAsia="ja-JP"/>
              </w:rPr>
            </w:pPr>
            <w:r w:rsidRPr="009709C5">
              <w:rPr>
                <w:rFonts w:ascii="Arial" w:eastAsia="ＭＳ 明朝" w:hAnsi="Arial"/>
                <w:sz w:val="18"/>
                <w:lang w:eastAsia="ja-JP"/>
              </w:rPr>
              <w:t>NOTE 6: Not applicable for MPR &gt;</w:t>
            </w:r>
            <w:r>
              <w:rPr>
                <w:rFonts w:ascii="Arial" w:eastAsia="ＭＳ 明朝" w:hAnsi="Arial"/>
                <w:sz w:val="18"/>
                <w:lang w:eastAsia="ja-JP"/>
              </w:rPr>
              <w:t xml:space="preserve"> </w:t>
            </w:r>
            <w:r w:rsidRPr="009709C5">
              <w:rPr>
                <w:rFonts w:ascii="Arial" w:eastAsia="ＭＳ 明朝" w:hAnsi="Arial"/>
                <w:sz w:val="18"/>
                <w:lang w:eastAsia="ja-JP"/>
              </w:rPr>
              <w:t>7.5dB</w:t>
            </w:r>
          </w:p>
          <w:p w14:paraId="26FFB2D8" w14:textId="0E442552" w:rsidR="00EC56A9" w:rsidRPr="0041623A" w:rsidRDefault="00EC56A9" w:rsidP="00BE5811">
            <w:pPr>
              <w:keepNext/>
              <w:keepLines/>
              <w:spacing w:after="0"/>
              <w:ind w:left="851" w:hanging="851"/>
              <w:rPr>
                <w:ins w:id="529" w:author="Anritsu" w:date="2024-05-22T11:27:00Z" w16du:dateUtc="2024-05-22T02:27:00Z"/>
                <w:rFonts w:ascii="Arial" w:hAnsi="Arial"/>
                <w:sz w:val="18"/>
                <w:highlight w:val="yellow"/>
                <w:lang w:eastAsia="ja-JP"/>
                <w:rPrChange w:id="530" w:author="Anritsu" w:date="2024-05-22T11:28:00Z" w16du:dateUtc="2024-05-22T02:28:00Z">
                  <w:rPr>
                    <w:ins w:id="531" w:author="Anritsu" w:date="2024-05-22T11:27:00Z" w16du:dateUtc="2024-05-22T02:27:00Z"/>
                    <w:rFonts w:ascii="Arial" w:hAnsi="Arial"/>
                    <w:sz w:val="18"/>
                    <w:lang w:eastAsia="ja-JP"/>
                  </w:rPr>
                </w:rPrChange>
              </w:rPr>
            </w:pPr>
            <w:ins w:id="532" w:author="Anritsu" w:date="2024-05-22T11:26:00Z" w16du:dateUtc="2024-05-22T02:26:00Z">
              <w:r w:rsidRPr="0041623A">
                <w:rPr>
                  <w:rFonts w:ascii="Arial" w:hAnsi="Arial"/>
                  <w:sz w:val="18"/>
                  <w:highlight w:val="yellow"/>
                  <w:lang w:eastAsia="ja-JP"/>
                  <w:rPrChange w:id="533" w:author="Anritsu" w:date="2024-05-22T11:28:00Z" w16du:dateUtc="2024-05-22T02:28:00Z">
                    <w:rPr>
                      <w:rFonts w:ascii="Arial" w:hAnsi="Arial"/>
                      <w:sz w:val="18"/>
                      <w:lang w:eastAsia="ja-JP"/>
                    </w:rPr>
                  </w:rPrChange>
                </w:rPr>
                <w:t>N</w:t>
              </w:r>
            </w:ins>
            <w:ins w:id="534" w:author="Anritsu" w:date="2024-05-22T11:27:00Z" w16du:dateUtc="2024-05-22T02:27:00Z">
              <w:r w:rsidRPr="0041623A">
                <w:rPr>
                  <w:rFonts w:ascii="Arial" w:hAnsi="Arial"/>
                  <w:sz w:val="18"/>
                  <w:highlight w:val="yellow"/>
                  <w:lang w:eastAsia="ja-JP"/>
                  <w:rPrChange w:id="535" w:author="Anritsu" w:date="2024-05-22T11:28:00Z" w16du:dateUtc="2024-05-22T02:28:00Z">
                    <w:rPr>
                      <w:rFonts w:ascii="Arial" w:hAnsi="Arial"/>
                      <w:sz w:val="18"/>
                      <w:lang w:eastAsia="ja-JP"/>
                    </w:rPr>
                  </w:rPrChange>
                </w:rPr>
                <w:t>OTE 8:</w:t>
              </w:r>
              <w:r w:rsidR="0041623A" w:rsidRPr="0041623A">
                <w:rPr>
                  <w:rFonts w:ascii="Arial" w:hAnsi="Arial"/>
                  <w:sz w:val="18"/>
                  <w:highlight w:val="yellow"/>
                  <w:lang w:eastAsia="ja-JP"/>
                  <w:rPrChange w:id="536" w:author="Anritsu" w:date="2024-05-22T11:28:00Z" w16du:dateUtc="2024-05-22T02:28:00Z">
                    <w:rPr>
                      <w:rFonts w:ascii="Arial" w:hAnsi="Arial"/>
                      <w:sz w:val="18"/>
                      <w:lang w:eastAsia="ja-JP"/>
                    </w:rPr>
                  </w:rPrChange>
                </w:rPr>
                <w:t xml:space="preserve"> </w:t>
              </w:r>
              <w:r w:rsidR="0041623A" w:rsidRPr="0041623A">
                <w:rPr>
                  <w:rFonts w:ascii="Arial" w:eastAsia="ＭＳ 明朝" w:hAnsi="Arial"/>
                  <w:sz w:val="18"/>
                  <w:highlight w:val="yellow"/>
                  <w:lang w:eastAsia="ja-JP"/>
                  <w:rPrChange w:id="537" w:author="Anritsu" w:date="2024-05-22T11:28:00Z" w16du:dateUtc="2024-05-22T02:28:00Z">
                    <w:rPr>
                      <w:rFonts w:ascii="Arial" w:eastAsia="ＭＳ 明朝" w:hAnsi="Arial"/>
                      <w:sz w:val="18"/>
                      <w:lang w:eastAsia="ja-JP"/>
                    </w:rPr>
                  </w:rPrChange>
                </w:rPr>
                <w:t>Not applicable for MPR &gt; 5.5dB</w:t>
              </w:r>
            </w:ins>
          </w:p>
          <w:p w14:paraId="300B44B8" w14:textId="34E6168D" w:rsidR="00EC56A9" w:rsidRPr="0041623A" w:rsidRDefault="00EC56A9" w:rsidP="00BE5811">
            <w:pPr>
              <w:keepNext/>
              <w:keepLines/>
              <w:spacing w:after="0"/>
              <w:ind w:left="851" w:hanging="851"/>
              <w:rPr>
                <w:ins w:id="538" w:author="Anritsu" w:date="2024-05-22T11:27:00Z" w16du:dateUtc="2024-05-22T02:27:00Z"/>
                <w:rFonts w:ascii="Arial" w:hAnsi="Arial"/>
                <w:sz w:val="18"/>
                <w:highlight w:val="yellow"/>
                <w:lang w:eastAsia="ja-JP"/>
                <w:rPrChange w:id="539" w:author="Anritsu" w:date="2024-05-22T11:28:00Z" w16du:dateUtc="2024-05-22T02:28:00Z">
                  <w:rPr>
                    <w:ins w:id="540" w:author="Anritsu" w:date="2024-05-22T11:27:00Z" w16du:dateUtc="2024-05-22T02:27:00Z"/>
                    <w:rFonts w:ascii="Arial" w:hAnsi="Arial"/>
                    <w:sz w:val="18"/>
                    <w:lang w:eastAsia="ja-JP"/>
                  </w:rPr>
                </w:rPrChange>
              </w:rPr>
            </w:pPr>
            <w:ins w:id="541" w:author="Anritsu" w:date="2024-05-22T11:27:00Z" w16du:dateUtc="2024-05-22T02:27:00Z">
              <w:r w:rsidRPr="0041623A">
                <w:rPr>
                  <w:rFonts w:ascii="Arial" w:hAnsi="Arial"/>
                  <w:sz w:val="18"/>
                  <w:highlight w:val="yellow"/>
                  <w:lang w:eastAsia="ja-JP"/>
                  <w:rPrChange w:id="542" w:author="Anritsu" w:date="2024-05-22T11:28:00Z" w16du:dateUtc="2024-05-22T02:28:00Z">
                    <w:rPr>
                      <w:rFonts w:ascii="Arial" w:hAnsi="Arial"/>
                      <w:sz w:val="18"/>
                      <w:lang w:eastAsia="ja-JP"/>
                    </w:rPr>
                  </w:rPrChange>
                </w:rPr>
                <w:t>NOTE 9:</w:t>
              </w:r>
              <w:r w:rsidR="0041623A" w:rsidRPr="0041623A">
                <w:rPr>
                  <w:rFonts w:ascii="Arial" w:hAnsi="Arial"/>
                  <w:sz w:val="18"/>
                  <w:highlight w:val="yellow"/>
                  <w:lang w:eastAsia="ja-JP"/>
                  <w:rPrChange w:id="543" w:author="Anritsu" w:date="2024-05-22T11:28:00Z" w16du:dateUtc="2024-05-22T02:28:00Z">
                    <w:rPr>
                      <w:rFonts w:ascii="Arial" w:hAnsi="Arial"/>
                      <w:sz w:val="18"/>
                      <w:lang w:eastAsia="ja-JP"/>
                    </w:rPr>
                  </w:rPrChange>
                </w:rPr>
                <w:t xml:space="preserve"> </w:t>
              </w:r>
              <w:r w:rsidR="0041623A" w:rsidRPr="0041623A">
                <w:rPr>
                  <w:rFonts w:ascii="Arial" w:eastAsia="ＭＳ 明朝" w:hAnsi="Arial"/>
                  <w:sz w:val="18"/>
                  <w:highlight w:val="yellow"/>
                  <w:lang w:eastAsia="ja-JP"/>
                  <w:rPrChange w:id="544" w:author="Anritsu" w:date="2024-05-22T11:28:00Z" w16du:dateUtc="2024-05-22T02:28:00Z">
                    <w:rPr>
                      <w:rFonts w:ascii="Arial" w:eastAsia="ＭＳ 明朝" w:hAnsi="Arial"/>
                      <w:sz w:val="18"/>
                      <w:lang w:eastAsia="ja-JP"/>
                    </w:rPr>
                  </w:rPrChange>
                </w:rPr>
                <w:t>Not applicable for MPR &gt; 4.0dB</w:t>
              </w:r>
            </w:ins>
          </w:p>
          <w:p w14:paraId="5D519AE2" w14:textId="77777777" w:rsidR="00EC56A9" w:rsidRDefault="00EC56A9" w:rsidP="00BE5811">
            <w:pPr>
              <w:keepNext/>
              <w:keepLines/>
              <w:spacing w:after="0"/>
              <w:ind w:left="851" w:hanging="851"/>
              <w:rPr>
                <w:ins w:id="545" w:author="Anritsu" w:date="2024-05-22T14:24:00Z" w16du:dateUtc="2024-05-22T05:24:00Z"/>
                <w:rFonts w:ascii="Arial" w:eastAsia="ＭＳ 明朝" w:hAnsi="Arial"/>
                <w:sz w:val="18"/>
                <w:lang w:eastAsia="ja-JP"/>
              </w:rPr>
            </w:pPr>
            <w:ins w:id="546" w:author="Anritsu" w:date="2024-05-22T11:27:00Z" w16du:dateUtc="2024-05-22T02:27:00Z">
              <w:r w:rsidRPr="0041623A">
                <w:rPr>
                  <w:rFonts w:ascii="Arial" w:hAnsi="Arial"/>
                  <w:sz w:val="18"/>
                  <w:highlight w:val="yellow"/>
                  <w:lang w:eastAsia="ja-JP"/>
                  <w:rPrChange w:id="547" w:author="Anritsu" w:date="2024-05-22T11:28:00Z" w16du:dateUtc="2024-05-22T02:28:00Z">
                    <w:rPr>
                      <w:rFonts w:ascii="Arial" w:hAnsi="Arial"/>
                      <w:sz w:val="18"/>
                      <w:lang w:eastAsia="ja-JP"/>
                    </w:rPr>
                  </w:rPrChange>
                </w:rPr>
                <w:t>NOTE 10:</w:t>
              </w:r>
              <w:r w:rsidR="0041623A" w:rsidRPr="0041623A">
                <w:rPr>
                  <w:rFonts w:ascii="Arial" w:hAnsi="Arial"/>
                  <w:sz w:val="18"/>
                  <w:highlight w:val="yellow"/>
                  <w:lang w:eastAsia="ja-JP"/>
                  <w:rPrChange w:id="548" w:author="Anritsu" w:date="2024-05-22T11:28:00Z" w16du:dateUtc="2024-05-22T02:28:00Z">
                    <w:rPr>
                      <w:rFonts w:ascii="Arial" w:hAnsi="Arial"/>
                      <w:sz w:val="18"/>
                      <w:lang w:eastAsia="ja-JP"/>
                    </w:rPr>
                  </w:rPrChange>
                </w:rPr>
                <w:t xml:space="preserve"> </w:t>
              </w:r>
              <w:r w:rsidR="0041623A" w:rsidRPr="0041623A">
                <w:rPr>
                  <w:rFonts w:ascii="Arial" w:eastAsia="ＭＳ 明朝" w:hAnsi="Arial"/>
                  <w:sz w:val="18"/>
                  <w:highlight w:val="yellow"/>
                  <w:lang w:eastAsia="ja-JP"/>
                  <w:rPrChange w:id="549" w:author="Anritsu" w:date="2024-05-22T11:28:00Z" w16du:dateUtc="2024-05-22T02:28:00Z">
                    <w:rPr>
                      <w:rFonts w:ascii="Arial" w:eastAsia="ＭＳ 明朝" w:hAnsi="Arial"/>
                      <w:sz w:val="18"/>
                      <w:lang w:eastAsia="ja-JP"/>
                    </w:rPr>
                  </w:rPrChange>
                </w:rPr>
                <w:t xml:space="preserve">Not applicable for MPR &gt; </w:t>
              </w:r>
            </w:ins>
            <w:ins w:id="550" w:author="Anritsu" w:date="2024-05-22T11:28:00Z" w16du:dateUtc="2024-05-22T02:28:00Z">
              <w:r w:rsidR="0041623A" w:rsidRPr="0041623A">
                <w:rPr>
                  <w:rFonts w:ascii="Arial" w:eastAsia="ＭＳ 明朝" w:hAnsi="Arial"/>
                  <w:sz w:val="18"/>
                  <w:highlight w:val="yellow"/>
                  <w:lang w:eastAsia="ja-JP"/>
                  <w:rPrChange w:id="551" w:author="Anritsu" w:date="2024-05-22T11:28:00Z" w16du:dateUtc="2024-05-22T02:28:00Z">
                    <w:rPr>
                      <w:rFonts w:ascii="Arial" w:eastAsia="ＭＳ 明朝" w:hAnsi="Arial"/>
                      <w:sz w:val="18"/>
                      <w:lang w:eastAsia="ja-JP"/>
                    </w:rPr>
                  </w:rPrChange>
                </w:rPr>
                <w:t>2.5</w:t>
              </w:r>
            </w:ins>
            <w:ins w:id="552" w:author="Anritsu" w:date="2024-05-22T11:27:00Z" w16du:dateUtc="2024-05-22T02:27:00Z">
              <w:r w:rsidR="0041623A" w:rsidRPr="0041623A">
                <w:rPr>
                  <w:rFonts w:ascii="Arial" w:eastAsia="ＭＳ 明朝" w:hAnsi="Arial"/>
                  <w:sz w:val="18"/>
                  <w:highlight w:val="yellow"/>
                  <w:lang w:eastAsia="ja-JP"/>
                  <w:rPrChange w:id="553" w:author="Anritsu" w:date="2024-05-22T11:28:00Z" w16du:dateUtc="2024-05-22T02:28:00Z">
                    <w:rPr>
                      <w:rFonts w:ascii="Arial" w:eastAsia="ＭＳ 明朝" w:hAnsi="Arial"/>
                      <w:sz w:val="18"/>
                      <w:lang w:eastAsia="ja-JP"/>
                    </w:rPr>
                  </w:rPrChange>
                </w:rPr>
                <w:t>dB</w:t>
              </w:r>
            </w:ins>
          </w:p>
          <w:p w14:paraId="3E2BB9DB" w14:textId="7EA52856" w:rsidR="00040B5E" w:rsidRPr="00D3775B" w:rsidRDefault="00040B5E" w:rsidP="00BE5811">
            <w:pPr>
              <w:keepNext/>
              <w:keepLines/>
              <w:spacing w:after="0"/>
              <w:ind w:left="851" w:hanging="851"/>
              <w:rPr>
                <w:rFonts w:ascii="Arial" w:hAnsi="Arial" w:hint="eastAsia"/>
                <w:sz w:val="18"/>
                <w:lang w:eastAsia="ja-JP"/>
              </w:rPr>
            </w:pPr>
            <w:ins w:id="554" w:author="Anritsu" w:date="2024-05-22T14:24:00Z" w16du:dateUtc="2024-05-22T05:24:00Z">
              <w:r w:rsidRPr="00040B5E">
                <w:rPr>
                  <w:rFonts w:ascii="Arial" w:hAnsi="Arial" w:hint="eastAsia"/>
                  <w:sz w:val="18"/>
                  <w:highlight w:val="green"/>
                  <w:lang w:eastAsia="ja-JP"/>
                  <w:rPrChange w:id="555" w:author="Anritsu" w:date="2024-05-22T14:24:00Z" w16du:dateUtc="2024-05-22T05:24:00Z">
                    <w:rPr>
                      <w:rFonts w:ascii="Arial" w:hAnsi="Arial" w:hint="eastAsia"/>
                      <w:sz w:val="18"/>
                      <w:lang w:eastAsia="ja-JP"/>
                    </w:rPr>
                  </w:rPrChange>
                </w:rPr>
                <w:t xml:space="preserve">NOTE 11: </w:t>
              </w:r>
              <w:r w:rsidRPr="00040B5E">
                <w:rPr>
                  <w:rFonts w:ascii="Arial" w:hAnsi="Arial"/>
                  <w:sz w:val="18"/>
                  <w:highlight w:val="green"/>
                  <w:lang w:eastAsia="ja-JP"/>
                  <w:rPrChange w:id="556" w:author="Anritsu" w:date="2024-05-22T14:24:00Z" w16du:dateUtc="2024-05-22T05:24:00Z">
                    <w:rPr>
                      <w:rFonts w:ascii="Arial" w:hAnsi="Arial"/>
                      <w:sz w:val="18"/>
                      <w:lang w:eastAsia="ja-JP"/>
                    </w:rPr>
                  </w:rPrChange>
                </w:rPr>
                <w:t>Not applicable for MPR &gt; 0.0dB</w:t>
              </w:r>
            </w:ins>
          </w:p>
        </w:tc>
      </w:tr>
    </w:tbl>
    <w:p w14:paraId="60B97DD4" w14:textId="77777777" w:rsidR="005C2AC2" w:rsidRPr="009709C5" w:rsidRDefault="005C2AC2" w:rsidP="005C2AC2">
      <w:pPr>
        <w:rPr>
          <w:lang w:eastAsia="ja-JP"/>
        </w:rPr>
      </w:pPr>
    </w:p>
    <w:p w14:paraId="107C12EE" w14:textId="77777777" w:rsidR="008C1A0D" w:rsidRDefault="008C1A0D" w:rsidP="008C1A0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3FB33D" w14:textId="77777777" w:rsidR="00677E2F" w:rsidRPr="009709C5" w:rsidRDefault="00677E2F" w:rsidP="00677E2F">
      <w:pPr>
        <w:pStyle w:val="11"/>
        <w:rPr>
          <w:lang w:eastAsia="ja-JP"/>
        </w:rPr>
      </w:pPr>
      <w:bookmarkStart w:id="557" w:name="_Toc52372092"/>
      <w:bookmarkStart w:id="558" w:name="_Toc58253551"/>
      <w:bookmarkStart w:id="559" w:name="_Toc75371693"/>
      <w:bookmarkStart w:id="560" w:name="_Toc83730862"/>
      <w:bookmarkStart w:id="561" w:name="_Toc90489370"/>
      <w:bookmarkStart w:id="562" w:name="_Toc100005445"/>
      <w:bookmarkStart w:id="563" w:name="_Toc114990272"/>
      <w:bookmarkStart w:id="564" w:name="_Toc163683498"/>
      <w:bookmarkEnd w:id="375"/>
      <w:r w:rsidRPr="009709C5">
        <w:rPr>
          <w:lang w:eastAsia="ja-JP"/>
        </w:rPr>
        <w:t>B.21</w:t>
      </w:r>
      <w:r w:rsidRPr="009709C5">
        <w:rPr>
          <w:lang w:eastAsia="ja-JP"/>
        </w:rPr>
        <w:tab/>
        <w:t>Adjacent Channel Selectivity</w:t>
      </w:r>
      <w:bookmarkEnd w:id="557"/>
      <w:bookmarkEnd w:id="558"/>
      <w:bookmarkEnd w:id="559"/>
      <w:bookmarkEnd w:id="560"/>
      <w:bookmarkEnd w:id="561"/>
      <w:bookmarkEnd w:id="562"/>
      <w:bookmarkEnd w:id="563"/>
      <w:bookmarkEnd w:id="564"/>
    </w:p>
    <w:p w14:paraId="0BCBED07" w14:textId="77777777" w:rsidR="00677E2F" w:rsidRPr="009709C5" w:rsidRDefault="00677E2F" w:rsidP="00677E2F">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2950CC0F" w14:textId="77777777" w:rsidR="00677E2F" w:rsidRPr="009709C5" w:rsidRDefault="00677E2F" w:rsidP="00677E2F">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677E2F" w:rsidRPr="009709C5" w14:paraId="61E5D8E7" w14:textId="77777777" w:rsidTr="00F32FC4">
        <w:trPr>
          <w:jc w:val="center"/>
        </w:trPr>
        <w:tc>
          <w:tcPr>
            <w:tcW w:w="1001" w:type="pct"/>
            <w:tcBorders>
              <w:top w:val="single" w:sz="4" w:space="0" w:color="auto"/>
              <w:left w:val="single" w:sz="4" w:space="0" w:color="auto"/>
              <w:bottom w:val="single" w:sz="4" w:space="0" w:color="auto"/>
              <w:right w:val="single" w:sz="4" w:space="0" w:color="auto"/>
            </w:tcBorders>
          </w:tcPr>
          <w:p w14:paraId="1BB11CDD" w14:textId="77777777" w:rsidR="00677E2F" w:rsidRPr="009709C5" w:rsidRDefault="00677E2F" w:rsidP="00F32FC4">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74AD13B6" w14:textId="77777777" w:rsidR="00677E2F" w:rsidRPr="009709C5" w:rsidRDefault="00677E2F" w:rsidP="00F32FC4">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EDA2D9F" w14:textId="77777777" w:rsidR="00677E2F" w:rsidRPr="009709C5" w:rsidRDefault="00677E2F" w:rsidP="00F32FC4">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0314F406" w14:textId="77777777" w:rsidR="00677E2F" w:rsidRPr="009709C5" w:rsidRDefault="00677E2F" w:rsidP="00F32FC4">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55E233B0" w14:textId="77777777" w:rsidR="00677E2F" w:rsidRPr="009709C5" w:rsidRDefault="00677E2F" w:rsidP="00F32FC4">
            <w:pPr>
              <w:pStyle w:val="TAH"/>
            </w:pPr>
            <w:r w:rsidRPr="009709C5">
              <w:t>Threshold MU value (NOTE 1)</w:t>
            </w:r>
          </w:p>
        </w:tc>
      </w:tr>
      <w:tr w:rsidR="00677E2F" w:rsidRPr="009709C5" w14:paraId="460379C4" w14:textId="77777777" w:rsidTr="00F32FC4">
        <w:trPr>
          <w:jc w:val="center"/>
        </w:trPr>
        <w:tc>
          <w:tcPr>
            <w:tcW w:w="1001" w:type="pct"/>
            <w:vMerge w:val="restart"/>
            <w:tcBorders>
              <w:top w:val="single" w:sz="4" w:space="0" w:color="auto"/>
              <w:left w:val="single" w:sz="4" w:space="0" w:color="auto"/>
              <w:right w:val="single" w:sz="4" w:space="0" w:color="auto"/>
            </w:tcBorders>
          </w:tcPr>
          <w:p w14:paraId="49BF1153" w14:textId="77777777" w:rsidR="00677E2F" w:rsidRPr="009709C5" w:rsidRDefault="00677E2F" w:rsidP="00F32FC4">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42087D36" w14:textId="77777777" w:rsidR="00677E2F" w:rsidRPr="009709C5" w:rsidRDefault="00677E2F" w:rsidP="00F32FC4">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5AB85536" w14:textId="77777777" w:rsidR="00677E2F" w:rsidRPr="009709C5" w:rsidRDefault="00677E2F" w:rsidP="00F32FC4">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CA9D53A" w14:textId="77777777" w:rsidR="00677E2F" w:rsidRPr="009709C5" w:rsidRDefault="00677E2F"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4A65FF64" w14:textId="77777777" w:rsidR="00677E2F" w:rsidRPr="009709C5" w:rsidRDefault="00677E2F" w:rsidP="00F32FC4">
            <w:pPr>
              <w:pStyle w:val="TAC"/>
              <w:rPr>
                <w:lang w:eastAsia="zh-CN"/>
              </w:rPr>
            </w:pPr>
            <w:r w:rsidRPr="000907E4">
              <w:rPr>
                <w:lang w:eastAsia="zh-CN"/>
              </w:rPr>
              <w:t>8.08</w:t>
            </w:r>
          </w:p>
        </w:tc>
      </w:tr>
      <w:tr w:rsidR="00677E2F" w:rsidRPr="009709C5" w14:paraId="6499CEAE" w14:textId="77777777" w:rsidTr="00F32FC4">
        <w:trPr>
          <w:jc w:val="center"/>
        </w:trPr>
        <w:tc>
          <w:tcPr>
            <w:tcW w:w="1001" w:type="pct"/>
            <w:vMerge/>
            <w:tcBorders>
              <w:left w:val="single" w:sz="4" w:space="0" w:color="auto"/>
              <w:bottom w:val="nil"/>
              <w:right w:val="single" w:sz="4" w:space="0" w:color="auto"/>
            </w:tcBorders>
          </w:tcPr>
          <w:p w14:paraId="0E633743" w14:textId="77777777" w:rsidR="00677E2F" w:rsidRPr="009709C5" w:rsidRDefault="00677E2F" w:rsidP="00F32FC4">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0F4BBDC4" w14:textId="77777777" w:rsidR="00677E2F" w:rsidRPr="009709C5" w:rsidRDefault="00677E2F" w:rsidP="00F32FC4">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67BBB30F" w14:textId="77777777" w:rsidR="00677E2F" w:rsidRPr="009709C5" w:rsidRDefault="00677E2F" w:rsidP="00F32FC4">
            <w:pPr>
              <w:pStyle w:val="TAC"/>
            </w:pPr>
          </w:p>
        </w:tc>
        <w:tc>
          <w:tcPr>
            <w:tcW w:w="999" w:type="pct"/>
            <w:tcBorders>
              <w:top w:val="nil"/>
              <w:left w:val="single" w:sz="4" w:space="0" w:color="auto"/>
              <w:bottom w:val="nil"/>
              <w:right w:val="single" w:sz="4" w:space="0" w:color="auto"/>
            </w:tcBorders>
          </w:tcPr>
          <w:p w14:paraId="26D142C2" w14:textId="77777777" w:rsidR="00677E2F" w:rsidRPr="009709C5" w:rsidRDefault="00677E2F" w:rsidP="00F32FC4">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44FACD11" w14:textId="77777777" w:rsidR="00677E2F" w:rsidRPr="009709C5" w:rsidRDefault="00677E2F" w:rsidP="00F32FC4">
            <w:pPr>
              <w:pStyle w:val="TAC"/>
              <w:rPr>
                <w:lang w:eastAsia="ja-JP"/>
              </w:rPr>
            </w:pPr>
            <w:r w:rsidRPr="000907E4">
              <w:rPr>
                <w:lang w:eastAsia="zh-CN"/>
              </w:rPr>
              <w:t>8.08</w:t>
            </w:r>
          </w:p>
        </w:tc>
      </w:tr>
      <w:tr w:rsidR="00677E2F" w:rsidRPr="009709C5" w14:paraId="3308280F" w14:textId="77777777" w:rsidTr="00F32FC4">
        <w:trPr>
          <w:jc w:val="center"/>
        </w:trPr>
        <w:tc>
          <w:tcPr>
            <w:tcW w:w="1001" w:type="pct"/>
            <w:tcBorders>
              <w:top w:val="nil"/>
              <w:left w:val="single" w:sz="4" w:space="0" w:color="auto"/>
              <w:bottom w:val="single" w:sz="4" w:space="0" w:color="auto"/>
              <w:right w:val="single" w:sz="4" w:space="0" w:color="auto"/>
            </w:tcBorders>
          </w:tcPr>
          <w:p w14:paraId="7B9ACA51" w14:textId="77777777" w:rsidR="00677E2F" w:rsidRPr="009709C5" w:rsidRDefault="00677E2F" w:rsidP="00F32FC4">
            <w:pPr>
              <w:pStyle w:val="TAC"/>
            </w:pPr>
          </w:p>
        </w:tc>
        <w:tc>
          <w:tcPr>
            <w:tcW w:w="1022" w:type="pct"/>
            <w:tcBorders>
              <w:top w:val="single" w:sz="4" w:space="0" w:color="auto"/>
              <w:left w:val="single" w:sz="4" w:space="0" w:color="auto"/>
              <w:bottom w:val="single" w:sz="4" w:space="0" w:color="auto"/>
              <w:right w:val="single" w:sz="4" w:space="0" w:color="auto"/>
            </w:tcBorders>
          </w:tcPr>
          <w:p w14:paraId="7C506ED9" w14:textId="77777777" w:rsidR="00677E2F" w:rsidRPr="009709C5" w:rsidRDefault="00677E2F" w:rsidP="00F32FC4">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34B96A8D" w14:textId="77777777" w:rsidR="00677E2F" w:rsidRPr="009709C5" w:rsidRDefault="00677E2F" w:rsidP="00F32FC4">
            <w:pPr>
              <w:pStyle w:val="TAC"/>
            </w:pPr>
          </w:p>
        </w:tc>
        <w:tc>
          <w:tcPr>
            <w:tcW w:w="999" w:type="pct"/>
            <w:tcBorders>
              <w:top w:val="nil"/>
              <w:left w:val="single" w:sz="4" w:space="0" w:color="auto"/>
              <w:bottom w:val="single" w:sz="4" w:space="0" w:color="auto"/>
              <w:right w:val="single" w:sz="4" w:space="0" w:color="auto"/>
            </w:tcBorders>
          </w:tcPr>
          <w:p w14:paraId="48397678" w14:textId="77777777" w:rsidR="00677E2F" w:rsidRPr="009709C5" w:rsidRDefault="00677E2F" w:rsidP="00F32FC4">
            <w:pPr>
              <w:pStyle w:val="TAC"/>
            </w:pPr>
          </w:p>
        </w:tc>
        <w:tc>
          <w:tcPr>
            <w:tcW w:w="976" w:type="pct"/>
            <w:tcBorders>
              <w:top w:val="single" w:sz="4" w:space="0" w:color="auto"/>
              <w:left w:val="single" w:sz="4" w:space="0" w:color="auto"/>
              <w:bottom w:val="single" w:sz="4" w:space="0" w:color="auto"/>
              <w:right w:val="single" w:sz="4" w:space="0" w:color="auto"/>
            </w:tcBorders>
          </w:tcPr>
          <w:p w14:paraId="5F82ABDD" w14:textId="446622A8" w:rsidR="00677E2F" w:rsidRPr="000907E4" w:rsidRDefault="00677E2F" w:rsidP="00F32FC4">
            <w:pPr>
              <w:pStyle w:val="TAC"/>
              <w:rPr>
                <w:lang w:eastAsia="zh-CN"/>
              </w:rPr>
            </w:pPr>
            <w:r w:rsidRPr="00E870E4">
              <w:rPr>
                <w:highlight w:val="yellow"/>
                <w:lang w:eastAsia="ja-JP"/>
                <w:rPrChange w:id="565" w:author="Anritsu" w:date="2024-05-21T18:04:00Z" w16du:dateUtc="2024-05-21T09:04:00Z">
                  <w:rPr>
                    <w:lang w:eastAsia="ja-JP"/>
                  </w:rPr>
                </w:rPrChange>
              </w:rPr>
              <w:t>[</w:t>
            </w:r>
            <w:r w:rsidRPr="00E870E4">
              <w:rPr>
                <w:lang w:eastAsia="ja-JP"/>
              </w:rPr>
              <w:t>9.46</w:t>
            </w:r>
            <w:r w:rsidRPr="00E870E4">
              <w:rPr>
                <w:highlight w:val="yellow"/>
                <w:lang w:eastAsia="ja-JP"/>
                <w:rPrChange w:id="566" w:author="Anritsu" w:date="2024-05-21T18:04:00Z" w16du:dateUtc="2024-05-21T09:04:00Z">
                  <w:rPr>
                    <w:lang w:eastAsia="ja-JP"/>
                  </w:rPr>
                </w:rPrChange>
              </w:rPr>
              <w:t>]</w:t>
            </w:r>
          </w:p>
        </w:tc>
      </w:tr>
      <w:tr w:rsidR="00677E2F" w:rsidRPr="009709C5" w14:paraId="6658ED47" w14:textId="77777777" w:rsidTr="00F32FC4">
        <w:trPr>
          <w:jc w:val="center"/>
        </w:trPr>
        <w:tc>
          <w:tcPr>
            <w:tcW w:w="1001" w:type="pct"/>
            <w:vMerge w:val="restart"/>
            <w:tcBorders>
              <w:top w:val="single" w:sz="4" w:space="0" w:color="auto"/>
              <w:left w:val="single" w:sz="4" w:space="0" w:color="auto"/>
              <w:right w:val="single" w:sz="4" w:space="0" w:color="auto"/>
            </w:tcBorders>
          </w:tcPr>
          <w:p w14:paraId="5AF59B11" w14:textId="77777777" w:rsidR="00677E2F" w:rsidRPr="009709C5" w:rsidRDefault="00677E2F" w:rsidP="00F32FC4">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1B4AD04B" w14:textId="77777777" w:rsidR="00677E2F" w:rsidRPr="009709C5" w:rsidRDefault="00677E2F" w:rsidP="00F32FC4">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20257D0D" w14:textId="77777777" w:rsidR="00677E2F" w:rsidRPr="009709C5" w:rsidRDefault="00677E2F" w:rsidP="00F32FC4">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93B3137" w14:textId="77777777" w:rsidR="00677E2F" w:rsidRPr="009709C5" w:rsidRDefault="00677E2F"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4EDBEE7C" w14:textId="77777777" w:rsidR="00677E2F" w:rsidRPr="009709C5" w:rsidRDefault="00677E2F" w:rsidP="00F32FC4">
            <w:pPr>
              <w:pStyle w:val="TAC"/>
              <w:rPr>
                <w:lang w:eastAsia="zh-CN"/>
              </w:rPr>
            </w:pPr>
            <w:r w:rsidRPr="00976BE6">
              <w:rPr>
                <w:szCs w:val="18"/>
                <w:lang w:eastAsia="ja-JP"/>
              </w:rPr>
              <w:t>8.31</w:t>
            </w:r>
          </w:p>
        </w:tc>
      </w:tr>
      <w:tr w:rsidR="00677E2F" w:rsidRPr="009709C5" w14:paraId="0EC933EB" w14:textId="77777777" w:rsidTr="00F32FC4">
        <w:trPr>
          <w:jc w:val="center"/>
        </w:trPr>
        <w:tc>
          <w:tcPr>
            <w:tcW w:w="1001" w:type="pct"/>
            <w:vMerge/>
            <w:tcBorders>
              <w:left w:val="single" w:sz="4" w:space="0" w:color="auto"/>
              <w:bottom w:val="single" w:sz="4" w:space="0" w:color="auto"/>
              <w:right w:val="single" w:sz="4" w:space="0" w:color="auto"/>
            </w:tcBorders>
          </w:tcPr>
          <w:p w14:paraId="7C939BA6" w14:textId="77777777" w:rsidR="00677E2F" w:rsidRPr="009709C5" w:rsidRDefault="00677E2F" w:rsidP="00F32FC4">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45C72DDC" w14:textId="77777777" w:rsidR="00677E2F" w:rsidRPr="009709C5" w:rsidRDefault="00677E2F" w:rsidP="00F32FC4">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053722D3" w14:textId="77777777" w:rsidR="00677E2F" w:rsidRPr="009709C5" w:rsidRDefault="00677E2F" w:rsidP="00F32FC4">
            <w:pPr>
              <w:pStyle w:val="TAC"/>
            </w:pPr>
          </w:p>
        </w:tc>
        <w:tc>
          <w:tcPr>
            <w:tcW w:w="999" w:type="pct"/>
            <w:tcBorders>
              <w:top w:val="nil"/>
              <w:left w:val="single" w:sz="4" w:space="0" w:color="auto"/>
              <w:bottom w:val="single" w:sz="4" w:space="0" w:color="auto"/>
              <w:right w:val="single" w:sz="4" w:space="0" w:color="auto"/>
            </w:tcBorders>
          </w:tcPr>
          <w:p w14:paraId="2F3F9A39" w14:textId="77777777" w:rsidR="00677E2F" w:rsidRPr="009709C5" w:rsidRDefault="00677E2F" w:rsidP="00F32FC4">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360C3E92" w14:textId="77777777" w:rsidR="00677E2F" w:rsidRPr="009709C5" w:rsidRDefault="00677E2F" w:rsidP="00F32FC4">
            <w:pPr>
              <w:pStyle w:val="TAC"/>
              <w:rPr>
                <w:lang w:eastAsia="zh-CN"/>
              </w:rPr>
            </w:pPr>
            <w:r w:rsidRPr="000066B1">
              <w:rPr>
                <w:szCs w:val="18"/>
                <w:lang w:eastAsia="ja-JP"/>
              </w:rPr>
              <w:t>8.31</w:t>
            </w:r>
          </w:p>
        </w:tc>
      </w:tr>
      <w:tr w:rsidR="00677E2F" w:rsidRPr="009709C5" w14:paraId="7610537F" w14:textId="77777777" w:rsidTr="00F32FC4">
        <w:trPr>
          <w:jc w:val="center"/>
        </w:trPr>
        <w:tc>
          <w:tcPr>
            <w:tcW w:w="1001" w:type="pct"/>
            <w:tcBorders>
              <w:left w:val="single" w:sz="4" w:space="0" w:color="auto"/>
              <w:bottom w:val="single" w:sz="4" w:space="0" w:color="auto"/>
              <w:right w:val="single" w:sz="4" w:space="0" w:color="auto"/>
            </w:tcBorders>
          </w:tcPr>
          <w:p w14:paraId="57D97FC8" w14:textId="77777777" w:rsidR="00677E2F" w:rsidRPr="009709C5" w:rsidRDefault="00677E2F" w:rsidP="00F32FC4">
            <w:pPr>
              <w:pStyle w:val="TAC"/>
            </w:pPr>
            <w:r>
              <w:t>PC5</w:t>
            </w:r>
          </w:p>
        </w:tc>
        <w:tc>
          <w:tcPr>
            <w:tcW w:w="1022" w:type="pct"/>
            <w:tcBorders>
              <w:top w:val="single" w:sz="4" w:space="0" w:color="auto"/>
              <w:left w:val="single" w:sz="4" w:space="0" w:color="auto"/>
              <w:bottom w:val="single" w:sz="4" w:space="0" w:color="auto"/>
              <w:right w:val="single" w:sz="4" w:space="0" w:color="auto"/>
            </w:tcBorders>
          </w:tcPr>
          <w:p w14:paraId="4E080B73" w14:textId="77777777" w:rsidR="00677E2F" w:rsidRPr="009709C5" w:rsidRDefault="00677E2F" w:rsidP="00F32FC4">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25AC14EB" w14:textId="77777777" w:rsidR="00677E2F" w:rsidRPr="009709C5" w:rsidRDefault="00677E2F" w:rsidP="00F32FC4">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55AB428D" w14:textId="77777777" w:rsidR="00677E2F" w:rsidRPr="009709C5" w:rsidRDefault="00677E2F"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26250A7E" w14:textId="77777777" w:rsidR="00677E2F" w:rsidRPr="000066B1" w:rsidRDefault="00677E2F" w:rsidP="00F32FC4">
            <w:pPr>
              <w:pStyle w:val="TAC"/>
              <w:rPr>
                <w:szCs w:val="18"/>
                <w:lang w:eastAsia="ja-JP"/>
              </w:rPr>
            </w:pPr>
            <w:r>
              <w:rPr>
                <w:szCs w:val="18"/>
                <w:lang w:eastAsia="ja-JP"/>
              </w:rPr>
              <w:t>8.31</w:t>
            </w:r>
          </w:p>
        </w:tc>
      </w:tr>
      <w:tr w:rsidR="00677E2F" w:rsidRPr="009709C5" w14:paraId="5FCC1EFA" w14:textId="77777777" w:rsidTr="00F32FC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B60132A" w14:textId="77777777" w:rsidR="00677E2F" w:rsidRPr="009709C5" w:rsidRDefault="00677E2F" w:rsidP="00F32FC4">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34CD4C3D" w14:textId="77777777" w:rsidR="00677E2F" w:rsidRPr="009709C5" w:rsidRDefault="00677E2F" w:rsidP="00677E2F">
      <w:pPr>
        <w:rPr>
          <w:lang w:eastAsia="ja-JP"/>
        </w:rPr>
      </w:pPr>
    </w:p>
    <w:p w14:paraId="42F29DD2" w14:textId="77777777" w:rsidR="00677E2F" w:rsidRPr="009709C5" w:rsidRDefault="00677E2F" w:rsidP="00677E2F">
      <w:pPr>
        <w:pStyle w:val="2"/>
      </w:pPr>
      <w:bookmarkStart w:id="567" w:name="_Toc52372093"/>
      <w:bookmarkStart w:id="568" w:name="_Toc58253552"/>
      <w:bookmarkStart w:id="569" w:name="_Toc75371694"/>
      <w:bookmarkStart w:id="570" w:name="_Toc83730863"/>
      <w:bookmarkStart w:id="571" w:name="_Toc90489371"/>
      <w:bookmarkStart w:id="572" w:name="_Toc100005446"/>
      <w:bookmarkStart w:id="573" w:name="_Toc114990273"/>
      <w:bookmarkStart w:id="574" w:name="_Toc163683499"/>
      <w:r w:rsidRPr="009709C5">
        <w:t>B.21.1</w:t>
      </w:r>
      <w:r w:rsidRPr="009709C5">
        <w:tab/>
        <w:t>Uncertainty budget format and assessment for DFF</w:t>
      </w:r>
      <w:bookmarkEnd w:id="567"/>
      <w:bookmarkEnd w:id="568"/>
      <w:bookmarkEnd w:id="569"/>
      <w:bookmarkEnd w:id="570"/>
      <w:bookmarkEnd w:id="571"/>
      <w:bookmarkEnd w:id="572"/>
      <w:bookmarkEnd w:id="573"/>
      <w:bookmarkEnd w:id="574"/>
    </w:p>
    <w:p w14:paraId="709D5D13" w14:textId="77777777" w:rsidR="00677E2F" w:rsidRPr="009709C5" w:rsidRDefault="00677E2F" w:rsidP="00677E2F">
      <w:pPr>
        <w:rPr>
          <w:lang w:eastAsia="zh-CN"/>
        </w:rPr>
      </w:pPr>
      <w:r w:rsidRPr="009709C5">
        <w:rPr>
          <w:lang w:eastAsia="zh-CN"/>
        </w:rPr>
        <w:t>FFS</w:t>
      </w:r>
    </w:p>
    <w:p w14:paraId="60088F4C" w14:textId="77777777" w:rsidR="00677E2F" w:rsidRPr="009709C5" w:rsidRDefault="00677E2F" w:rsidP="00677E2F">
      <w:pPr>
        <w:pStyle w:val="2"/>
      </w:pPr>
      <w:bookmarkStart w:id="575" w:name="_Toc52372094"/>
      <w:bookmarkStart w:id="576" w:name="_Toc58253553"/>
      <w:bookmarkStart w:id="577" w:name="_Toc75371695"/>
      <w:bookmarkStart w:id="578" w:name="_Toc83730864"/>
      <w:bookmarkStart w:id="579" w:name="_Toc90489372"/>
      <w:bookmarkStart w:id="580" w:name="_Toc100005447"/>
      <w:bookmarkStart w:id="581" w:name="_Toc114990274"/>
      <w:bookmarkStart w:id="582" w:name="_Toc163683500"/>
      <w:r w:rsidRPr="009709C5">
        <w:t>B.21.2</w:t>
      </w:r>
      <w:r w:rsidRPr="009709C5">
        <w:tab/>
        <w:t>Uncertainty budget format and assessment for IFF</w:t>
      </w:r>
      <w:bookmarkEnd w:id="575"/>
      <w:bookmarkEnd w:id="576"/>
      <w:bookmarkEnd w:id="577"/>
      <w:bookmarkEnd w:id="578"/>
      <w:bookmarkEnd w:id="579"/>
      <w:bookmarkEnd w:id="580"/>
      <w:bookmarkEnd w:id="581"/>
      <w:bookmarkEnd w:id="582"/>
    </w:p>
    <w:p w14:paraId="436E37F1" w14:textId="77777777" w:rsidR="00677E2F" w:rsidRPr="009709C5" w:rsidRDefault="00677E2F" w:rsidP="00677E2F">
      <w:pPr>
        <w:rPr>
          <w:lang w:eastAsia="zh-CN"/>
        </w:rPr>
      </w:pPr>
      <w:r w:rsidRPr="009709C5">
        <w:rPr>
          <w:lang w:eastAsia="zh-CN"/>
        </w:rPr>
        <w:t>The uncertainty contributions that may impact the overall MU value are listed in Table B.21.2-1.</w:t>
      </w:r>
    </w:p>
    <w:p w14:paraId="7664F083" w14:textId="77777777" w:rsidR="00677E2F" w:rsidRPr="009709C5" w:rsidRDefault="00677E2F" w:rsidP="00677E2F">
      <w:pPr>
        <w:pStyle w:val="TH"/>
      </w:pPr>
      <w:r w:rsidRPr="009709C5">
        <w:lastRenderedPageBreak/>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677E2F" w:rsidRPr="009709C5" w14:paraId="0D55D00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6BDB3C" w14:textId="77777777" w:rsidR="00677E2F" w:rsidRPr="009709C5" w:rsidRDefault="00677E2F" w:rsidP="00F32FC4">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9C65A32" w14:textId="77777777" w:rsidR="00677E2F" w:rsidRPr="009709C5" w:rsidRDefault="00677E2F" w:rsidP="00F32FC4">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297F225B" w14:textId="77777777" w:rsidR="00677E2F" w:rsidRPr="009709C5" w:rsidRDefault="00677E2F" w:rsidP="00F32FC4">
            <w:pPr>
              <w:pStyle w:val="TAH"/>
            </w:pPr>
            <w:r w:rsidRPr="009709C5">
              <w:t>Details in clause</w:t>
            </w:r>
          </w:p>
        </w:tc>
      </w:tr>
      <w:tr w:rsidR="00677E2F" w:rsidRPr="009709C5" w14:paraId="602E0784"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199320" w14:textId="77777777" w:rsidR="00677E2F" w:rsidRPr="009709C5" w:rsidRDefault="00677E2F" w:rsidP="00F32FC4">
            <w:pPr>
              <w:pStyle w:val="TAH"/>
            </w:pPr>
            <w:r w:rsidRPr="009709C5">
              <w:t>Stage 2: DUT measurement (Wanted Signal contributions)</w:t>
            </w:r>
          </w:p>
        </w:tc>
      </w:tr>
      <w:tr w:rsidR="00677E2F" w:rsidRPr="009709C5" w14:paraId="69D8D67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0E34B70" w14:textId="77777777" w:rsidR="00677E2F" w:rsidRPr="009709C5" w:rsidRDefault="00677E2F" w:rsidP="00F32FC4">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AD1E487" w14:textId="77777777" w:rsidR="00677E2F" w:rsidRPr="009709C5" w:rsidRDefault="00677E2F" w:rsidP="00F32FC4">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3138C48B" w14:textId="77777777" w:rsidR="00677E2F" w:rsidRPr="009709C5" w:rsidRDefault="00677E2F" w:rsidP="00F32FC4">
            <w:pPr>
              <w:pStyle w:val="TAC"/>
              <w:rPr>
                <w:lang w:eastAsia="ja-JP"/>
              </w:rPr>
            </w:pPr>
            <w:r w:rsidRPr="009709C5">
              <w:t>B.2.2.1</w:t>
            </w:r>
          </w:p>
        </w:tc>
      </w:tr>
      <w:tr w:rsidR="00677E2F" w:rsidRPr="009709C5" w14:paraId="3BF0C49C"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A9A359" w14:textId="77777777" w:rsidR="00677E2F" w:rsidRPr="009709C5" w:rsidRDefault="00677E2F" w:rsidP="00F32FC4">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CEC65AD" w14:textId="77777777" w:rsidR="00677E2F" w:rsidRPr="009709C5" w:rsidRDefault="00677E2F" w:rsidP="00F32FC4">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6405573E" w14:textId="77777777" w:rsidR="00677E2F" w:rsidRPr="009709C5" w:rsidRDefault="00677E2F" w:rsidP="00F32FC4">
            <w:pPr>
              <w:pStyle w:val="TAC"/>
              <w:rPr>
                <w:lang w:eastAsia="zh-CN"/>
              </w:rPr>
            </w:pPr>
            <w:r w:rsidRPr="009709C5">
              <w:t>B.2.2.2</w:t>
            </w:r>
          </w:p>
        </w:tc>
      </w:tr>
      <w:tr w:rsidR="00677E2F" w:rsidRPr="009709C5" w14:paraId="0EF9D875"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EB35B68" w14:textId="77777777" w:rsidR="00677E2F" w:rsidRPr="009709C5" w:rsidRDefault="00677E2F" w:rsidP="00F32FC4">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61C66A3D" w14:textId="77777777" w:rsidR="00677E2F" w:rsidRPr="009709C5" w:rsidRDefault="00677E2F" w:rsidP="00F32FC4">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13E68E9D" w14:textId="77777777" w:rsidR="00677E2F" w:rsidRPr="009709C5" w:rsidRDefault="00677E2F" w:rsidP="00F32FC4">
            <w:pPr>
              <w:pStyle w:val="TAC"/>
            </w:pPr>
            <w:r w:rsidRPr="009709C5">
              <w:t>B.2.2.3</w:t>
            </w:r>
          </w:p>
        </w:tc>
      </w:tr>
      <w:tr w:rsidR="00677E2F" w:rsidRPr="009709C5" w14:paraId="35A56BC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F1B58E" w14:textId="77777777" w:rsidR="00677E2F" w:rsidRPr="009709C5" w:rsidRDefault="00677E2F" w:rsidP="00F32FC4">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50CED324" w14:textId="77777777" w:rsidR="00677E2F" w:rsidRPr="009709C5" w:rsidRDefault="00677E2F" w:rsidP="00F32FC4">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986DBA7" w14:textId="77777777" w:rsidR="00677E2F" w:rsidRPr="009709C5" w:rsidRDefault="00677E2F" w:rsidP="00F32FC4">
            <w:pPr>
              <w:pStyle w:val="TAC"/>
              <w:rPr>
                <w:lang w:eastAsia="ja-JP"/>
              </w:rPr>
            </w:pPr>
            <w:r w:rsidRPr="009709C5">
              <w:t>B.2.2.4</w:t>
            </w:r>
          </w:p>
        </w:tc>
      </w:tr>
      <w:tr w:rsidR="00677E2F" w:rsidRPr="009709C5" w14:paraId="1217956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23E65E" w14:textId="77777777" w:rsidR="00677E2F" w:rsidRPr="009709C5" w:rsidRDefault="00677E2F" w:rsidP="00F32FC4">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4A496569" w14:textId="77777777" w:rsidR="00677E2F" w:rsidRPr="009709C5" w:rsidRDefault="00677E2F" w:rsidP="00F32FC4">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7CC44EFF" w14:textId="77777777" w:rsidR="00677E2F" w:rsidRPr="009709C5" w:rsidRDefault="00677E2F" w:rsidP="00F32FC4">
            <w:pPr>
              <w:pStyle w:val="TAC"/>
            </w:pPr>
            <w:r w:rsidRPr="009709C5">
              <w:t>B.2.2.5</w:t>
            </w:r>
          </w:p>
        </w:tc>
      </w:tr>
      <w:tr w:rsidR="00677E2F" w:rsidRPr="009709C5" w14:paraId="0485037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DCA971C" w14:textId="77777777" w:rsidR="00677E2F" w:rsidRPr="009709C5" w:rsidRDefault="00677E2F" w:rsidP="00F32FC4">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5013E417" w14:textId="77777777" w:rsidR="00677E2F" w:rsidRPr="009709C5" w:rsidRDefault="00677E2F" w:rsidP="00F32FC4">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262214CF" w14:textId="77777777" w:rsidR="00677E2F" w:rsidRPr="009709C5" w:rsidRDefault="00677E2F" w:rsidP="00F32FC4">
            <w:pPr>
              <w:pStyle w:val="TAC"/>
              <w:rPr>
                <w:lang w:eastAsia="ja-JP"/>
              </w:rPr>
            </w:pPr>
            <w:r w:rsidRPr="009709C5">
              <w:t>B.2.2.17</w:t>
            </w:r>
          </w:p>
        </w:tc>
      </w:tr>
      <w:tr w:rsidR="00677E2F" w:rsidRPr="009709C5" w14:paraId="51DCC18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E3DEBF" w14:textId="77777777" w:rsidR="00677E2F" w:rsidRPr="009709C5" w:rsidRDefault="00677E2F" w:rsidP="00F32FC4">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29E54DC2" w14:textId="77777777" w:rsidR="00677E2F" w:rsidRPr="009709C5" w:rsidRDefault="00677E2F" w:rsidP="00F32FC4">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5CE4D56E" w14:textId="77777777" w:rsidR="00677E2F" w:rsidRPr="009709C5" w:rsidRDefault="00677E2F" w:rsidP="00F32FC4">
            <w:pPr>
              <w:pStyle w:val="TAC"/>
              <w:rPr>
                <w:lang w:eastAsia="ja-JP"/>
              </w:rPr>
            </w:pPr>
            <w:r w:rsidRPr="009709C5">
              <w:t>B.2.2.7</w:t>
            </w:r>
          </w:p>
        </w:tc>
      </w:tr>
      <w:tr w:rsidR="00677E2F" w:rsidRPr="009709C5" w14:paraId="6F0A54D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F8B5A7" w14:textId="77777777" w:rsidR="00677E2F" w:rsidRPr="009709C5" w:rsidRDefault="00677E2F" w:rsidP="00F32FC4">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0C5D9333" w14:textId="77777777" w:rsidR="00677E2F" w:rsidRPr="009709C5" w:rsidRDefault="00677E2F" w:rsidP="00F32FC4">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CE4C299" w14:textId="77777777" w:rsidR="00677E2F" w:rsidRPr="009709C5" w:rsidRDefault="00677E2F" w:rsidP="00F32FC4">
            <w:pPr>
              <w:pStyle w:val="TAC"/>
              <w:rPr>
                <w:lang w:eastAsia="ja-JP"/>
              </w:rPr>
            </w:pPr>
            <w:r w:rsidRPr="009709C5">
              <w:t>B.2.2.8</w:t>
            </w:r>
          </w:p>
        </w:tc>
      </w:tr>
      <w:tr w:rsidR="00677E2F" w:rsidRPr="009709C5" w14:paraId="1521FA9C"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651C8F" w14:textId="77777777" w:rsidR="00677E2F" w:rsidRPr="009709C5" w:rsidRDefault="00677E2F" w:rsidP="00F32FC4">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1405882C" w14:textId="77777777" w:rsidR="00677E2F" w:rsidRPr="009709C5" w:rsidRDefault="00677E2F" w:rsidP="00F32FC4">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3345BAF4" w14:textId="77777777" w:rsidR="00677E2F" w:rsidRPr="009709C5" w:rsidRDefault="00677E2F" w:rsidP="00F32FC4">
            <w:pPr>
              <w:pStyle w:val="TAC"/>
              <w:rPr>
                <w:lang w:eastAsia="ja-JP"/>
              </w:rPr>
            </w:pPr>
            <w:r w:rsidRPr="009709C5">
              <w:t>B.2.2.9</w:t>
            </w:r>
          </w:p>
        </w:tc>
      </w:tr>
      <w:tr w:rsidR="00677E2F" w:rsidRPr="009709C5" w14:paraId="3CD3E3E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97EF96" w14:textId="77777777" w:rsidR="00677E2F" w:rsidRPr="009709C5" w:rsidRDefault="00677E2F" w:rsidP="00F32FC4">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06CF412F" w14:textId="77777777" w:rsidR="00677E2F" w:rsidRPr="009709C5" w:rsidRDefault="00677E2F" w:rsidP="00F32FC4">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58046CEF" w14:textId="77777777" w:rsidR="00677E2F" w:rsidRPr="009709C5" w:rsidRDefault="00677E2F" w:rsidP="00F32FC4">
            <w:pPr>
              <w:pStyle w:val="TAC"/>
              <w:rPr>
                <w:lang w:eastAsia="ja-JP"/>
              </w:rPr>
            </w:pPr>
            <w:r w:rsidRPr="009709C5">
              <w:t>B.2.2.10</w:t>
            </w:r>
          </w:p>
        </w:tc>
      </w:tr>
      <w:tr w:rsidR="00677E2F" w:rsidRPr="009709C5" w14:paraId="3022E4D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DA7E37" w14:textId="77777777" w:rsidR="00677E2F" w:rsidRPr="009709C5" w:rsidRDefault="00677E2F" w:rsidP="00F32FC4">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0428DC66" w14:textId="77777777" w:rsidR="00677E2F" w:rsidRPr="009709C5" w:rsidRDefault="00677E2F" w:rsidP="00F32FC4">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E9BF56B" w14:textId="77777777" w:rsidR="00677E2F" w:rsidRPr="009709C5" w:rsidRDefault="00677E2F" w:rsidP="00F32FC4">
            <w:pPr>
              <w:pStyle w:val="TAC"/>
            </w:pPr>
            <w:r w:rsidRPr="009709C5">
              <w:t>B.2.2.11</w:t>
            </w:r>
          </w:p>
        </w:tc>
      </w:tr>
      <w:tr w:rsidR="00677E2F" w:rsidRPr="009709C5" w14:paraId="3B9B0ED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B1ACD9" w14:textId="77777777" w:rsidR="00677E2F" w:rsidRPr="009709C5" w:rsidRDefault="00677E2F" w:rsidP="00F32FC4">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4C40E922" w14:textId="77777777" w:rsidR="00677E2F" w:rsidRPr="009709C5" w:rsidRDefault="00677E2F" w:rsidP="00F32FC4">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13C9132" w14:textId="77777777" w:rsidR="00677E2F" w:rsidRPr="009709C5" w:rsidRDefault="00677E2F" w:rsidP="00F32FC4">
            <w:pPr>
              <w:pStyle w:val="TAC"/>
            </w:pPr>
            <w:r w:rsidRPr="009709C5">
              <w:t>B.2.2.12</w:t>
            </w:r>
          </w:p>
        </w:tc>
      </w:tr>
      <w:tr w:rsidR="00677E2F" w:rsidRPr="009709C5" w14:paraId="4C6DA14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94583E" w14:textId="77777777" w:rsidR="00677E2F" w:rsidRPr="009709C5" w:rsidRDefault="00677E2F" w:rsidP="00F32FC4">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440A2714" w14:textId="77777777" w:rsidR="00677E2F" w:rsidRPr="009709C5" w:rsidRDefault="00677E2F" w:rsidP="00F32FC4">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5489FAF6" w14:textId="77777777" w:rsidR="00677E2F" w:rsidRPr="009709C5" w:rsidRDefault="00677E2F" w:rsidP="00F32FC4">
            <w:pPr>
              <w:pStyle w:val="TAC"/>
            </w:pPr>
            <w:r w:rsidRPr="009709C5">
              <w:t>B.2.2.25</w:t>
            </w:r>
          </w:p>
        </w:tc>
      </w:tr>
      <w:tr w:rsidR="00677E2F" w:rsidRPr="009709C5" w14:paraId="20C3B36B"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4D03E6A" w14:textId="77777777" w:rsidR="00677E2F" w:rsidRPr="009709C5" w:rsidRDefault="00677E2F" w:rsidP="00F32FC4">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63F72F63" w14:textId="77777777" w:rsidR="00677E2F" w:rsidRPr="009709C5" w:rsidRDefault="00677E2F" w:rsidP="00F32FC4">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1CE1E2BA" w14:textId="77777777" w:rsidR="00677E2F" w:rsidRPr="009709C5" w:rsidRDefault="00677E2F" w:rsidP="00F32FC4">
            <w:pPr>
              <w:pStyle w:val="TAC"/>
            </w:pPr>
            <w:r w:rsidRPr="009709C5">
              <w:rPr>
                <w:lang w:eastAsia="ja-JP"/>
              </w:rPr>
              <w:t>B.2.2.26</w:t>
            </w:r>
          </w:p>
        </w:tc>
      </w:tr>
      <w:tr w:rsidR="00677E2F" w:rsidRPr="009709C5" w14:paraId="7B8E7000"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EC6CC0B" w14:textId="77777777" w:rsidR="00677E2F" w:rsidRPr="009709C5" w:rsidRDefault="00677E2F" w:rsidP="00F32FC4">
            <w:pPr>
              <w:pStyle w:val="TAH"/>
              <w:rPr>
                <w:lang w:eastAsia="ja-JP"/>
              </w:rPr>
            </w:pPr>
            <w:r w:rsidRPr="009709C5">
              <w:t>Stage 2: DUT measurement (Modulated Interferer Signal specific contributions)</w:t>
            </w:r>
          </w:p>
        </w:tc>
      </w:tr>
      <w:tr w:rsidR="00677E2F" w:rsidRPr="009709C5" w14:paraId="1EEEE570"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6B9E12" w14:textId="77777777" w:rsidR="00677E2F" w:rsidRPr="009709C5" w:rsidRDefault="00677E2F" w:rsidP="00F32FC4">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159BEBF0" w14:textId="77777777" w:rsidR="00677E2F" w:rsidRPr="009709C5" w:rsidRDefault="00677E2F" w:rsidP="00F32FC4">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19B71009" w14:textId="77777777" w:rsidR="00677E2F" w:rsidRPr="009709C5" w:rsidRDefault="00677E2F" w:rsidP="00F32FC4">
            <w:pPr>
              <w:pStyle w:val="TAC"/>
              <w:rPr>
                <w:lang w:eastAsia="ja-JP"/>
              </w:rPr>
            </w:pPr>
            <w:r w:rsidRPr="009709C5">
              <w:t>B.2.2.1</w:t>
            </w:r>
          </w:p>
        </w:tc>
      </w:tr>
      <w:tr w:rsidR="00677E2F" w:rsidRPr="009709C5" w14:paraId="5C68F66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E4CE0E" w14:textId="77777777" w:rsidR="00677E2F" w:rsidRPr="009709C5" w:rsidRDefault="00677E2F" w:rsidP="00F32FC4">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5DC1DD27" w14:textId="77777777" w:rsidR="00677E2F" w:rsidRPr="009709C5" w:rsidRDefault="00677E2F" w:rsidP="00F32FC4">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14E1AD9" w14:textId="77777777" w:rsidR="00677E2F" w:rsidRPr="009709C5" w:rsidRDefault="00677E2F" w:rsidP="00F32FC4">
            <w:pPr>
              <w:pStyle w:val="TAC"/>
              <w:rPr>
                <w:lang w:eastAsia="ja-JP"/>
              </w:rPr>
            </w:pPr>
            <w:r w:rsidRPr="009709C5">
              <w:t>B.2.2.2</w:t>
            </w:r>
          </w:p>
        </w:tc>
      </w:tr>
      <w:tr w:rsidR="00677E2F" w:rsidRPr="009709C5" w14:paraId="5950315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1C2E70D" w14:textId="77777777" w:rsidR="00677E2F" w:rsidRPr="009709C5" w:rsidRDefault="00677E2F" w:rsidP="00F32FC4">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6D26B8AF" w14:textId="77777777" w:rsidR="00677E2F" w:rsidRPr="009709C5" w:rsidRDefault="00677E2F" w:rsidP="00F32FC4">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0187FF0C" w14:textId="77777777" w:rsidR="00677E2F" w:rsidRPr="009709C5" w:rsidRDefault="00677E2F" w:rsidP="00F32FC4">
            <w:pPr>
              <w:pStyle w:val="TAC"/>
              <w:rPr>
                <w:lang w:eastAsia="ja-JP"/>
              </w:rPr>
            </w:pPr>
            <w:r w:rsidRPr="009709C5">
              <w:t>B.2.2.3</w:t>
            </w:r>
          </w:p>
        </w:tc>
      </w:tr>
      <w:tr w:rsidR="00677E2F" w:rsidRPr="009709C5" w14:paraId="0C7D5845"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82E453" w14:textId="77777777" w:rsidR="00677E2F" w:rsidRPr="009709C5" w:rsidRDefault="00677E2F" w:rsidP="00F32FC4">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5C7E2F26" w14:textId="77777777" w:rsidR="00677E2F" w:rsidRPr="009709C5" w:rsidRDefault="00677E2F" w:rsidP="00F32FC4">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6FE3AD54" w14:textId="77777777" w:rsidR="00677E2F" w:rsidRPr="009709C5" w:rsidRDefault="00677E2F" w:rsidP="00F32FC4">
            <w:pPr>
              <w:pStyle w:val="TAC"/>
              <w:rPr>
                <w:lang w:eastAsia="ja-JP"/>
              </w:rPr>
            </w:pPr>
            <w:r w:rsidRPr="009709C5">
              <w:t>B.2.2.4</w:t>
            </w:r>
          </w:p>
        </w:tc>
      </w:tr>
      <w:tr w:rsidR="00677E2F" w:rsidRPr="009709C5" w14:paraId="49A0D9D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B00025" w14:textId="77777777" w:rsidR="00677E2F" w:rsidRPr="009709C5" w:rsidRDefault="00677E2F" w:rsidP="00F32FC4">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5E02644E" w14:textId="77777777" w:rsidR="00677E2F" w:rsidRPr="009709C5" w:rsidRDefault="00677E2F" w:rsidP="00F32FC4">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1CCEEE83" w14:textId="77777777" w:rsidR="00677E2F" w:rsidRPr="009709C5" w:rsidRDefault="00677E2F" w:rsidP="00F32FC4">
            <w:pPr>
              <w:pStyle w:val="TAC"/>
              <w:rPr>
                <w:lang w:eastAsia="ja-JP"/>
              </w:rPr>
            </w:pPr>
            <w:r w:rsidRPr="009709C5">
              <w:t>B.2.2.5</w:t>
            </w:r>
          </w:p>
        </w:tc>
      </w:tr>
      <w:tr w:rsidR="00677E2F" w:rsidRPr="009709C5" w14:paraId="0AB3AA4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D1635F" w14:textId="77777777" w:rsidR="00677E2F" w:rsidRPr="009709C5" w:rsidRDefault="00677E2F" w:rsidP="00F32FC4">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0DDE06AF" w14:textId="77777777" w:rsidR="00677E2F" w:rsidRPr="009709C5" w:rsidRDefault="00677E2F" w:rsidP="00F32FC4">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19B332E1" w14:textId="77777777" w:rsidR="00677E2F" w:rsidRPr="009709C5" w:rsidRDefault="00677E2F" w:rsidP="00F32FC4">
            <w:pPr>
              <w:pStyle w:val="TAC"/>
              <w:rPr>
                <w:lang w:eastAsia="ja-JP"/>
              </w:rPr>
            </w:pPr>
            <w:r w:rsidRPr="009709C5">
              <w:t>B.2.2.33</w:t>
            </w:r>
          </w:p>
        </w:tc>
      </w:tr>
      <w:tr w:rsidR="00677E2F" w:rsidRPr="009709C5" w14:paraId="4EE6A84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97EC50" w14:textId="77777777" w:rsidR="00677E2F" w:rsidRPr="009709C5" w:rsidRDefault="00677E2F" w:rsidP="00F32FC4">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44518B55" w14:textId="77777777" w:rsidR="00677E2F" w:rsidRPr="009709C5" w:rsidRDefault="00677E2F" w:rsidP="00F32FC4">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075B26A8" w14:textId="77777777" w:rsidR="00677E2F" w:rsidRPr="009709C5" w:rsidRDefault="00677E2F" w:rsidP="00F32FC4">
            <w:pPr>
              <w:pStyle w:val="TAC"/>
              <w:rPr>
                <w:lang w:eastAsia="ja-JP"/>
              </w:rPr>
            </w:pPr>
            <w:r w:rsidRPr="009709C5">
              <w:t>B.2.2.7</w:t>
            </w:r>
          </w:p>
        </w:tc>
      </w:tr>
      <w:tr w:rsidR="00677E2F" w:rsidRPr="009709C5" w14:paraId="75F9583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1D2EDA3" w14:textId="77777777" w:rsidR="00677E2F" w:rsidRPr="009709C5" w:rsidRDefault="00677E2F" w:rsidP="00F32FC4">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13F33606" w14:textId="77777777" w:rsidR="00677E2F" w:rsidRPr="009709C5" w:rsidRDefault="00677E2F" w:rsidP="00F32FC4">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46C334F" w14:textId="77777777" w:rsidR="00677E2F" w:rsidRPr="009709C5" w:rsidRDefault="00677E2F" w:rsidP="00F32FC4">
            <w:pPr>
              <w:pStyle w:val="TAC"/>
              <w:rPr>
                <w:lang w:eastAsia="ja-JP"/>
              </w:rPr>
            </w:pPr>
            <w:r w:rsidRPr="009709C5">
              <w:t>B.2.2.8</w:t>
            </w:r>
          </w:p>
        </w:tc>
      </w:tr>
      <w:tr w:rsidR="00677E2F" w:rsidRPr="009709C5" w14:paraId="17E7933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9B9C27E" w14:textId="77777777" w:rsidR="00677E2F" w:rsidRPr="009709C5" w:rsidRDefault="00677E2F" w:rsidP="00F32FC4">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66674280" w14:textId="77777777" w:rsidR="00677E2F" w:rsidRPr="009709C5" w:rsidRDefault="00677E2F" w:rsidP="00F32FC4">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226F038A" w14:textId="77777777" w:rsidR="00677E2F" w:rsidRPr="009709C5" w:rsidRDefault="00677E2F" w:rsidP="00F32FC4">
            <w:pPr>
              <w:pStyle w:val="TAC"/>
              <w:rPr>
                <w:lang w:eastAsia="ja-JP"/>
              </w:rPr>
            </w:pPr>
            <w:r w:rsidRPr="009709C5">
              <w:t>B.2.2.9</w:t>
            </w:r>
          </w:p>
        </w:tc>
      </w:tr>
      <w:tr w:rsidR="00677E2F" w:rsidRPr="009709C5" w14:paraId="785F321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A073C6F" w14:textId="77777777" w:rsidR="00677E2F" w:rsidRPr="009709C5" w:rsidRDefault="00677E2F" w:rsidP="00F32FC4">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72A6428A" w14:textId="77777777" w:rsidR="00677E2F" w:rsidRPr="009709C5" w:rsidRDefault="00677E2F" w:rsidP="00F32FC4">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6F53AEA0" w14:textId="77777777" w:rsidR="00677E2F" w:rsidRPr="009709C5" w:rsidRDefault="00677E2F" w:rsidP="00F32FC4">
            <w:pPr>
              <w:pStyle w:val="TAC"/>
              <w:rPr>
                <w:lang w:eastAsia="ja-JP"/>
              </w:rPr>
            </w:pPr>
            <w:r w:rsidRPr="009709C5">
              <w:t>B.2.2.10</w:t>
            </w:r>
          </w:p>
        </w:tc>
      </w:tr>
      <w:tr w:rsidR="00677E2F" w:rsidRPr="009709C5" w14:paraId="57A65A18"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12D528" w14:textId="77777777" w:rsidR="00677E2F" w:rsidRPr="009709C5" w:rsidRDefault="00677E2F" w:rsidP="00F32FC4">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28885026" w14:textId="77777777" w:rsidR="00677E2F" w:rsidRPr="009709C5" w:rsidRDefault="00677E2F" w:rsidP="00F32FC4">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0779BF2" w14:textId="77777777" w:rsidR="00677E2F" w:rsidRPr="009709C5" w:rsidRDefault="00677E2F" w:rsidP="00F32FC4">
            <w:pPr>
              <w:pStyle w:val="TAC"/>
              <w:rPr>
                <w:lang w:eastAsia="ja-JP"/>
              </w:rPr>
            </w:pPr>
            <w:r w:rsidRPr="009709C5">
              <w:t>B.2.2.11</w:t>
            </w:r>
          </w:p>
        </w:tc>
      </w:tr>
      <w:tr w:rsidR="00677E2F" w:rsidRPr="009709C5" w14:paraId="4323446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DB39FD" w14:textId="77777777" w:rsidR="00677E2F" w:rsidRPr="009709C5" w:rsidRDefault="00677E2F" w:rsidP="00F32FC4">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2C4C6EA3" w14:textId="77777777" w:rsidR="00677E2F" w:rsidRPr="009709C5" w:rsidRDefault="00677E2F" w:rsidP="00F32FC4">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0B3D20E2" w14:textId="77777777" w:rsidR="00677E2F" w:rsidRPr="009709C5" w:rsidRDefault="00677E2F" w:rsidP="00F32FC4">
            <w:pPr>
              <w:pStyle w:val="TAC"/>
              <w:rPr>
                <w:lang w:eastAsia="ja-JP"/>
              </w:rPr>
            </w:pPr>
            <w:r w:rsidRPr="009709C5">
              <w:t>B.2.2.12</w:t>
            </w:r>
          </w:p>
        </w:tc>
      </w:tr>
      <w:tr w:rsidR="00677E2F" w:rsidRPr="009709C5" w14:paraId="75357E2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034BFA" w14:textId="77777777" w:rsidR="00677E2F" w:rsidRPr="009709C5" w:rsidRDefault="00677E2F" w:rsidP="00F32FC4">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088690A3" w14:textId="77777777" w:rsidR="00677E2F" w:rsidRPr="009709C5" w:rsidRDefault="00677E2F" w:rsidP="00F32FC4">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2D677663" w14:textId="77777777" w:rsidR="00677E2F" w:rsidRPr="009709C5" w:rsidRDefault="00677E2F" w:rsidP="00F32FC4">
            <w:pPr>
              <w:pStyle w:val="TAC"/>
              <w:rPr>
                <w:lang w:eastAsia="ja-JP"/>
              </w:rPr>
            </w:pPr>
            <w:r w:rsidRPr="009709C5">
              <w:t>B.2.2.25</w:t>
            </w:r>
          </w:p>
        </w:tc>
      </w:tr>
      <w:tr w:rsidR="00677E2F" w:rsidRPr="009709C5" w14:paraId="52D18BA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035248A" w14:textId="77777777" w:rsidR="00677E2F" w:rsidRPr="009709C5" w:rsidRDefault="00677E2F" w:rsidP="00F32FC4">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1C7868B" w14:textId="77777777" w:rsidR="00677E2F" w:rsidRPr="009709C5" w:rsidRDefault="00677E2F" w:rsidP="00F32FC4">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4E81561E" w14:textId="77777777" w:rsidR="00677E2F" w:rsidRPr="009709C5" w:rsidRDefault="00677E2F" w:rsidP="00F32FC4">
            <w:pPr>
              <w:pStyle w:val="TAC"/>
              <w:rPr>
                <w:lang w:eastAsia="ja-JP"/>
              </w:rPr>
            </w:pPr>
            <w:r w:rsidRPr="009709C5">
              <w:rPr>
                <w:lang w:eastAsia="ja-JP"/>
              </w:rPr>
              <w:t>B.2.2.26</w:t>
            </w:r>
          </w:p>
        </w:tc>
      </w:tr>
      <w:tr w:rsidR="00677E2F" w:rsidRPr="009709C5" w14:paraId="2A39E76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E73579" w14:textId="77777777" w:rsidR="00677E2F" w:rsidRPr="009709C5" w:rsidRDefault="00677E2F" w:rsidP="00F32FC4">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7FFB3872" w14:textId="77777777" w:rsidR="00677E2F" w:rsidRPr="009709C5" w:rsidRDefault="00677E2F" w:rsidP="00F32FC4">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63B17748" w14:textId="77777777" w:rsidR="00677E2F" w:rsidRPr="009709C5" w:rsidRDefault="00677E2F" w:rsidP="00F32FC4">
            <w:pPr>
              <w:pStyle w:val="TAC"/>
              <w:rPr>
                <w:lang w:eastAsia="ja-JP"/>
              </w:rPr>
            </w:pPr>
            <w:r w:rsidRPr="009709C5">
              <w:t>B.2.2.35</w:t>
            </w:r>
          </w:p>
        </w:tc>
      </w:tr>
      <w:tr w:rsidR="00677E2F" w:rsidRPr="009709C5" w14:paraId="50F639D8"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A6E9FD4" w14:textId="77777777" w:rsidR="00677E2F" w:rsidRPr="009709C5" w:rsidRDefault="00677E2F" w:rsidP="00F32FC4">
            <w:pPr>
              <w:pStyle w:val="TAH"/>
            </w:pPr>
            <w:r w:rsidRPr="009709C5">
              <w:t>Stage 1: Calibration measurement (Wanted Signal contributions)</w:t>
            </w:r>
          </w:p>
        </w:tc>
      </w:tr>
      <w:tr w:rsidR="00677E2F" w:rsidRPr="009709C5" w14:paraId="3838107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115E54B" w14:textId="77777777" w:rsidR="00677E2F" w:rsidRPr="009709C5" w:rsidRDefault="00677E2F" w:rsidP="00F32FC4">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100A2F36" w14:textId="77777777" w:rsidR="00677E2F" w:rsidRPr="009709C5" w:rsidRDefault="00677E2F" w:rsidP="00F32FC4">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71C1F099" w14:textId="77777777" w:rsidR="00677E2F" w:rsidRPr="009709C5" w:rsidRDefault="00677E2F" w:rsidP="00F32FC4">
            <w:pPr>
              <w:pStyle w:val="TAC"/>
            </w:pPr>
            <w:r w:rsidRPr="009709C5">
              <w:t>B.2.2.4</w:t>
            </w:r>
          </w:p>
        </w:tc>
      </w:tr>
      <w:tr w:rsidR="00677E2F" w:rsidRPr="009709C5" w14:paraId="77370F50"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DBD0C9" w14:textId="77777777" w:rsidR="00677E2F" w:rsidRPr="009709C5" w:rsidRDefault="00677E2F" w:rsidP="00F32FC4">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60E59405" w14:textId="77777777" w:rsidR="00677E2F" w:rsidRPr="009709C5" w:rsidRDefault="00677E2F" w:rsidP="00F32FC4">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626C7E53" w14:textId="77777777" w:rsidR="00677E2F" w:rsidRPr="009709C5" w:rsidRDefault="00677E2F" w:rsidP="00F32FC4">
            <w:pPr>
              <w:pStyle w:val="TAC"/>
            </w:pPr>
            <w:r w:rsidRPr="009709C5">
              <w:t>B.2.2.8</w:t>
            </w:r>
          </w:p>
        </w:tc>
      </w:tr>
      <w:tr w:rsidR="00677E2F" w:rsidRPr="009709C5" w14:paraId="1D1666A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53761D" w14:textId="77777777" w:rsidR="00677E2F" w:rsidRPr="009709C5" w:rsidRDefault="00677E2F" w:rsidP="00F32FC4">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1AE6E85D" w14:textId="77777777" w:rsidR="00677E2F" w:rsidRPr="009709C5" w:rsidRDefault="00677E2F" w:rsidP="00F32FC4">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276D099C" w14:textId="77777777" w:rsidR="00677E2F" w:rsidRPr="009709C5" w:rsidRDefault="00677E2F" w:rsidP="00F32FC4">
            <w:pPr>
              <w:pStyle w:val="TAC"/>
            </w:pPr>
            <w:r w:rsidRPr="009709C5">
              <w:t>B.2.2.13</w:t>
            </w:r>
          </w:p>
        </w:tc>
      </w:tr>
      <w:tr w:rsidR="00677E2F" w:rsidRPr="009709C5" w14:paraId="4E4BAF1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6C4132" w14:textId="77777777" w:rsidR="00677E2F" w:rsidRPr="009709C5" w:rsidRDefault="00677E2F" w:rsidP="00F32FC4">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770E0E07" w14:textId="77777777" w:rsidR="00677E2F" w:rsidRPr="009709C5" w:rsidRDefault="00677E2F" w:rsidP="00F32FC4">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713D0DEA" w14:textId="77777777" w:rsidR="00677E2F" w:rsidRPr="009709C5" w:rsidRDefault="00677E2F" w:rsidP="00F32FC4">
            <w:pPr>
              <w:pStyle w:val="TAC"/>
            </w:pPr>
            <w:r w:rsidRPr="009709C5">
              <w:t>B.2.2.14</w:t>
            </w:r>
          </w:p>
        </w:tc>
      </w:tr>
      <w:tr w:rsidR="00677E2F" w:rsidRPr="009709C5" w14:paraId="202BE36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88BA2E" w14:textId="77777777" w:rsidR="00677E2F" w:rsidRPr="009709C5" w:rsidRDefault="00677E2F" w:rsidP="00F32FC4">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405B52B9" w14:textId="77777777" w:rsidR="00677E2F" w:rsidRPr="009709C5" w:rsidRDefault="00677E2F" w:rsidP="00F32FC4">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A815F26" w14:textId="77777777" w:rsidR="00677E2F" w:rsidRPr="009709C5" w:rsidRDefault="00677E2F" w:rsidP="00F32FC4">
            <w:pPr>
              <w:pStyle w:val="TAC"/>
            </w:pPr>
            <w:r w:rsidRPr="009709C5">
              <w:t>B.2.2.15</w:t>
            </w:r>
          </w:p>
        </w:tc>
      </w:tr>
      <w:tr w:rsidR="00677E2F" w:rsidRPr="009709C5" w14:paraId="4CCB3A7E"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C00C3C" w14:textId="77777777" w:rsidR="00677E2F" w:rsidRPr="009709C5" w:rsidRDefault="00677E2F" w:rsidP="00F32FC4">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38A23283" w14:textId="77777777" w:rsidR="00677E2F" w:rsidRPr="009709C5" w:rsidRDefault="00677E2F" w:rsidP="00F32FC4">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4178A7D4" w14:textId="77777777" w:rsidR="00677E2F" w:rsidRPr="009709C5" w:rsidRDefault="00677E2F" w:rsidP="00F32FC4">
            <w:pPr>
              <w:pStyle w:val="TAC"/>
            </w:pPr>
            <w:r w:rsidRPr="009709C5">
              <w:t>B.2.2.16</w:t>
            </w:r>
          </w:p>
        </w:tc>
      </w:tr>
      <w:tr w:rsidR="00677E2F" w:rsidRPr="009709C5" w14:paraId="7F1640D8"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B8FE2BE" w14:textId="77777777" w:rsidR="00677E2F" w:rsidRPr="009709C5" w:rsidRDefault="00677E2F" w:rsidP="00F32FC4">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49FA6D3D" w14:textId="77777777" w:rsidR="00677E2F" w:rsidRPr="009709C5" w:rsidRDefault="00677E2F" w:rsidP="00F32FC4">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273D8B50" w14:textId="77777777" w:rsidR="00677E2F" w:rsidRPr="009709C5" w:rsidRDefault="00677E2F" w:rsidP="00F32FC4">
            <w:pPr>
              <w:pStyle w:val="TAC"/>
            </w:pPr>
            <w:r w:rsidRPr="009709C5">
              <w:t>B.2.2.18</w:t>
            </w:r>
          </w:p>
        </w:tc>
      </w:tr>
      <w:tr w:rsidR="00677E2F" w:rsidRPr="009709C5" w14:paraId="5E3A647D"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3C294EF" w14:textId="77777777" w:rsidR="00677E2F" w:rsidRPr="009709C5" w:rsidDel="00842179" w:rsidRDefault="00677E2F" w:rsidP="00F32FC4">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2AD84F0C" w14:textId="77777777" w:rsidR="00677E2F" w:rsidRPr="009709C5" w:rsidRDefault="00677E2F" w:rsidP="00F32FC4">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475D3801" w14:textId="77777777" w:rsidR="00677E2F" w:rsidRPr="009709C5" w:rsidRDefault="00677E2F" w:rsidP="00F32FC4">
            <w:pPr>
              <w:pStyle w:val="TAC"/>
            </w:pPr>
            <w:r w:rsidRPr="009709C5">
              <w:t>B.2.2.19</w:t>
            </w:r>
          </w:p>
        </w:tc>
      </w:tr>
      <w:tr w:rsidR="00677E2F" w:rsidRPr="009709C5" w14:paraId="46FD4121"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12DFF5B" w14:textId="77777777" w:rsidR="00677E2F" w:rsidRPr="009709C5" w:rsidRDefault="00677E2F" w:rsidP="00F32FC4">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5CAA07C5" w14:textId="77777777" w:rsidR="00677E2F" w:rsidRPr="009709C5" w:rsidRDefault="00677E2F" w:rsidP="00F32FC4">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01F8F5E0" w14:textId="77777777" w:rsidR="00677E2F" w:rsidRPr="009709C5" w:rsidRDefault="00677E2F" w:rsidP="00F32FC4">
            <w:pPr>
              <w:pStyle w:val="TAC"/>
            </w:pPr>
            <w:r w:rsidRPr="009709C5">
              <w:t>B.2.2.20</w:t>
            </w:r>
          </w:p>
        </w:tc>
      </w:tr>
      <w:tr w:rsidR="00677E2F" w:rsidRPr="009709C5" w14:paraId="3153E7BC"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B87603" w14:textId="77777777" w:rsidR="00677E2F" w:rsidRPr="009709C5" w:rsidRDefault="00677E2F" w:rsidP="00F32FC4">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4B945EEE" w14:textId="77777777" w:rsidR="00677E2F" w:rsidRPr="009709C5" w:rsidRDefault="00677E2F" w:rsidP="00F32FC4">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60AA475" w14:textId="77777777" w:rsidR="00677E2F" w:rsidRPr="009709C5" w:rsidRDefault="00677E2F" w:rsidP="00F32FC4">
            <w:pPr>
              <w:pStyle w:val="TAC"/>
            </w:pPr>
            <w:r w:rsidRPr="009709C5">
              <w:t>B.2.2.21</w:t>
            </w:r>
          </w:p>
        </w:tc>
      </w:tr>
      <w:tr w:rsidR="00677E2F" w:rsidRPr="009709C5" w14:paraId="587F875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EDD8DB" w14:textId="77777777" w:rsidR="00677E2F" w:rsidRPr="009709C5" w:rsidRDefault="00677E2F" w:rsidP="00F32FC4">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11A5474B" w14:textId="77777777" w:rsidR="00677E2F" w:rsidRPr="009709C5" w:rsidRDefault="00677E2F" w:rsidP="00F32FC4">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0CACB3EF" w14:textId="77777777" w:rsidR="00677E2F" w:rsidRPr="009709C5" w:rsidRDefault="00677E2F" w:rsidP="00F32FC4">
            <w:pPr>
              <w:pStyle w:val="TAC"/>
            </w:pPr>
            <w:r w:rsidRPr="009709C5">
              <w:t>B.2.2.11</w:t>
            </w:r>
          </w:p>
        </w:tc>
      </w:tr>
      <w:tr w:rsidR="00677E2F" w:rsidRPr="009709C5" w14:paraId="16AFD921"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F778180" w14:textId="77777777" w:rsidR="00677E2F" w:rsidRPr="009709C5" w:rsidRDefault="00677E2F" w:rsidP="00F32FC4">
            <w:pPr>
              <w:pStyle w:val="TAH"/>
            </w:pPr>
            <w:r w:rsidRPr="009709C5">
              <w:t>Stage 1: Calibration measurement (Modulated Interferer Signal contributions)</w:t>
            </w:r>
          </w:p>
        </w:tc>
      </w:tr>
      <w:tr w:rsidR="00677E2F" w:rsidRPr="009709C5" w14:paraId="31312A5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329815B" w14:textId="77777777" w:rsidR="00677E2F" w:rsidRPr="009709C5" w:rsidRDefault="00677E2F" w:rsidP="00F32FC4">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1A546D02" w14:textId="77777777" w:rsidR="00677E2F" w:rsidRPr="009709C5" w:rsidRDefault="00677E2F" w:rsidP="00F32FC4">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3E69D66" w14:textId="77777777" w:rsidR="00677E2F" w:rsidRPr="009709C5" w:rsidRDefault="00677E2F" w:rsidP="00F32FC4">
            <w:pPr>
              <w:pStyle w:val="TAC"/>
            </w:pPr>
            <w:r w:rsidRPr="009709C5">
              <w:t>B.2.2.4</w:t>
            </w:r>
          </w:p>
        </w:tc>
      </w:tr>
      <w:tr w:rsidR="00677E2F" w:rsidRPr="009709C5" w14:paraId="6E109CF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316494" w14:textId="77777777" w:rsidR="00677E2F" w:rsidRPr="009709C5" w:rsidRDefault="00677E2F" w:rsidP="00F32FC4">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6FEC64F8" w14:textId="77777777" w:rsidR="00677E2F" w:rsidRPr="009709C5" w:rsidRDefault="00677E2F" w:rsidP="00F32FC4">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AEA6AD0" w14:textId="77777777" w:rsidR="00677E2F" w:rsidRPr="009709C5" w:rsidRDefault="00677E2F" w:rsidP="00F32FC4">
            <w:pPr>
              <w:pStyle w:val="TAC"/>
            </w:pPr>
            <w:r w:rsidRPr="009709C5">
              <w:t>B.2.2.8</w:t>
            </w:r>
          </w:p>
        </w:tc>
      </w:tr>
      <w:tr w:rsidR="00677E2F" w:rsidRPr="009709C5" w14:paraId="3C2C68D7"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6326D9" w14:textId="77777777" w:rsidR="00677E2F" w:rsidRPr="009709C5" w:rsidRDefault="00677E2F" w:rsidP="00F32FC4">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0CD60869" w14:textId="77777777" w:rsidR="00677E2F" w:rsidRPr="009709C5" w:rsidRDefault="00677E2F" w:rsidP="00F32FC4">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A0D52C1" w14:textId="77777777" w:rsidR="00677E2F" w:rsidRPr="009709C5" w:rsidRDefault="00677E2F" w:rsidP="00F32FC4">
            <w:pPr>
              <w:pStyle w:val="TAC"/>
            </w:pPr>
            <w:r w:rsidRPr="009709C5">
              <w:t>B.2.2.13</w:t>
            </w:r>
          </w:p>
        </w:tc>
      </w:tr>
      <w:tr w:rsidR="00677E2F" w:rsidRPr="009709C5" w14:paraId="0329DA4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BED8D3" w14:textId="77777777" w:rsidR="00677E2F" w:rsidRPr="009709C5" w:rsidRDefault="00677E2F" w:rsidP="00F32FC4">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4A90CC87" w14:textId="77777777" w:rsidR="00677E2F" w:rsidRPr="009709C5" w:rsidRDefault="00677E2F" w:rsidP="00F32FC4">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30032186" w14:textId="77777777" w:rsidR="00677E2F" w:rsidRPr="009709C5" w:rsidRDefault="00677E2F" w:rsidP="00F32FC4">
            <w:pPr>
              <w:pStyle w:val="TAC"/>
            </w:pPr>
            <w:r w:rsidRPr="009709C5">
              <w:t>B.2.2.14</w:t>
            </w:r>
          </w:p>
        </w:tc>
      </w:tr>
      <w:tr w:rsidR="00677E2F" w:rsidRPr="009709C5" w14:paraId="4D6112B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A7FCBB" w14:textId="77777777" w:rsidR="00677E2F" w:rsidRPr="009709C5" w:rsidRDefault="00677E2F" w:rsidP="00F32FC4">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02978674" w14:textId="77777777" w:rsidR="00677E2F" w:rsidRPr="009709C5" w:rsidRDefault="00677E2F" w:rsidP="00F32FC4">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A0DC591" w14:textId="77777777" w:rsidR="00677E2F" w:rsidRPr="009709C5" w:rsidRDefault="00677E2F" w:rsidP="00F32FC4">
            <w:pPr>
              <w:pStyle w:val="TAC"/>
            </w:pPr>
            <w:r w:rsidRPr="009709C5">
              <w:t>B.2.2.15</w:t>
            </w:r>
          </w:p>
        </w:tc>
      </w:tr>
      <w:tr w:rsidR="00677E2F" w:rsidRPr="009709C5" w14:paraId="30491E5D"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017A215" w14:textId="77777777" w:rsidR="00677E2F" w:rsidRPr="009709C5" w:rsidRDefault="00677E2F" w:rsidP="00F32FC4">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45B1BF3E" w14:textId="77777777" w:rsidR="00677E2F" w:rsidRPr="009709C5" w:rsidRDefault="00677E2F" w:rsidP="00F32FC4">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4F028F87" w14:textId="77777777" w:rsidR="00677E2F" w:rsidRPr="009709C5" w:rsidRDefault="00677E2F" w:rsidP="00F32FC4">
            <w:pPr>
              <w:pStyle w:val="TAC"/>
            </w:pPr>
            <w:r w:rsidRPr="009709C5">
              <w:t>B.2.2.16</w:t>
            </w:r>
          </w:p>
        </w:tc>
      </w:tr>
      <w:tr w:rsidR="00677E2F" w:rsidRPr="009709C5" w14:paraId="4FDC1D4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01E93FB" w14:textId="77777777" w:rsidR="00677E2F" w:rsidRPr="009709C5" w:rsidRDefault="00677E2F" w:rsidP="00F32FC4">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301FAE85" w14:textId="77777777" w:rsidR="00677E2F" w:rsidRPr="009709C5" w:rsidRDefault="00677E2F" w:rsidP="00F32FC4">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4A76EFD8" w14:textId="77777777" w:rsidR="00677E2F" w:rsidRPr="009709C5" w:rsidRDefault="00677E2F" w:rsidP="00F32FC4">
            <w:pPr>
              <w:pStyle w:val="TAC"/>
            </w:pPr>
            <w:r w:rsidRPr="009709C5">
              <w:t>B.2.2.18</w:t>
            </w:r>
          </w:p>
        </w:tc>
      </w:tr>
      <w:tr w:rsidR="00677E2F" w:rsidRPr="009709C5" w14:paraId="0BB03BC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A5C8855" w14:textId="77777777" w:rsidR="00677E2F" w:rsidRPr="009709C5" w:rsidRDefault="00677E2F" w:rsidP="00F32FC4">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AE706A9" w14:textId="77777777" w:rsidR="00677E2F" w:rsidRPr="009709C5" w:rsidRDefault="00677E2F" w:rsidP="00F32FC4">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6BF75CCE" w14:textId="77777777" w:rsidR="00677E2F" w:rsidRPr="009709C5" w:rsidRDefault="00677E2F" w:rsidP="00F32FC4">
            <w:pPr>
              <w:pStyle w:val="TAC"/>
            </w:pPr>
            <w:r w:rsidRPr="009709C5">
              <w:t>B.2.2.19</w:t>
            </w:r>
          </w:p>
        </w:tc>
      </w:tr>
      <w:tr w:rsidR="00677E2F" w:rsidRPr="009709C5" w14:paraId="2AD35FCB"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F12AC4" w14:textId="77777777" w:rsidR="00677E2F" w:rsidRPr="009709C5" w:rsidRDefault="00677E2F" w:rsidP="00F32FC4">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790257E6" w14:textId="77777777" w:rsidR="00677E2F" w:rsidRPr="009709C5" w:rsidRDefault="00677E2F" w:rsidP="00F32FC4">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69F30352" w14:textId="77777777" w:rsidR="00677E2F" w:rsidRPr="009709C5" w:rsidRDefault="00677E2F" w:rsidP="00F32FC4">
            <w:pPr>
              <w:pStyle w:val="TAC"/>
            </w:pPr>
            <w:r w:rsidRPr="009709C5">
              <w:t>B.2.2.20</w:t>
            </w:r>
          </w:p>
        </w:tc>
      </w:tr>
      <w:tr w:rsidR="00677E2F" w:rsidRPr="009709C5" w14:paraId="279F3A2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0EC405" w14:textId="77777777" w:rsidR="00677E2F" w:rsidRPr="009709C5" w:rsidRDefault="00677E2F" w:rsidP="00F32FC4">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73829C0D" w14:textId="77777777" w:rsidR="00677E2F" w:rsidRPr="009709C5" w:rsidRDefault="00677E2F" w:rsidP="00F32FC4">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74A98D50" w14:textId="77777777" w:rsidR="00677E2F" w:rsidRPr="009709C5" w:rsidRDefault="00677E2F" w:rsidP="00F32FC4">
            <w:pPr>
              <w:pStyle w:val="TAC"/>
            </w:pPr>
            <w:r w:rsidRPr="009709C5">
              <w:t>B.2.2.21</w:t>
            </w:r>
          </w:p>
        </w:tc>
      </w:tr>
      <w:tr w:rsidR="00677E2F" w:rsidRPr="009709C5" w14:paraId="2E9D079B"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8719BA" w14:textId="77777777" w:rsidR="00677E2F" w:rsidRPr="009709C5" w:rsidRDefault="00677E2F" w:rsidP="00F32FC4">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33F2BE73" w14:textId="77777777" w:rsidR="00677E2F" w:rsidRPr="009709C5" w:rsidRDefault="00677E2F" w:rsidP="00F32FC4">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02811F5E" w14:textId="77777777" w:rsidR="00677E2F" w:rsidRPr="009709C5" w:rsidRDefault="00677E2F" w:rsidP="00F32FC4">
            <w:pPr>
              <w:pStyle w:val="TAC"/>
            </w:pPr>
            <w:r w:rsidRPr="009709C5">
              <w:t>B.2.2.11</w:t>
            </w:r>
          </w:p>
        </w:tc>
      </w:tr>
      <w:tr w:rsidR="00677E2F" w:rsidRPr="009709C5" w14:paraId="1067F6D5"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9399076" w14:textId="77777777" w:rsidR="00677E2F" w:rsidRPr="009709C5" w:rsidRDefault="00677E2F" w:rsidP="00F32FC4">
            <w:pPr>
              <w:pStyle w:val="TAH"/>
            </w:pPr>
            <w:r w:rsidRPr="009709C5">
              <w:t>Systematic uncertainties</w:t>
            </w:r>
          </w:p>
        </w:tc>
      </w:tr>
      <w:tr w:rsidR="00677E2F" w:rsidRPr="009709C5" w14:paraId="1F021FAD"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7F74F56F" w14:textId="77777777" w:rsidR="00677E2F" w:rsidRPr="009709C5" w:rsidRDefault="00677E2F" w:rsidP="00F32FC4">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4F89C09" w14:textId="77777777" w:rsidR="00677E2F" w:rsidRPr="009709C5" w:rsidRDefault="00677E2F" w:rsidP="00F32FC4">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1086D0BA" w14:textId="77777777" w:rsidR="00677E2F" w:rsidRPr="009709C5" w:rsidRDefault="00677E2F" w:rsidP="00F32FC4">
            <w:pPr>
              <w:pStyle w:val="TAC"/>
            </w:pPr>
            <w:r w:rsidRPr="009709C5">
              <w:t>B.2.2.28</w:t>
            </w:r>
          </w:p>
        </w:tc>
      </w:tr>
      <w:tr w:rsidR="00677E2F" w:rsidRPr="009709C5" w14:paraId="2A66E3E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2F85FADA" w14:textId="77777777" w:rsidR="00677E2F" w:rsidRPr="009709C5" w:rsidRDefault="00677E2F" w:rsidP="00F32FC4">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1F55037" w14:textId="77777777" w:rsidR="00677E2F" w:rsidRPr="009709C5" w:rsidRDefault="00677E2F" w:rsidP="00F32FC4">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7B1331B5" w14:textId="77777777" w:rsidR="00677E2F" w:rsidRPr="009709C5" w:rsidRDefault="00677E2F" w:rsidP="00F32FC4">
            <w:pPr>
              <w:pStyle w:val="TAC"/>
            </w:pPr>
            <w:r w:rsidRPr="009709C5">
              <w:t>B.2.2.32</w:t>
            </w:r>
          </w:p>
        </w:tc>
      </w:tr>
      <w:tr w:rsidR="00677E2F" w:rsidRPr="009709C5" w14:paraId="1D652A7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417479" w14:textId="77777777" w:rsidR="00677E2F" w:rsidRPr="009709C5" w:rsidRDefault="00677E2F" w:rsidP="00F32FC4">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121E2D36" w14:textId="77777777" w:rsidR="00677E2F" w:rsidRPr="009709C5" w:rsidRDefault="00677E2F" w:rsidP="00F32FC4">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2AB92FA2" w14:textId="77777777" w:rsidR="00677E2F" w:rsidRPr="009709C5" w:rsidRDefault="00677E2F" w:rsidP="00F32FC4">
            <w:pPr>
              <w:pStyle w:val="TAC"/>
            </w:pPr>
            <w:r w:rsidRPr="009709C5">
              <w:t>B.2.2.35</w:t>
            </w:r>
          </w:p>
        </w:tc>
      </w:tr>
    </w:tbl>
    <w:p w14:paraId="4D1B4EE1" w14:textId="77777777" w:rsidR="00677E2F" w:rsidRPr="009709C5" w:rsidRDefault="00677E2F" w:rsidP="00677E2F"/>
    <w:p w14:paraId="2BADEF4C" w14:textId="77777777" w:rsidR="00677E2F" w:rsidRPr="009709C5" w:rsidRDefault="00677E2F" w:rsidP="00677E2F">
      <w:r w:rsidRPr="009709C5">
        <w:t>The uncertainty assessment tables are organized as follows:</w:t>
      </w:r>
    </w:p>
    <w:p w14:paraId="4AC1FD1E" w14:textId="77777777" w:rsidR="00677E2F" w:rsidRPr="009709C5" w:rsidRDefault="00677E2F" w:rsidP="00677E2F">
      <w:pPr>
        <w:pStyle w:val="B1"/>
      </w:pPr>
      <w:r w:rsidRPr="009709C5">
        <w:t>-</w:t>
      </w:r>
      <w:r w:rsidRPr="009709C5">
        <w:tab/>
        <w:t>For the purpose of uncertainty assessment, the radiating antenna aperture of the DUT is denoted as D</w:t>
      </w:r>
    </w:p>
    <w:p w14:paraId="0F183ED2" w14:textId="77777777" w:rsidR="00677E2F" w:rsidRPr="009709C5" w:rsidRDefault="00677E2F" w:rsidP="00677E2F">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99310C">
        <w:t>, 44.3GHz</w:t>
      </w:r>
      <w:r w:rsidRPr="009709C5">
        <w:t>}, [P = maximum output power].</w:t>
      </w:r>
    </w:p>
    <w:p w14:paraId="302EA661" w14:textId="77777777" w:rsidR="00677E2F" w:rsidRPr="009709C5" w:rsidRDefault="00677E2F" w:rsidP="00677E2F">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23812">
        <w:t xml:space="preserve"> and PC5</w:t>
      </w:r>
      <w:r w:rsidRPr="009709C5">
        <w:t xml:space="preserve"> UEs.</w:t>
      </w:r>
    </w:p>
    <w:p w14:paraId="08B19189" w14:textId="77777777" w:rsidR="00677E2F" w:rsidRPr="009709C5" w:rsidRDefault="00677E2F" w:rsidP="00677E2F">
      <w:pPr>
        <w:pStyle w:val="TH"/>
      </w:pPr>
      <w:r w:rsidRPr="009709C5">
        <w:lastRenderedPageBreak/>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r w:rsidRPr="0099310C">
        <w:t xml:space="preserve">44.3GHz,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77E2F" w:rsidRPr="009709C5" w14:paraId="1B76C8B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28F463" w14:textId="77777777" w:rsidR="00677E2F" w:rsidRPr="009709C5" w:rsidRDefault="00677E2F" w:rsidP="00F32FC4">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134359D" w14:textId="77777777" w:rsidR="00677E2F" w:rsidRPr="009709C5" w:rsidRDefault="00677E2F" w:rsidP="00F32FC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AF96BA0" w14:textId="77777777" w:rsidR="00677E2F" w:rsidRPr="009709C5" w:rsidRDefault="00677E2F" w:rsidP="00F32FC4">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DA2BDAE" w14:textId="77777777" w:rsidR="00677E2F" w:rsidRPr="009709C5" w:rsidRDefault="00677E2F" w:rsidP="00F32FC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753985F" w14:textId="77777777" w:rsidR="00677E2F" w:rsidRPr="009709C5" w:rsidRDefault="00677E2F" w:rsidP="00F32FC4">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D095E62" w14:textId="77777777" w:rsidR="00677E2F" w:rsidRPr="009709C5" w:rsidRDefault="00677E2F" w:rsidP="00F32FC4">
            <w:pPr>
              <w:pStyle w:val="TAH"/>
            </w:pPr>
            <w:r w:rsidRPr="009709C5">
              <w:t>Standard uncertainty (σ) [dB]</w:t>
            </w:r>
          </w:p>
        </w:tc>
      </w:tr>
      <w:tr w:rsidR="00677E2F" w:rsidRPr="009709C5" w14:paraId="4A8B1EC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6FE0824" w14:textId="77777777" w:rsidR="00677E2F" w:rsidRPr="009709C5" w:rsidRDefault="00677E2F" w:rsidP="00F32FC4">
            <w:pPr>
              <w:pStyle w:val="TAH"/>
            </w:pPr>
            <w:r w:rsidRPr="009709C5">
              <w:t>Stage 2: DUT measurement (Wanted Signal contributions)</w:t>
            </w:r>
          </w:p>
        </w:tc>
      </w:tr>
      <w:tr w:rsidR="00677E2F" w:rsidRPr="009709C5" w14:paraId="0B304E8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278523" w14:textId="77777777" w:rsidR="00677E2F" w:rsidRPr="009709C5" w:rsidRDefault="00677E2F" w:rsidP="00F32FC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52B844E" w14:textId="77777777" w:rsidR="00677E2F" w:rsidRPr="009709C5" w:rsidRDefault="00677E2F" w:rsidP="00F32FC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17F7017"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FBEE56"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F313C3"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749F45D" w14:textId="77777777" w:rsidR="00677E2F" w:rsidRPr="009709C5" w:rsidRDefault="00677E2F" w:rsidP="00F32FC4">
            <w:pPr>
              <w:pStyle w:val="TAC"/>
            </w:pPr>
            <w:r w:rsidRPr="009709C5">
              <w:t>0.00</w:t>
            </w:r>
          </w:p>
        </w:tc>
      </w:tr>
      <w:tr w:rsidR="00677E2F" w:rsidRPr="009709C5" w14:paraId="7854387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417A77" w14:textId="77777777" w:rsidR="00677E2F" w:rsidRPr="009709C5" w:rsidRDefault="00677E2F" w:rsidP="00F32FC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060416E1" w14:textId="77777777" w:rsidR="00677E2F" w:rsidRPr="009709C5" w:rsidRDefault="00677E2F" w:rsidP="00F32FC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5EE5B93"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3C0C32"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AC7BF6"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A1C3CC6" w14:textId="77777777" w:rsidR="00677E2F" w:rsidRPr="009709C5" w:rsidRDefault="00677E2F" w:rsidP="00F32FC4">
            <w:pPr>
              <w:pStyle w:val="TAC"/>
            </w:pPr>
            <w:r w:rsidRPr="009709C5">
              <w:t>0.00</w:t>
            </w:r>
          </w:p>
        </w:tc>
      </w:tr>
      <w:tr w:rsidR="00677E2F" w:rsidRPr="009709C5" w14:paraId="5DE601A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062FF3" w14:textId="77777777" w:rsidR="00677E2F" w:rsidRPr="009709C5" w:rsidRDefault="00677E2F" w:rsidP="00F32F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26A6281" w14:textId="77777777" w:rsidR="00677E2F" w:rsidRDefault="00677E2F" w:rsidP="00F32FC4">
            <w:pPr>
              <w:pStyle w:val="TAL"/>
            </w:pPr>
            <w:r w:rsidRPr="009709C5">
              <w:t>Quality of Quiet Zone (NOTE 4)</w:t>
            </w:r>
          </w:p>
          <w:p w14:paraId="5651D7E9"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CD4F8D0" w14:textId="77777777" w:rsidR="00677E2F" w:rsidRPr="009709C5" w:rsidRDefault="00677E2F"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159FE02"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726047"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2E45D8F" w14:textId="77777777" w:rsidR="00677E2F" w:rsidRPr="009709C5" w:rsidRDefault="00677E2F" w:rsidP="00F32FC4">
            <w:pPr>
              <w:pStyle w:val="TAC"/>
            </w:pPr>
            <w:r w:rsidRPr="009709C5">
              <w:t>0.6</w:t>
            </w:r>
          </w:p>
        </w:tc>
      </w:tr>
      <w:tr w:rsidR="00677E2F" w:rsidRPr="009709C5" w14:paraId="2CD2704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DA412D" w14:textId="77777777" w:rsidR="00677E2F" w:rsidRPr="009709C5" w:rsidRDefault="00677E2F" w:rsidP="00F32F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F034F8F" w14:textId="77777777" w:rsidR="00677E2F" w:rsidRDefault="00677E2F" w:rsidP="00F32FC4">
            <w:pPr>
              <w:pStyle w:val="TAL"/>
            </w:pPr>
            <w:r w:rsidRPr="009709C5">
              <w:t>Quality of Quiet Zone (NOTE 4)</w:t>
            </w:r>
          </w:p>
          <w:p w14:paraId="1D101697"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D3F5914" w14:textId="77777777" w:rsidR="00677E2F" w:rsidRPr="009709C5" w:rsidRDefault="00677E2F" w:rsidP="00F32FC4">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52490CE9"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7812CC5"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19F7183" w14:textId="77777777" w:rsidR="00677E2F" w:rsidRPr="009709C5" w:rsidRDefault="00677E2F" w:rsidP="00F32FC4">
            <w:pPr>
              <w:pStyle w:val="TAC"/>
            </w:pPr>
            <w:r w:rsidRPr="009709C5">
              <w:t>0.</w:t>
            </w:r>
            <w:r>
              <w:t>7</w:t>
            </w:r>
          </w:p>
        </w:tc>
      </w:tr>
      <w:tr w:rsidR="00677E2F" w:rsidRPr="009709C5" w14:paraId="5CF456B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2B1F47" w14:textId="77777777" w:rsidR="00677E2F" w:rsidRPr="009709C5" w:rsidRDefault="00677E2F" w:rsidP="00F32F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315BB073" w14:textId="77777777" w:rsidR="00677E2F" w:rsidRDefault="00677E2F" w:rsidP="00F32FC4">
            <w:pPr>
              <w:pStyle w:val="TAL"/>
            </w:pPr>
            <w:r w:rsidRPr="009709C5">
              <w:t>Mismatch</w:t>
            </w:r>
          </w:p>
          <w:p w14:paraId="258CF476"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B8B0DB0" w14:textId="77777777" w:rsidR="00677E2F" w:rsidRPr="009709C5" w:rsidRDefault="00677E2F"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098E2F8"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448094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A97CF30" w14:textId="77777777" w:rsidR="00677E2F" w:rsidRPr="009709C5" w:rsidRDefault="00677E2F" w:rsidP="00F32FC4">
            <w:pPr>
              <w:pStyle w:val="TAC"/>
            </w:pPr>
            <w:r w:rsidRPr="009709C5">
              <w:t>1.30</w:t>
            </w:r>
          </w:p>
        </w:tc>
      </w:tr>
      <w:tr w:rsidR="00677E2F" w:rsidRPr="009709C5" w14:paraId="4B6F27E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AF114E" w14:textId="77777777" w:rsidR="00677E2F" w:rsidRPr="009709C5" w:rsidRDefault="00677E2F" w:rsidP="00F32F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B37B5F9" w14:textId="77777777" w:rsidR="00677E2F" w:rsidRDefault="00677E2F" w:rsidP="00F32FC4">
            <w:pPr>
              <w:pStyle w:val="TAL"/>
            </w:pPr>
            <w:r w:rsidRPr="009709C5">
              <w:t>Mismatch</w:t>
            </w:r>
          </w:p>
          <w:p w14:paraId="534D0D16"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DFBFA1B" w14:textId="77777777" w:rsidR="00677E2F" w:rsidRPr="009709C5" w:rsidRDefault="00677E2F" w:rsidP="00F32FC4">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56B6B3FA"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23535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8400790" w14:textId="77777777" w:rsidR="00677E2F" w:rsidRPr="009709C5" w:rsidRDefault="00677E2F" w:rsidP="00F32FC4">
            <w:pPr>
              <w:pStyle w:val="TAC"/>
            </w:pPr>
            <w:r w:rsidRPr="009709C5">
              <w:t>1.</w:t>
            </w:r>
            <w:r>
              <w:t>7</w:t>
            </w:r>
            <w:r w:rsidRPr="009709C5">
              <w:t>0</w:t>
            </w:r>
          </w:p>
        </w:tc>
      </w:tr>
      <w:tr w:rsidR="00677E2F" w:rsidRPr="009709C5" w14:paraId="013C151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5ACE38" w14:textId="77777777" w:rsidR="00677E2F" w:rsidRPr="009709C5" w:rsidRDefault="00677E2F" w:rsidP="00F32FC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0A5F323" w14:textId="77777777" w:rsidR="00677E2F" w:rsidRPr="009709C5" w:rsidRDefault="00677E2F"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96D79C8"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E5C5FF"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4E9A764"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C7ACC7" w14:textId="77777777" w:rsidR="00677E2F" w:rsidRPr="009709C5" w:rsidRDefault="00677E2F" w:rsidP="00F32FC4">
            <w:pPr>
              <w:pStyle w:val="TAC"/>
            </w:pPr>
            <w:r w:rsidRPr="009709C5">
              <w:t>0.00</w:t>
            </w:r>
          </w:p>
        </w:tc>
      </w:tr>
      <w:tr w:rsidR="00677E2F" w:rsidRPr="009709C5" w14:paraId="324D33B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0252DE" w14:textId="77777777" w:rsidR="00677E2F" w:rsidRPr="009709C5" w:rsidRDefault="00677E2F" w:rsidP="00F32FC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69321957" w14:textId="77777777" w:rsidR="00677E2F" w:rsidRDefault="00677E2F" w:rsidP="00F32FC4">
            <w:pPr>
              <w:pStyle w:val="TAL"/>
            </w:pPr>
            <w:r w:rsidRPr="009709C5">
              <w:t>gNB uncertainty on absolute level</w:t>
            </w:r>
          </w:p>
          <w:p w14:paraId="42030C60"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9FE9CB0" w14:textId="77777777" w:rsidR="00677E2F" w:rsidRPr="009709C5" w:rsidRDefault="00677E2F"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7CDCF4D"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D967BC2"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16C9ED" w14:textId="77777777" w:rsidR="00677E2F" w:rsidRPr="009709C5" w:rsidRDefault="00677E2F" w:rsidP="00F32FC4">
            <w:pPr>
              <w:pStyle w:val="TAC"/>
            </w:pPr>
            <w:r w:rsidRPr="009709C5">
              <w:t>1.45</w:t>
            </w:r>
          </w:p>
        </w:tc>
      </w:tr>
      <w:tr w:rsidR="00677E2F" w:rsidRPr="009709C5" w14:paraId="604F48E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C67455" w14:textId="77777777" w:rsidR="00677E2F" w:rsidRPr="009709C5" w:rsidRDefault="00677E2F" w:rsidP="00F32FC4">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1669D432" w14:textId="77777777" w:rsidR="00677E2F" w:rsidRPr="00DF40E5" w:rsidRDefault="00677E2F" w:rsidP="00F32FC4">
            <w:pPr>
              <w:pStyle w:val="TAL"/>
            </w:pPr>
            <w:r w:rsidRPr="00DF40E5">
              <w:t>gNB uncertainty on absolute level</w:t>
            </w:r>
          </w:p>
          <w:p w14:paraId="74FE4A8B" w14:textId="77777777" w:rsidR="00677E2F" w:rsidRPr="009709C5" w:rsidRDefault="00677E2F" w:rsidP="00F32FC4">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5A7EA22B" w14:textId="77777777" w:rsidR="00677E2F" w:rsidRPr="009709C5" w:rsidRDefault="00677E2F" w:rsidP="00F32FC4">
            <w:pPr>
              <w:pStyle w:val="TAC"/>
            </w:pPr>
            <w:r w:rsidRPr="00DF40E5">
              <w:t>3.6</w:t>
            </w:r>
          </w:p>
        </w:tc>
        <w:tc>
          <w:tcPr>
            <w:tcW w:w="1560" w:type="dxa"/>
            <w:tcBorders>
              <w:top w:val="single" w:sz="6" w:space="0" w:color="auto"/>
              <w:left w:val="single" w:sz="6" w:space="0" w:color="auto"/>
              <w:bottom w:val="single" w:sz="6" w:space="0" w:color="auto"/>
              <w:right w:val="single" w:sz="6" w:space="0" w:color="auto"/>
            </w:tcBorders>
          </w:tcPr>
          <w:p w14:paraId="47202636" w14:textId="77777777" w:rsidR="00677E2F" w:rsidRPr="009709C5" w:rsidRDefault="00677E2F" w:rsidP="00F32FC4">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3766B03F" w14:textId="77777777" w:rsidR="00677E2F" w:rsidRPr="009709C5" w:rsidRDefault="00677E2F" w:rsidP="00F32FC4">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7984376D" w14:textId="77777777" w:rsidR="00677E2F" w:rsidRPr="009709C5" w:rsidRDefault="00677E2F" w:rsidP="00F32FC4">
            <w:pPr>
              <w:pStyle w:val="TAC"/>
            </w:pPr>
            <w:r w:rsidRPr="00DF40E5">
              <w:t>1.8</w:t>
            </w:r>
          </w:p>
        </w:tc>
      </w:tr>
      <w:tr w:rsidR="00677E2F" w:rsidRPr="009709C5" w14:paraId="229CA49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DC7DF" w14:textId="77777777" w:rsidR="00677E2F" w:rsidRPr="009709C5" w:rsidRDefault="00677E2F" w:rsidP="00F32FC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1D9A80E" w14:textId="77777777" w:rsidR="00677E2F" w:rsidRPr="009709C5" w:rsidRDefault="00677E2F"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610E618"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580BB9"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9C68C5B"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10331DB" w14:textId="77777777" w:rsidR="00677E2F" w:rsidRPr="009709C5" w:rsidRDefault="00677E2F" w:rsidP="00F32FC4">
            <w:pPr>
              <w:pStyle w:val="TAC"/>
            </w:pPr>
            <w:r w:rsidRPr="009709C5">
              <w:t>0.00</w:t>
            </w:r>
          </w:p>
        </w:tc>
      </w:tr>
      <w:tr w:rsidR="00677E2F" w:rsidRPr="009709C5" w14:paraId="7F74E09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63A67F" w14:textId="77777777" w:rsidR="00677E2F" w:rsidRPr="009709C5" w:rsidRDefault="00677E2F" w:rsidP="00F32FC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FF74E51" w14:textId="77777777" w:rsidR="00677E2F" w:rsidRPr="009709C5" w:rsidRDefault="00677E2F"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D84871D" w14:textId="77777777" w:rsidR="00677E2F" w:rsidRPr="009709C5" w:rsidRDefault="00677E2F"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0404FF4"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483D7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46B3248" w14:textId="77777777" w:rsidR="00677E2F" w:rsidRPr="009709C5" w:rsidRDefault="00677E2F" w:rsidP="00F32FC4">
            <w:pPr>
              <w:pStyle w:val="TAC"/>
            </w:pPr>
            <w:r w:rsidRPr="009709C5">
              <w:t>1.05</w:t>
            </w:r>
          </w:p>
        </w:tc>
      </w:tr>
      <w:tr w:rsidR="00677E2F" w:rsidRPr="009709C5" w14:paraId="7892CF1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D8613C" w14:textId="77777777" w:rsidR="00677E2F" w:rsidRPr="009709C5" w:rsidRDefault="00677E2F" w:rsidP="00F32FC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5172220" w14:textId="77777777" w:rsidR="00677E2F" w:rsidRPr="009709C5" w:rsidRDefault="00677E2F" w:rsidP="00F32FC4">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384EB9D" w14:textId="77777777" w:rsidR="00677E2F" w:rsidRPr="009709C5" w:rsidRDefault="00677E2F"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D4F8C2D"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C15F4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8712B32" w14:textId="77777777" w:rsidR="00677E2F" w:rsidRPr="009709C5" w:rsidRDefault="00677E2F" w:rsidP="00F32FC4">
            <w:pPr>
              <w:pStyle w:val="TAC"/>
            </w:pPr>
            <w:r w:rsidRPr="009709C5">
              <w:t>0.25</w:t>
            </w:r>
          </w:p>
        </w:tc>
      </w:tr>
      <w:tr w:rsidR="00677E2F" w:rsidRPr="009709C5" w14:paraId="427AFA6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E97F8" w14:textId="77777777" w:rsidR="00677E2F" w:rsidRPr="009709C5" w:rsidRDefault="00677E2F" w:rsidP="00F32FC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7B8C203" w14:textId="77777777" w:rsidR="00677E2F" w:rsidRPr="009709C5" w:rsidRDefault="00677E2F" w:rsidP="00F32FC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5F7BA6A"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BB75FBB"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4E06000"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ECFBC63" w14:textId="77777777" w:rsidR="00677E2F" w:rsidRPr="009709C5" w:rsidRDefault="00677E2F" w:rsidP="00F32FC4">
            <w:pPr>
              <w:pStyle w:val="TAC"/>
            </w:pPr>
            <w:r w:rsidRPr="009709C5">
              <w:t>0.00</w:t>
            </w:r>
          </w:p>
        </w:tc>
      </w:tr>
      <w:tr w:rsidR="00677E2F" w:rsidRPr="009709C5" w14:paraId="4675033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E441F8" w14:textId="77777777" w:rsidR="00677E2F" w:rsidRPr="009709C5" w:rsidRDefault="00677E2F" w:rsidP="00F32FC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9C37BB2"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B6D22C6"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DBDEDD"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2017FD1"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E91479D" w14:textId="77777777" w:rsidR="00677E2F" w:rsidRPr="009709C5" w:rsidRDefault="00677E2F" w:rsidP="00F32FC4">
            <w:pPr>
              <w:pStyle w:val="TAC"/>
            </w:pPr>
            <w:r w:rsidRPr="009709C5">
              <w:t>0.00</w:t>
            </w:r>
          </w:p>
        </w:tc>
      </w:tr>
      <w:tr w:rsidR="00677E2F" w:rsidRPr="009709C5" w14:paraId="63D71D8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082846" w14:textId="77777777" w:rsidR="00677E2F" w:rsidRPr="009709C5" w:rsidRDefault="00677E2F" w:rsidP="00F32FC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DFDC51E" w14:textId="77777777" w:rsidR="00677E2F" w:rsidRPr="009709C5" w:rsidRDefault="00677E2F"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B7FF8DF"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7B6F36"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66292F"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B46BD3F" w14:textId="77777777" w:rsidR="00677E2F" w:rsidRPr="009709C5" w:rsidRDefault="00677E2F" w:rsidP="00F32FC4">
            <w:pPr>
              <w:pStyle w:val="TAC"/>
            </w:pPr>
            <w:r w:rsidRPr="009709C5">
              <w:t>0.00</w:t>
            </w:r>
          </w:p>
        </w:tc>
      </w:tr>
      <w:tr w:rsidR="00677E2F" w:rsidRPr="009709C5" w14:paraId="7A9510B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94F027" w14:textId="77777777" w:rsidR="00677E2F" w:rsidRPr="009709C5" w:rsidRDefault="00677E2F" w:rsidP="00F32FC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2CDEAC6" w14:textId="77777777" w:rsidR="00677E2F" w:rsidRPr="009709C5" w:rsidRDefault="00677E2F"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0B48944" w14:textId="77777777" w:rsidR="00677E2F" w:rsidRPr="009709C5" w:rsidRDefault="00677E2F"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902DFA7"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E4ADD83"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920CE3E" w14:textId="77777777" w:rsidR="00677E2F" w:rsidRPr="009709C5" w:rsidRDefault="00677E2F" w:rsidP="00F32FC4">
            <w:pPr>
              <w:pStyle w:val="TAC"/>
            </w:pPr>
            <w:r w:rsidRPr="009709C5">
              <w:t>0.15</w:t>
            </w:r>
          </w:p>
        </w:tc>
      </w:tr>
      <w:tr w:rsidR="00677E2F" w:rsidRPr="009709C5" w14:paraId="18AB77E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AE2CFE" w14:textId="77777777" w:rsidR="00677E2F" w:rsidRPr="009709C5" w:rsidRDefault="00677E2F" w:rsidP="00F32FC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C00EC43" w14:textId="77777777" w:rsidR="00677E2F" w:rsidRPr="009709C5" w:rsidRDefault="00677E2F"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A746D9B" w14:textId="77777777" w:rsidR="00677E2F" w:rsidRPr="009709C5" w:rsidRDefault="00677E2F" w:rsidP="00F32FC4">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7F9D8DAD"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A5112CB"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4AD3C7" w14:textId="77777777" w:rsidR="00677E2F" w:rsidRPr="009709C5" w:rsidRDefault="00677E2F" w:rsidP="00F32FC4">
            <w:pPr>
              <w:pStyle w:val="TAC"/>
            </w:pPr>
            <w:r w:rsidRPr="009709C5">
              <w:t>0.05</w:t>
            </w:r>
          </w:p>
        </w:tc>
      </w:tr>
      <w:tr w:rsidR="00677E2F" w:rsidRPr="009709C5" w14:paraId="6229C4A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52471AE" w14:textId="77777777" w:rsidR="00677E2F" w:rsidRPr="009709C5" w:rsidRDefault="00677E2F" w:rsidP="00F32FC4">
            <w:pPr>
              <w:pStyle w:val="TAH"/>
            </w:pPr>
            <w:r w:rsidRPr="009709C5">
              <w:t>Stage 2: DUT measurement (Modulated Interferer Signal specific contributions)</w:t>
            </w:r>
          </w:p>
        </w:tc>
      </w:tr>
      <w:tr w:rsidR="00677E2F" w:rsidRPr="009709C5" w14:paraId="6863154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9129A" w14:textId="77777777" w:rsidR="00677E2F" w:rsidRPr="009709C5" w:rsidRDefault="00677E2F" w:rsidP="00F32FC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4FB8E0A" w14:textId="77777777" w:rsidR="00677E2F" w:rsidRPr="009709C5" w:rsidRDefault="00677E2F" w:rsidP="00F32FC4">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184E549"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25CD83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DFA6C0"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0CD563" w14:textId="77777777" w:rsidR="00677E2F" w:rsidRPr="009709C5" w:rsidRDefault="00677E2F" w:rsidP="00F32FC4">
            <w:pPr>
              <w:pStyle w:val="TAC"/>
            </w:pPr>
            <w:r w:rsidRPr="009709C5">
              <w:t>0.00</w:t>
            </w:r>
          </w:p>
        </w:tc>
      </w:tr>
      <w:tr w:rsidR="00677E2F" w:rsidRPr="009709C5" w14:paraId="78ECA7C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34F8C0" w14:textId="77777777" w:rsidR="00677E2F" w:rsidRPr="009709C5" w:rsidRDefault="00677E2F" w:rsidP="00F32FC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5737A60E" w14:textId="77777777" w:rsidR="00677E2F" w:rsidRPr="009709C5" w:rsidRDefault="00677E2F" w:rsidP="00F32FC4">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CEA4BCB"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6A6305"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657A19"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70A15A2" w14:textId="77777777" w:rsidR="00677E2F" w:rsidRPr="009709C5" w:rsidRDefault="00677E2F" w:rsidP="00F32FC4">
            <w:pPr>
              <w:pStyle w:val="TAC"/>
            </w:pPr>
            <w:r w:rsidRPr="009709C5">
              <w:t>0.00</w:t>
            </w:r>
          </w:p>
        </w:tc>
      </w:tr>
      <w:tr w:rsidR="00677E2F" w:rsidRPr="009709C5" w14:paraId="239CE54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ECE1B9" w14:textId="77777777" w:rsidR="00677E2F" w:rsidRPr="009709C5" w:rsidRDefault="00677E2F" w:rsidP="00F32FC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F9C2FAC" w14:textId="77777777" w:rsidR="00677E2F" w:rsidRDefault="00677E2F" w:rsidP="00F32FC4">
            <w:pPr>
              <w:pStyle w:val="TAL"/>
            </w:pPr>
            <w:r w:rsidRPr="009709C5">
              <w:t>Quality of Quiet Zone (NOTE 4)</w:t>
            </w:r>
          </w:p>
          <w:p w14:paraId="25DDE5E7"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CC991AE" w14:textId="77777777" w:rsidR="00677E2F" w:rsidRPr="009709C5" w:rsidRDefault="00677E2F"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BE693FA"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7C7E0E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0A9904" w14:textId="77777777" w:rsidR="00677E2F" w:rsidRPr="009709C5" w:rsidRDefault="00677E2F" w:rsidP="00F32FC4">
            <w:pPr>
              <w:pStyle w:val="TAC"/>
            </w:pPr>
            <w:r w:rsidRPr="009709C5">
              <w:t>0.6</w:t>
            </w:r>
          </w:p>
        </w:tc>
      </w:tr>
      <w:tr w:rsidR="00677E2F" w:rsidRPr="009709C5" w14:paraId="5A1FDC3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159350" w14:textId="77777777" w:rsidR="00677E2F" w:rsidRPr="009709C5" w:rsidRDefault="00677E2F" w:rsidP="00F32FC4">
            <w:pPr>
              <w:pStyle w:val="TAL"/>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37C143D2" w14:textId="77777777" w:rsidR="00677E2F" w:rsidRDefault="00677E2F" w:rsidP="00F32FC4">
            <w:pPr>
              <w:pStyle w:val="TAL"/>
            </w:pPr>
            <w:r w:rsidRPr="009709C5">
              <w:t>Quality of Quiet Zone (NOTE 4)</w:t>
            </w:r>
          </w:p>
          <w:p w14:paraId="0C53AE60"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1555F9D" w14:textId="77777777" w:rsidR="00677E2F" w:rsidRPr="009709C5" w:rsidRDefault="00677E2F" w:rsidP="00F32FC4">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4341A921"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9023F7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64898EE" w14:textId="77777777" w:rsidR="00677E2F" w:rsidRPr="009709C5" w:rsidRDefault="00677E2F" w:rsidP="00F32FC4">
            <w:pPr>
              <w:pStyle w:val="TAC"/>
            </w:pPr>
            <w:r w:rsidRPr="009709C5">
              <w:t>0.</w:t>
            </w:r>
            <w:r>
              <w:t>7</w:t>
            </w:r>
          </w:p>
        </w:tc>
      </w:tr>
      <w:tr w:rsidR="00677E2F" w:rsidRPr="009709C5" w14:paraId="7092A58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5030A1" w14:textId="77777777" w:rsidR="00677E2F" w:rsidRPr="009709C5" w:rsidRDefault="00677E2F" w:rsidP="00F32FC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066653A1" w14:textId="77777777" w:rsidR="00677E2F" w:rsidRDefault="00677E2F" w:rsidP="00F32FC4">
            <w:pPr>
              <w:pStyle w:val="TAL"/>
            </w:pPr>
            <w:r w:rsidRPr="009709C5">
              <w:t>Mismatch</w:t>
            </w:r>
          </w:p>
          <w:p w14:paraId="1EA2F160"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C12B7F4" w14:textId="77777777" w:rsidR="00677E2F" w:rsidRPr="009709C5" w:rsidRDefault="00677E2F"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52801CE"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DA008C"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853C3FD" w14:textId="77777777" w:rsidR="00677E2F" w:rsidRPr="009709C5" w:rsidRDefault="00677E2F" w:rsidP="00F32FC4">
            <w:pPr>
              <w:pStyle w:val="TAC"/>
            </w:pPr>
            <w:r w:rsidRPr="009709C5">
              <w:t>1.30</w:t>
            </w:r>
          </w:p>
        </w:tc>
      </w:tr>
      <w:tr w:rsidR="00677E2F" w:rsidRPr="009709C5" w14:paraId="27472AA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576CD" w14:textId="77777777" w:rsidR="00677E2F" w:rsidRPr="009709C5" w:rsidRDefault="00677E2F" w:rsidP="00F32FC4">
            <w:pPr>
              <w:pStyle w:val="TAL"/>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320B5E08" w14:textId="77777777" w:rsidR="00677E2F" w:rsidRDefault="00677E2F" w:rsidP="00F32FC4">
            <w:pPr>
              <w:pStyle w:val="TAL"/>
            </w:pPr>
            <w:r w:rsidRPr="009709C5">
              <w:t>Mismatch</w:t>
            </w:r>
          </w:p>
          <w:p w14:paraId="79231E49"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34DDE5D" w14:textId="77777777" w:rsidR="00677E2F" w:rsidRPr="009709C5" w:rsidRDefault="00677E2F" w:rsidP="00F32FC4">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6D587BC3"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90C9D8"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9C53CA" w14:textId="77777777" w:rsidR="00677E2F" w:rsidRPr="009709C5" w:rsidRDefault="00677E2F" w:rsidP="00F32FC4">
            <w:pPr>
              <w:pStyle w:val="TAC"/>
            </w:pPr>
            <w:r w:rsidRPr="009709C5">
              <w:t>1.</w:t>
            </w:r>
            <w:r>
              <w:t>7</w:t>
            </w:r>
            <w:r w:rsidRPr="009709C5">
              <w:t>0</w:t>
            </w:r>
          </w:p>
        </w:tc>
      </w:tr>
      <w:tr w:rsidR="00677E2F" w:rsidRPr="009709C5" w14:paraId="6F0CCAB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3BF9F8" w14:textId="77777777" w:rsidR="00677E2F" w:rsidRPr="009709C5" w:rsidRDefault="00677E2F" w:rsidP="00F32FC4">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47F18CDD" w14:textId="77777777" w:rsidR="00677E2F" w:rsidRPr="009709C5" w:rsidRDefault="00677E2F"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8B5D82C"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32DA51"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0EE1019"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7EC4B2C" w14:textId="77777777" w:rsidR="00677E2F" w:rsidRPr="009709C5" w:rsidRDefault="00677E2F" w:rsidP="00F32FC4">
            <w:pPr>
              <w:pStyle w:val="TAC"/>
            </w:pPr>
            <w:r w:rsidRPr="009709C5">
              <w:t>0.00</w:t>
            </w:r>
          </w:p>
        </w:tc>
      </w:tr>
      <w:tr w:rsidR="00677E2F" w:rsidRPr="009709C5" w14:paraId="39D4425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CAF394" w14:textId="77777777" w:rsidR="00677E2F" w:rsidRPr="009709C5" w:rsidRDefault="00677E2F" w:rsidP="00F32FC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CEF47B5" w14:textId="77777777" w:rsidR="00677E2F" w:rsidRDefault="00677E2F" w:rsidP="00F32FC4">
            <w:pPr>
              <w:pStyle w:val="TAL"/>
            </w:pPr>
            <w:r w:rsidRPr="009709C5">
              <w:t>Modulated Interferer</w:t>
            </w:r>
            <w:r w:rsidRPr="009709C5" w:rsidDel="0009717D">
              <w:t xml:space="preserve"> </w:t>
            </w:r>
            <w:r w:rsidRPr="009709C5">
              <w:t>uncertainty on absolute level</w:t>
            </w:r>
            <w:r>
              <w:t xml:space="preserve"> </w:t>
            </w:r>
          </w:p>
          <w:p w14:paraId="029EEDE2"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618A5C9" w14:textId="77777777" w:rsidR="00677E2F" w:rsidRPr="009709C5" w:rsidRDefault="00677E2F"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A9CC9B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F35D15"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2469BD0" w14:textId="77777777" w:rsidR="00677E2F" w:rsidRPr="009709C5" w:rsidRDefault="00677E2F" w:rsidP="00F32FC4">
            <w:pPr>
              <w:pStyle w:val="TAC"/>
            </w:pPr>
            <w:r w:rsidRPr="009709C5">
              <w:t>1.45</w:t>
            </w:r>
          </w:p>
        </w:tc>
      </w:tr>
      <w:tr w:rsidR="00677E2F" w:rsidRPr="009709C5" w14:paraId="436BD5D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020442" w14:textId="77777777" w:rsidR="00677E2F" w:rsidRPr="009709C5" w:rsidRDefault="00677E2F" w:rsidP="00F32FC4">
            <w:pPr>
              <w:pStyle w:val="TAL"/>
              <w:rPr>
                <w:lang w:eastAsia="ja-JP"/>
              </w:rPr>
            </w:pPr>
            <w:r w:rsidRPr="002679E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B6A2D19" w14:textId="77777777" w:rsidR="00677E2F" w:rsidRPr="002679E0" w:rsidRDefault="00677E2F" w:rsidP="00F32FC4">
            <w:pPr>
              <w:pStyle w:val="TAL"/>
            </w:pPr>
            <w:r w:rsidRPr="002679E0">
              <w:t>Modulated Interferer</w:t>
            </w:r>
            <w:r w:rsidRPr="002679E0" w:rsidDel="0009717D">
              <w:t xml:space="preserve"> </w:t>
            </w:r>
            <w:r w:rsidRPr="002679E0">
              <w:t xml:space="preserve">uncertainty on absolute level </w:t>
            </w:r>
          </w:p>
          <w:p w14:paraId="2350D8BF" w14:textId="77777777" w:rsidR="00677E2F" w:rsidRPr="009709C5" w:rsidRDefault="00677E2F" w:rsidP="00F32FC4">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6F97E7DB" w14:textId="77777777" w:rsidR="00677E2F" w:rsidRPr="009709C5" w:rsidRDefault="00677E2F" w:rsidP="00F32FC4">
            <w:pPr>
              <w:pStyle w:val="TAC"/>
            </w:pPr>
            <w:r w:rsidRPr="002679E0">
              <w:t>3.6</w:t>
            </w:r>
          </w:p>
        </w:tc>
        <w:tc>
          <w:tcPr>
            <w:tcW w:w="1560" w:type="dxa"/>
            <w:tcBorders>
              <w:top w:val="single" w:sz="6" w:space="0" w:color="auto"/>
              <w:left w:val="single" w:sz="6" w:space="0" w:color="auto"/>
              <w:bottom w:val="single" w:sz="6" w:space="0" w:color="auto"/>
              <w:right w:val="single" w:sz="6" w:space="0" w:color="auto"/>
            </w:tcBorders>
          </w:tcPr>
          <w:p w14:paraId="31A6BFE9" w14:textId="77777777" w:rsidR="00677E2F" w:rsidRPr="009709C5" w:rsidRDefault="00677E2F" w:rsidP="00F32FC4">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651D1127" w14:textId="77777777" w:rsidR="00677E2F" w:rsidRPr="009709C5" w:rsidRDefault="00677E2F" w:rsidP="00F32FC4">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2727F842" w14:textId="77777777" w:rsidR="00677E2F" w:rsidRPr="009709C5" w:rsidRDefault="00677E2F" w:rsidP="00F32FC4">
            <w:pPr>
              <w:pStyle w:val="TAC"/>
            </w:pPr>
            <w:r w:rsidRPr="002679E0">
              <w:t>1.8</w:t>
            </w:r>
          </w:p>
        </w:tc>
      </w:tr>
      <w:tr w:rsidR="00677E2F" w:rsidRPr="009709C5" w14:paraId="788AA07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6849A" w14:textId="77777777" w:rsidR="00677E2F" w:rsidRPr="009709C5" w:rsidRDefault="00677E2F" w:rsidP="00F32FC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7E49BAF8" w14:textId="77777777" w:rsidR="00677E2F" w:rsidRPr="009709C5" w:rsidRDefault="00677E2F"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D96B0AE"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04F554"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446391"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0AC9988" w14:textId="77777777" w:rsidR="00677E2F" w:rsidRPr="009709C5" w:rsidRDefault="00677E2F" w:rsidP="00F32FC4">
            <w:pPr>
              <w:pStyle w:val="TAC"/>
            </w:pPr>
            <w:r w:rsidRPr="009709C5">
              <w:t>0.00</w:t>
            </w:r>
          </w:p>
        </w:tc>
      </w:tr>
      <w:tr w:rsidR="00677E2F" w:rsidRPr="009709C5" w14:paraId="4D2AD5B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39E511" w14:textId="77777777" w:rsidR="00677E2F" w:rsidRPr="009709C5" w:rsidRDefault="00677E2F" w:rsidP="00F32FC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3D15B6A3" w14:textId="77777777" w:rsidR="00677E2F" w:rsidRPr="009709C5" w:rsidRDefault="00677E2F"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50C4FA1" w14:textId="77777777" w:rsidR="00677E2F" w:rsidRPr="009709C5" w:rsidRDefault="00677E2F"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45780BF"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F2EE22"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1A68AE1" w14:textId="77777777" w:rsidR="00677E2F" w:rsidRPr="009709C5" w:rsidRDefault="00677E2F" w:rsidP="00F32FC4">
            <w:pPr>
              <w:pStyle w:val="TAC"/>
            </w:pPr>
            <w:r w:rsidRPr="009709C5">
              <w:t>1.05</w:t>
            </w:r>
          </w:p>
        </w:tc>
      </w:tr>
      <w:tr w:rsidR="00677E2F" w:rsidRPr="009709C5" w14:paraId="146870D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56CB76" w14:textId="77777777" w:rsidR="00677E2F" w:rsidRPr="009709C5" w:rsidRDefault="00677E2F" w:rsidP="00F32FC4">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3FC86E38" w14:textId="77777777" w:rsidR="00677E2F" w:rsidRPr="009709C5" w:rsidRDefault="00677E2F" w:rsidP="00F32FC4">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7393A08" w14:textId="77777777" w:rsidR="00677E2F" w:rsidRPr="009709C5" w:rsidRDefault="00677E2F"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973F6A9"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0CA7C40"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30D6855" w14:textId="77777777" w:rsidR="00677E2F" w:rsidRPr="009709C5" w:rsidRDefault="00677E2F" w:rsidP="00F32FC4">
            <w:pPr>
              <w:pStyle w:val="TAC"/>
            </w:pPr>
            <w:r w:rsidRPr="009709C5">
              <w:t>0.25</w:t>
            </w:r>
          </w:p>
        </w:tc>
      </w:tr>
      <w:tr w:rsidR="00677E2F" w:rsidRPr="009709C5" w14:paraId="0B2A921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BE2B39" w14:textId="77777777" w:rsidR="00677E2F" w:rsidRPr="009709C5" w:rsidRDefault="00677E2F" w:rsidP="00F32FC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6B8CDCE1" w14:textId="77777777" w:rsidR="00677E2F" w:rsidRPr="009709C5" w:rsidRDefault="00677E2F" w:rsidP="00F32FC4">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602A644"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EB1425C"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14BC472"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BC4187" w14:textId="77777777" w:rsidR="00677E2F" w:rsidRPr="009709C5" w:rsidRDefault="00677E2F" w:rsidP="00F32FC4">
            <w:pPr>
              <w:pStyle w:val="TAC"/>
            </w:pPr>
            <w:r w:rsidRPr="009709C5">
              <w:t>0.00</w:t>
            </w:r>
          </w:p>
        </w:tc>
      </w:tr>
      <w:tr w:rsidR="00677E2F" w:rsidRPr="009709C5" w14:paraId="56BCCD4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34339B" w14:textId="77777777" w:rsidR="00677E2F" w:rsidRPr="009709C5" w:rsidRDefault="00677E2F" w:rsidP="00F32FC4">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CACC6AD"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B4E8B7A"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499CBC"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60EDB32"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FBF397" w14:textId="77777777" w:rsidR="00677E2F" w:rsidRPr="009709C5" w:rsidRDefault="00677E2F" w:rsidP="00F32FC4">
            <w:pPr>
              <w:pStyle w:val="TAC"/>
            </w:pPr>
            <w:r w:rsidRPr="009709C5">
              <w:t>0.00</w:t>
            </w:r>
          </w:p>
        </w:tc>
      </w:tr>
      <w:tr w:rsidR="00677E2F" w:rsidRPr="009709C5" w14:paraId="613C860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D274B" w14:textId="77777777" w:rsidR="00677E2F" w:rsidRPr="009709C5" w:rsidRDefault="00677E2F" w:rsidP="00F32FC4">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0D7928B0" w14:textId="77777777" w:rsidR="00677E2F" w:rsidRPr="009709C5" w:rsidRDefault="00677E2F"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C1AA381"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FF7537"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740817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B2AA51" w14:textId="77777777" w:rsidR="00677E2F" w:rsidRPr="009709C5" w:rsidRDefault="00677E2F" w:rsidP="00F32FC4">
            <w:pPr>
              <w:pStyle w:val="TAC"/>
            </w:pPr>
            <w:r w:rsidRPr="009709C5">
              <w:t>0.00</w:t>
            </w:r>
          </w:p>
        </w:tc>
      </w:tr>
      <w:tr w:rsidR="00677E2F" w:rsidRPr="009709C5" w14:paraId="5E94159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EE482E" w14:textId="77777777" w:rsidR="00677E2F" w:rsidRPr="009709C5" w:rsidRDefault="00677E2F" w:rsidP="00F32FC4">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553F442" w14:textId="77777777" w:rsidR="00677E2F" w:rsidRPr="009709C5" w:rsidRDefault="00677E2F"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0CE893B" w14:textId="77777777" w:rsidR="00677E2F" w:rsidRPr="009709C5" w:rsidRDefault="00677E2F"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E735CA5"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AB61955"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F6A13B" w14:textId="77777777" w:rsidR="00677E2F" w:rsidRPr="009709C5" w:rsidRDefault="00677E2F" w:rsidP="00F32FC4">
            <w:pPr>
              <w:pStyle w:val="TAC"/>
            </w:pPr>
            <w:r w:rsidRPr="009709C5">
              <w:t>0.15</w:t>
            </w:r>
          </w:p>
        </w:tc>
      </w:tr>
      <w:tr w:rsidR="00677E2F" w:rsidRPr="009709C5" w14:paraId="383D376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0E4FA6" w14:textId="77777777" w:rsidR="00677E2F" w:rsidRPr="009709C5" w:rsidRDefault="00677E2F" w:rsidP="00F32FC4">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A1279CF" w14:textId="77777777" w:rsidR="00677E2F" w:rsidRPr="009709C5" w:rsidRDefault="00677E2F"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1D7C042" w14:textId="77777777" w:rsidR="00677E2F" w:rsidRPr="009709C5" w:rsidRDefault="00677E2F" w:rsidP="00F32FC4">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CF77772"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CAE3797"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2977A56" w14:textId="77777777" w:rsidR="00677E2F" w:rsidRPr="009709C5" w:rsidRDefault="00677E2F" w:rsidP="00F32FC4">
            <w:pPr>
              <w:pStyle w:val="TAC"/>
            </w:pPr>
            <w:r w:rsidRPr="009709C5">
              <w:t>0.05</w:t>
            </w:r>
          </w:p>
        </w:tc>
      </w:tr>
      <w:tr w:rsidR="00677E2F" w:rsidRPr="009709C5" w14:paraId="73721DD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82E4CD" w14:textId="77777777" w:rsidR="00677E2F" w:rsidRPr="009709C5" w:rsidRDefault="00677E2F" w:rsidP="00F32FC4">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7B904E68" w14:textId="77777777" w:rsidR="00677E2F" w:rsidRPr="009709C5" w:rsidRDefault="00677E2F" w:rsidP="00F32FC4">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6A1CE5FD"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1AFFEA3"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C8AA5B"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83C1158" w14:textId="77777777" w:rsidR="00677E2F" w:rsidRPr="009709C5" w:rsidRDefault="00677E2F" w:rsidP="00F32FC4">
            <w:pPr>
              <w:pStyle w:val="TAC"/>
            </w:pPr>
            <w:r w:rsidRPr="009709C5">
              <w:t>0.00</w:t>
            </w:r>
          </w:p>
        </w:tc>
      </w:tr>
      <w:tr w:rsidR="00677E2F" w:rsidRPr="009709C5" w14:paraId="4AD1AAE3"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F03FEF" w14:textId="77777777" w:rsidR="00677E2F" w:rsidRPr="009709C5" w:rsidRDefault="00677E2F" w:rsidP="00F32FC4">
            <w:pPr>
              <w:pStyle w:val="TAH"/>
            </w:pPr>
            <w:r w:rsidRPr="009709C5">
              <w:t>Stage 1: Calibration measurement (Wanted Signal contributions)</w:t>
            </w:r>
          </w:p>
        </w:tc>
      </w:tr>
      <w:tr w:rsidR="00677E2F" w:rsidRPr="009709C5" w14:paraId="0BCE728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959211" w14:textId="77777777" w:rsidR="00677E2F" w:rsidRPr="009709C5" w:rsidRDefault="00677E2F" w:rsidP="00F32FC4">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4D117A94" w14:textId="77777777" w:rsidR="00677E2F" w:rsidRPr="009709C5" w:rsidRDefault="00677E2F"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29868E4"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FCC69A"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B5BB845"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8B8FCFF" w14:textId="77777777" w:rsidR="00677E2F" w:rsidRPr="009709C5" w:rsidRDefault="00677E2F" w:rsidP="00F32FC4">
            <w:pPr>
              <w:pStyle w:val="TAC"/>
            </w:pPr>
            <w:r w:rsidRPr="009709C5">
              <w:t>0.00</w:t>
            </w:r>
          </w:p>
        </w:tc>
      </w:tr>
      <w:tr w:rsidR="00677E2F" w:rsidRPr="009709C5" w14:paraId="1728CE8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0C0E6B" w14:textId="77777777" w:rsidR="00677E2F" w:rsidRPr="009709C5" w:rsidRDefault="00677E2F" w:rsidP="00F32FC4">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0B91D7E5" w14:textId="77777777" w:rsidR="00677E2F" w:rsidRPr="009709C5" w:rsidRDefault="00677E2F" w:rsidP="00F32FC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514286E"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6005AA"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C60E6A"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823F988" w14:textId="77777777" w:rsidR="00677E2F" w:rsidRPr="009709C5" w:rsidRDefault="00677E2F" w:rsidP="00F32FC4">
            <w:pPr>
              <w:pStyle w:val="TAC"/>
            </w:pPr>
            <w:r w:rsidRPr="009709C5">
              <w:t>0.00</w:t>
            </w:r>
          </w:p>
        </w:tc>
      </w:tr>
      <w:tr w:rsidR="00677E2F" w:rsidRPr="009709C5" w14:paraId="74FE988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877E64" w14:textId="77777777" w:rsidR="00677E2F" w:rsidRPr="009709C5" w:rsidRDefault="00677E2F" w:rsidP="00F32FC4">
            <w:pPr>
              <w:pStyle w:val="TAL"/>
              <w:rPr>
                <w:lang w:eastAsia="ja-JP"/>
              </w:rPr>
            </w:pPr>
            <w:r w:rsidRPr="009709C5">
              <w:rPr>
                <w:lang w:eastAsia="ja-JP"/>
              </w:rPr>
              <w:lastRenderedPageBreak/>
              <w:t>32</w:t>
            </w:r>
          </w:p>
        </w:tc>
        <w:tc>
          <w:tcPr>
            <w:tcW w:w="2949" w:type="dxa"/>
            <w:tcBorders>
              <w:top w:val="single" w:sz="6" w:space="0" w:color="auto"/>
              <w:left w:val="single" w:sz="6" w:space="0" w:color="auto"/>
              <w:bottom w:val="single" w:sz="6" w:space="0" w:color="auto"/>
              <w:right w:val="single" w:sz="6" w:space="0" w:color="auto"/>
            </w:tcBorders>
            <w:vAlign w:val="center"/>
          </w:tcPr>
          <w:p w14:paraId="50086D09" w14:textId="77777777" w:rsidR="00677E2F" w:rsidRPr="009709C5" w:rsidRDefault="00677E2F" w:rsidP="00F32FC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E4BE0A3"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F5BC6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149D0E6"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DFEFC8" w14:textId="77777777" w:rsidR="00677E2F" w:rsidRPr="009709C5" w:rsidRDefault="00677E2F" w:rsidP="00F32FC4">
            <w:pPr>
              <w:pStyle w:val="TAC"/>
            </w:pPr>
            <w:r w:rsidRPr="009709C5">
              <w:t>0.00</w:t>
            </w:r>
          </w:p>
        </w:tc>
      </w:tr>
      <w:tr w:rsidR="00677E2F" w:rsidRPr="009709C5" w14:paraId="4C4884C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2E812E" w14:textId="77777777" w:rsidR="00677E2F" w:rsidRPr="009709C5" w:rsidRDefault="00677E2F" w:rsidP="00F32FC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211EB195" w14:textId="77777777" w:rsidR="00677E2F" w:rsidRDefault="00677E2F" w:rsidP="00F32FC4">
            <w:pPr>
              <w:pStyle w:val="TAL"/>
            </w:pPr>
            <w:r w:rsidRPr="009709C5">
              <w:t>Uncertainty of the Network Analyzer</w:t>
            </w:r>
          </w:p>
          <w:p w14:paraId="318F5BE0" w14:textId="77777777" w:rsidR="00677E2F" w:rsidRPr="009709C5" w:rsidRDefault="00677E2F" w:rsidP="00F32FC4">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3C4636F" w14:textId="77777777" w:rsidR="00677E2F" w:rsidRPr="009709C5" w:rsidRDefault="00677E2F" w:rsidP="00F32FC4">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02788F9"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BE5E4D"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345909" w14:textId="77777777" w:rsidR="00677E2F" w:rsidRPr="009709C5" w:rsidRDefault="00677E2F" w:rsidP="00F32FC4">
            <w:pPr>
              <w:pStyle w:val="TAC"/>
            </w:pPr>
            <w:r w:rsidRPr="000907E4">
              <w:t>0.75</w:t>
            </w:r>
          </w:p>
        </w:tc>
      </w:tr>
      <w:tr w:rsidR="00677E2F" w:rsidRPr="009709C5" w14:paraId="342537E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1B9590" w14:textId="77777777" w:rsidR="00677E2F" w:rsidRPr="009709C5" w:rsidRDefault="00677E2F" w:rsidP="00F32FC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5E457274" w14:textId="77777777" w:rsidR="00677E2F" w:rsidRDefault="00677E2F" w:rsidP="00F32FC4">
            <w:pPr>
              <w:pStyle w:val="TAL"/>
            </w:pPr>
            <w:r w:rsidRPr="009709C5">
              <w:t>Uncertainty of the Network Analyzer</w:t>
            </w:r>
          </w:p>
          <w:p w14:paraId="2944AE60"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AE2515F" w14:textId="77777777" w:rsidR="00677E2F" w:rsidRPr="000907E4" w:rsidRDefault="00677E2F" w:rsidP="00F32FC4">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675881B3"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974A836"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6606F2" w14:textId="77777777" w:rsidR="00677E2F" w:rsidRPr="000907E4" w:rsidRDefault="00677E2F" w:rsidP="00F32FC4">
            <w:pPr>
              <w:pStyle w:val="TAC"/>
            </w:pPr>
            <w:r w:rsidRPr="000907E4">
              <w:t>0.</w:t>
            </w:r>
            <w:r>
              <w:t>8</w:t>
            </w:r>
            <w:r w:rsidRPr="000907E4">
              <w:t>5</w:t>
            </w:r>
          </w:p>
        </w:tc>
      </w:tr>
      <w:tr w:rsidR="00677E2F" w:rsidRPr="009709C5" w14:paraId="3CF242D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DE3F0F" w14:textId="77777777" w:rsidR="00677E2F" w:rsidRPr="009709C5" w:rsidRDefault="00677E2F" w:rsidP="00F32FC4">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7325E761" w14:textId="77777777" w:rsidR="00677E2F" w:rsidRPr="009709C5" w:rsidRDefault="00677E2F" w:rsidP="00F32FC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02A78A4" w14:textId="77777777" w:rsidR="00677E2F" w:rsidRPr="009709C5" w:rsidRDefault="00677E2F"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862DD8E"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3DA705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14BF0E" w14:textId="77777777" w:rsidR="00677E2F" w:rsidRPr="009709C5" w:rsidRDefault="00677E2F" w:rsidP="00F32FC4">
            <w:pPr>
              <w:pStyle w:val="TAC"/>
            </w:pPr>
            <w:r w:rsidRPr="009709C5">
              <w:t>0.30</w:t>
            </w:r>
          </w:p>
        </w:tc>
      </w:tr>
      <w:tr w:rsidR="00677E2F" w:rsidRPr="009709C5" w14:paraId="3ACAD78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FA37C0" w14:textId="77777777" w:rsidR="00677E2F" w:rsidRPr="009709C5" w:rsidRDefault="00677E2F" w:rsidP="00F32FC4">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E3982D5" w14:textId="77777777" w:rsidR="00677E2F" w:rsidRPr="009709C5" w:rsidRDefault="00677E2F" w:rsidP="00F32FC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F5D2D85"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4A8492B"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0BC838"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A0CDEC3" w14:textId="77777777" w:rsidR="00677E2F" w:rsidRPr="009709C5" w:rsidRDefault="00677E2F" w:rsidP="00F32FC4">
            <w:pPr>
              <w:pStyle w:val="TAC"/>
            </w:pPr>
            <w:r w:rsidRPr="009709C5">
              <w:t>0.00</w:t>
            </w:r>
          </w:p>
        </w:tc>
      </w:tr>
      <w:tr w:rsidR="00677E2F" w:rsidRPr="009709C5" w14:paraId="3DC9520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BC079B" w14:textId="77777777" w:rsidR="00677E2F" w:rsidRPr="009709C5" w:rsidRDefault="00677E2F" w:rsidP="00F32FC4">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527C6E72" w14:textId="77777777" w:rsidR="00677E2F" w:rsidRPr="009709C5" w:rsidRDefault="00677E2F"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AA5DA8B"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7BDB2C8"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380638B"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F77B0E0" w14:textId="77777777" w:rsidR="00677E2F" w:rsidRPr="009709C5" w:rsidRDefault="00677E2F" w:rsidP="00F32FC4">
            <w:pPr>
              <w:pStyle w:val="TAC"/>
            </w:pPr>
            <w:r w:rsidRPr="009709C5">
              <w:t>0.00</w:t>
            </w:r>
          </w:p>
        </w:tc>
      </w:tr>
      <w:tr w:rsidR="00677E2F" w:rsidRPr="009709C5" w14:paraId="69ECA6B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5B8E8F" w14:textId="77777777" w:rsidR="00677E2F" w:rsidRPr="009709C5" w:rsidDel="00842179" w:rsidRDefault="00677E2F" w:rsidP="00F32FC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2678E582" w14:textId="77777777" w:rsidR="00677E2F" w:rsidRDefault="00677E2F" w:rsidP="00F32FC4">
            <w:pPr>
              <w:pStyle w:val="TAL"/>
            </w:pPr>
            <w:r w:rsidRPr="009709C5">
              <w:t>Quality of quiet zone for calibration process (NOTE 4)</w:t>
            </w:r>
          </w:p>
          <w:p w14:paraId="070972E3"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0892CF5" w14:textId="77777777" w:rsidR="00677E2F" w:rsidRPr="009709C5" w:rsidRDefault="00677E2F"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98E7935"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CCEE06"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5D43B1C" w14:textId="77777777" w:rsidR="00677E2F" w:rsidRPr="009709C5" w:rsidRDefault="00677E2F" w:rsidP="00F32FC4">
            <w:pPr>
              <w:pStyle w:val="TAC"/>
            </w:pPr>
            <w:r w:rsidRPr="009709C5">
              <w:t>0.4</w:t>
            </w:r>
          </w:p>
        </w:tc>
      </w:tr>
      <w:tr w:rsidR="00677E2F" w:rsidRPr="009709C5" w14:paraId="4648574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C3C884" w14:textId="77777777" w:rsidR="00677E2F" w:rsidRPr="009709C5" w:rsidRDefault="00677E2F" w:rsidP="00F32FC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0FF03F3B" w14:textId="77777777" w:rsidR="00677E2F" w:rsidRDefault="00677E2F" w:rsidP="00F32FC4">
            <w:pPr>
              <w:pStyle w:val="TAL"/>
            </w:pPr>
            <w:r w:rsidRPr="009709C5">
              <w:t>Quality of quiet zone for calibration process (NOTE 4)</w:t>
            </w:r>
          </w:p>
          <w:p w14:paraId="0EB674A8"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8A609AE" w14:textId="77777777" w:rsidR="00677E2F" w:rsidRPr="009709C5" w:rsidRDefault="00677E2F" w:rsidP="00F32FC4">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64CE17F9"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7A9B66"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7A88021" w14:textId="77777777" w:rsidR="00677E2F" w:rsidRPr="009709C5" w:rsidRDefault="00677E2F" w:rsidP="00F32FC4">
            <w:pPr>
              <w:pStyle w:val="TAC"/>
            </w:pPr>
            <w:r w:rsidRPr="009709C5">
              <w:t>0.</w:t>
            </w:r>
            <w:r>
              <w:t>5</w:t>
            </w:r>
          </w:p>
        </w:tc>
      </w:tr>
      <w:tr w:rsidR="00677E2F" w:rsidRPr="009709C5" w14:paraId="27A32B0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49A1E6" w14:textId="77777777" w:rsidR="00677E2F" w:rsidRPr="009709C5" w:rsidDel="00842179" w:rsidRDefault="00677E2F" w:rsidP="00F32FC4">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03D4E39A" w14:textId="77777777" w:rsidR="00677E2F" w:rsidRPr="009709C5" w:rsidRDefault="00677E2F"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92C45C4"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7D3A3B"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92FD4F5"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B098795" w14:textId="77777777" w:rsidR="00677E2F" w:rsidRPr="009709C5" w:rsidRDefault="00677E2F" w:rsidP="00F32FC4">
            <w:pPr>
              <w:pStyle w:val="TAC"/>
            </w:pPr>
            <w:r w:rsidRPr="009709C5">
              <w:t>0.00</w:t>
            </w:r>
          </w:p>
        </w:tc>
      </w:tr>
      <w:tr w:rsidR="00677E2F" w:rsidRPr="009709C5" w14:paraId="2384BE0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B6ABD2" w14:textId="77777777" w:rsidR="00677E2F" w:rsidRPr="009709C5" w:rsidDel="00842179" w:rsidRDefault="00677E2F" w:rsidP="00F32FC4">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2FEA6FEE" w14:textId="77777777" w:rsidR="00677E2F" w:rsidRPr="009709C5" w:rsidRDefault="00677E2F"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FD4D2BB" w14:textId="77777777" w:rsidR="00677E2F" w:rsidRPr="009709C5" w:rsidRDefault="00677E2F"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2A51E89"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913601"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D17BBB" w14:textId="77777777" w:rsidR="00677E2F" w:rsidRPr="009709C5" w:rsidRDefault="00677E2F" w:rsidP="00F32FC4">
            <w:pPr>
              <w:pStyle w:val="TAC"/>
            </w:pPr>
            <w:r w:rsidRPr="009709C5">
              <w:t>0.07</w:t>
            </w:r>
          </w:p>
        </w:tc>
      </w:tr>
      <w:tr w:rsidR="00677E2F" w:rsidRPr="009709C5" w14:paraId="3EABB86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7BE226" w14:textId="77777777" w:rsidR="00677E2F" w:rsidRPr="009709C5" w:rsidRDefault="00677E2F" w:rsidP="00F32FC4">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499F9516"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A273933"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DCA0297"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D22302"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D9600DB" w14:textId="77777777" w:rsidR="00677E2F" w:rsidRPr="009709C5" w:rsidRDefault="00677E2F" w:rsidP="00F32FC4">
            <w:pPr>
              <w:pStyle w:val="TAC"/>
            </w:pPr>
            <w:r w:rsidRPr="009709C5">
              <w:t>0.00</w:t>
            </w:r>
          </w:p>
        </w:tc>
      </w:tr>
      <w:tr w:rsidR="00677E2F" w:rsidRPr="009709C5" w14:paraId="1B1E66F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CCF6339" w14:textId="77777777" w:rsidR="00677E2F" w:rsidRPr="009709C5" w:rsidRDefault="00677E2F" w:rsidP="00F32FC4">
            <w:pPr>
              <w:pStyle w:val="TAH"/>
            </w:pPr>
            <w:r w:rsidRPr="009709C5">
              <w:t>Stage 1: Calibration measurement (Modulated Interferer Signal contributions)</w:t>
            </w:r>
          </w:p>
        </w:tc>
      </w:tr>
      <w:tr w:rsidR="00677E2F" w:rsidRPr="009709C5" w14:paraId="3B9D67B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5FC7DF" w14:textId="77777777" w:rsidR="00677E2F" w:rsidRPr="009709C5" w:rsidRDefault="00677E2F" w:rsidP="00F32FC4">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0D83A92E" w14:textId="77777777" w:rsidR="00677E2F" w:rsidRPr="009709C5" w:rsidRDefault="00677E2F"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EFE043C"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F51FF4"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3D7A948"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3862099" w14:textId="77777777" w:rsidR="00677E2F" w:rsidRPr="009709C5" w:rsidRDefault="00677E2F" w:rsidP="00F32FC4">
            <w:pPr>
              <w:pStyle w:val="TAC"/>
            </w:pPr>
            <w:r w:rsidRPr="009709C5">
              <w:t>0.00</w:t>
            </w:r>
          </w:p>
        </w:tc>
      </w:tr>
      <w:tr w:rsidR="00677E2F" w:rsidRPr="009709C5" w14:paraId="7F0870C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A0EB64" w14:textId="77777777" w:rsidR="00677E2F" w:rsidRPr="009709C5" w:rsidRDefault="00677E2F" w:rsidP="00F32FC4">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5873243B" w14:textId="77777777" w:rsidR="00677E2F" w:rsidRPr="009709C5" w:rsidRDefault="00677E2F"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441E185"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758F5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090F9C"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9A8E290" w14:textId="77777777" w:rsidR="00677E2F" w:rsidRPr="009709C5" w:rsidRDefault="00677E2F" w:rsidP="00F32FC4">
            <w:pPr>
              <w:pStyle w:val="TAC"/>
            </w:pPr>
            <w:r w:rsidRPr="009709C5">
              <w:t>0.00</w:t>
            </w:r>
          </w:p>
        </w:tc>
      </w:tr>
      <w:tr w:rsidR="00677E2F" w:rsidRPr="009709C5" w14:paraId="47CFCE0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DB3A32" w14:textId="77777777" w:rsidR="00677E2F" w:rsidRPr="009709C5" w:rsidRDefault="00677E2F" w:rsidP="00F32FC4">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25430C2" w14:textId="77777777" w:rsidR="00677E2F" w:rsidRPr="009709C5" w:rsidRDefault="00677E2F" w:rsidP="00F32FC4">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2DF5CD9"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F99732"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2A3301"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CF3960A" w14:textId="77777777" w:rsidR="00677E2F" w:rsidRPr="009709C5" w:rsidRDefault="00677E2F" w:rsidP="00F32FC4">
            <w:pPr>
              <w:pStyle w:val="TAC"/>
            </w:pPr>
            <w:r w:rsidRPr="009709C5">
              <w:t>0.00</w:t>
            </w:r>
          </w:p>
        </w:tc>
      </w:tr>
      <w:tr w:rsidR="00677E2F" w:rsidRPr="009709C5" w14:paraId="07E7450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1FDEED" w14:textId="77777777" w:rsidR="00677E2F" w:rsidRPr="009709C5" w:rsidRDefault="00677E2F" w:rsidP="00F32FC4">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03B7F1A8" w14:textId="77777777" w:rsidR="00677E2F" w:rsidRDefault="00677E2F" w:rsidP="00F32FC4">
            <w:pPr>
              <w:pStyle w:val="TAL"/>
            </w:pPr>
            <w:r w:rsidRPr="009709C5">
              <w:t>Uncertainty of the Network Analyzer</w:t>
            </w:r>
          </w:p>
          <w:p w14:paraId="42BE7F6A"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12AE6FE" w14:textId="77777777" w:rsidR="00677E2F" w:rsidRPr="009709C5" w:rsidRDefault="00677E2F" w:rsidP="00F32FC4">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5EC5DD1"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7D7CF9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D441506" w14:textId="77777777" w:rsidR="00677E2F" w:rsidRPr="009709C5" w:rsidRDefault="00677E2F" w:rsidP="00F32FC4">
            <w:pPr>
              <w:pStyle w:val="TAC"/>
            </w:pPr>
            <w:r w:rsidRPr="000907E4">
              <w:t>0.75</w:t>
            </w:r>
          </w:p>
        </w:tc>
      </w:tr>
      <w:tr w:rsidR="00677E2F" w:rsidRPr="009709C5" w14:paraId="5E70482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4EBEDB" w14:textId="77777777" w:rsidR="00677E2F" w:rsidRPr="009709C5" w:rsidRDefault="00677E2F" w:rsidP="00F32FC4">
            <w:pPr>
              <w:pStyle w:val="TAL"/>
              <w:rPr>
                <w:lang w:eastAsia="ja-JP"/>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DFCB7B1" w14:textId="77777777" w:rsidR="00677E2F" w:rsidRDefault="00677E2F" w:rsidP="00F32FC4">
            <w:pPr>
              <w:pStyle w:val="TAL"/>
            </w:pPr>
            <w:r w:rsidRPr="009709C5">
              <w:t>Uncertainty of the Network Analyzer</w:t>
            </w:r>
          </w:p>
          <w:p w14:paraId="231FDCDE"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868E2C7" w14:textId="77777777" w:rsidR="00677E2F" w:rsidRPr="000907E4" w:rsidRDefault="00677E2F" w:rsidP="00F32FC4">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0AD0B3A1"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87D7F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D750C94" w14:textId="77777777" w:rsidR="00677E2F" w:rsidRPr="000907E4" w:rsidRDefault="00677E2F" w:rsidP="00F32FC4">
            <w:pPr>
              <w:pStyle w:val="TAC"/>
            </w:pPr>
            <w:r w:rsidRPr="000907E4">
              <w:t>0.</w:t>
            </w:r>
            <w:r>
              <w:t>8</w:t>
            </w:r>
            <w:r w:rsidRPr="000907E4">
              <w:t>5</w:t>
            </w:r>
          </w:p>
        </w:tc>
      </w:tr>
      <w:tr w:rsidR="00677E2F" w:rsidRPr="009709C5" w14:paraId="17FBF44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8DF251" w14:textId="77777777" w:rsidR="00677E2F" w:rsidRPr="009709C5" w:rsidRDefault="00677E2F" w:rsidP="00F32FC4">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2495CC98" w14:textId="77777777" w:rsidR="00677E2F" w:rsidRPr="009709C5" w:rsidRDefault="00677E2F" w:rsidP="00F32FC4">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1D69B6B" w14:textId="77777777" w:rsidR="00677E2F" w:rsidRPr="009709C5" w:rsidRDefault="00677E2F"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1151430"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0B457BE"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196F9DB" w14:textId="77777777" w:rsidR="00677E2F" w:rsidRPr="009709C5" w:rsidRDefault="00677E2F" w:rsidP="00F32FC4">
            <w:pPr>
              <w:pStyle w:val="TAC"/>
            </w:pPr>
            <w:r w:rsidRPr="009709C5">
              <w:t>0.30</w:t>
            </w:r>
          </w:p>
        </w:tc>
      </w:tr>
      <w:tr w:rsidR="00677E2F" w:rsidRPr="009709C5" w14:paraId="5B8E268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6A6E7" w14:textId="77777777" w:rsidR="00677E2F" w:rsidRPr="009709C5" w:rsidRDefault="00677E2F" w:rsidP="00F32FC4">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40CDB4DC" w14:textId="77777777" w:rsidR="00677E2F" w:rsidRPr="009709C5" w:rsidRDefault="00677E2F" w:rsidP="00F32FC4">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EA04246"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51B55EA"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4BBCDB9"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3CFF246" w14:textId="77777777" w:rsidR="00677E2F" w:rsidRPr="009709C5" w:rsidRDefault="00677E2F" w:rsidP="00F32FC4">
            <w:pPr>
              <w:pStyle w:val="TAC"/>
            </w:pPr>
            <w:r w:rsidRPr="009709C5">
              <w:t>0.00</w:t>
            </w:r>
          </w:p>
        </w:tc>
      </w:tr>
      <w:tr w:rsidR="00677E2F" w:rsidRPr="009709C5" w14:paraId="03D4A9F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893E8" w14:textId="77777777" w:rsidR="00677E2F" w:rsidRPr="009709C5" w:rsidRDefault="00677E2F" w:rsidP="00F32FC4">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1FF1216" w14:textId="77777777" w:rsidR="00677E2F" w:rsidRPr="009709C5" w:rsidRDefault="00677E2F"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1659190"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8E044E"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47D74B"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61AF923" w14:textId="77777777" w:rsidR="00677E2F" w:rsidRPr="009709C5" w:rsidRDefault="00677E2F" w:rsidP="00F32FC4">
            <w:pPr>
              <w:pStyle w:val="TAC"/>
            </w:pPr>
            <w:r w:rsidRPr="009709C5">
              <w:t>0.00</w:t>
            </w:r>
          </w:p>
        </w:tc>
      </w:tr>
      <w:tr w:rsidR="00677E2F" w:rsidRPr="009709C5" w14:paraId="7D8D93A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8D853" w14:textId="77777777" w:rsidR="00677E2F" w:rsidRPr="009709C5" w:rsidRDefault="00677E2F"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CDFA418" w14:textId="77777777" w:rsidR="00677E2F" w:rsidRDefault="00677E2F" w:rsidP="00F32FC4">
            <w:pPr>
              <w:pStyle w:val="TAL"/>
            </w:pPr>
            <w:r w:rsidRPr="009709C5">
              <w:t>Quality of quiet zone for calibration process (NOTE 4)</w:t>
            </w:r>
          </w:p>
          <w:p w14:paraId="5AA7128C"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67F5901" w14:textId="77777777" w:rsidR="00677E2F" w:rsidRPr="009709C5" w:rsidRDefault="00677E2F"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E865487"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659EBA"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F871DC2" w14:textId="77777777" w:rsidR="00677E2F" w:rsidRPr="009709C5" w:rsidRDefault="00677E2F" w:rsidP="00F32FC4">
            <w:pPr>
              <w:pStyle w:val="TAC"/>
            </w:pPr>
            <w:r w:rsidRPr="009709C5">
              <w:t>0.4</w:t>
            </w:r>
          </w:p>
        </w:tc>
      </w:tr>
      <w:tr w:rsidR="00677E2F" w:rsidRPr="009709C5" w14:paraId="28E5DBE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66A1B9" w14:textId="77777777" w:rsidR="00677E2F" w:rsidRPr="009709C5" w:rsidRDefault="00677E2F" w:rsidP="00F32FC4">
            <w:pPr>
              <w:pStyle w:val="TAL"/>
              <w:rPr>
                <w:lang w:eastAsia="ja-JP"/>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B56FC43" w14:textId="77777777" w:rsidR="00677E2F" w:rsidRDefault="00677E2F" w:rsidP="00F32FC4">
            <w:pPr>
              <w:pStyle w:val="TAL"/>
            </w:pPr>
            <w:r w:rsidRPr="009709C5">
              <w:t>Quality of quiet zone for calibration process (NOTE 4)</w:t>
            </w:r>
          </w:p>
          <w:p w14:paraId="0318902D"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05FCF4F" w14:textId="77777777" w:rsidR="00677E2F" w:rsidRPr="009709C5" w:rsidRDefault="00677E2F" w:rsidP="00F32FC4">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56A0F60C"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0C0DDC"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17CB985" w14:textId="77777777" w:rsidR="00677E2F" w:rsidRPr="009709C5" w:rsidRDefault="00677E2F" w:rsidP="00F32FC4">
            <w:pPr>
              <w:pStyle w:val="TAC"/>
            </w:pPr>
            <w:r w:rsidRPr="009709C5">
              <w:t>0.</w:t>
            </w:r>
            <w:r>
              <w:t>5</w:t>
            </w:r>
          </w:p>
        </w:tc>
      </w:tr>
      <w:tr w:rsidR="00677E2F" w:rsidRPr="009709C5" w14:paraId="640E7DF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3172A1" w14:textId="77777777" w:rsidR="00677E2F" w:rsidRPr="009709C5" w:rsidRDefault="00677E2F"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5073D54" w14:textId="77777777" w:rsidR="00677E2F" w:rsidRPr="009709C5" w:rsidRDefault="00677E2F"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1C88F81"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6360ABD"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46BFB4"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F351FB6" w14:textId="77777777" w:rsidR="00677E2F" w:rsidRPr="009709C5" w:rsidRDefault="00677E2F" w:rsidP="00F32FC4">
            <w:pPr>
              <w:pStyle w:val="TAC"/>
            </w:pPr>
            <w:r w:rsidRPr="009709C5">
              <w:t>0.00</w:t>
            </w:r>
          </w:p>
        </w:tc>
      </w:tr>
      <w:tr w:rsidR="00677E2F" w:rsidRPr="009709C5" w14:paraId="008E88F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037B2C" w14:textId="77777777" w:rsidR="00677E2F" w:rsidRPr="009709C5" w:rsidRDefault="00677E2F" w:rsidP="00F32FC4">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6F9905EC" w14:textId="77777777" w:rsidR="00677E2F" w:rsidRPr="009709C5" w:rsidRDefault="00677E2F"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C851EC0" w14:textId="77777777" w:rsidR="00677E2F" w:rsidRPr="009709C5" w:rsidRDefault="00677E2F"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9F99ADE"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B71ECC"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256488" w14:textId="77777777" w:rsidR="00677E2F" w:rsidRPr="009709C5" w:rsidRDefault="00677E2F" w:rsidP="00F32FC4">
            <w:pPr>
              <w:pStyle w:val="TAC"/>
            </w:pPr>
            <w:r w:rsidRPr="009709C5">
              <w:t>0.07</w:t>
            </w:r>
          </w:p>
        </w:tc>
      </w:tr>
      <w:tr w:rsidR="00677E2F" w:rsidRPr="009709C5" w14:paraId="7FE0578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28C06B" w14:textId="77777777" w:rsidR="00677E2F" w:rsidRPr="009709C5" w:rsidRDefault="00677E2F" w:rsidP="00F32FC4">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716AC985"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8C1FA6A"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B07B2B"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171DF1C"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88921BE" w14:textId="77777777" w:rsidR="00677E2F" w:rsidRPr="009709C5" w:rsidRDefault="00677E2F" w:rsidP="00F32FC4">
            <w:pPr>
              <w:pStyle w:val="TAC"/>
            </w:pPr>
            <w:r w:rsidRPr="009709C5">
              <w:t>0.00</w:t>
            </w:r>
          </w:p>
        </w:tc>
      </w:tr>
      <w:tr w:rsidR="00677E2F" w:rsidRPr="009709C5" w14:paraId="0CCD3CC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89D5C4" w14:textId="77777777" w:rsidR="00677E2F" w:rsidRPr="009709C5" w:rsidRDefault="00677E2F" w:rsidP="00F32FC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EDA9B3E" w14:textId="77777777" w:rsidR="00677E2F" w:rsidRPr="009709C5" w:rsidRDefault="00677E2F" w:rsidP="00F32FC4">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382679A" w14:textId="77777777" w:rsidR="00677E2F" w:rsidRPr="009709C5" w:rsidRDefault="00677E2F" w:rsidP="00F32FC4">
            <w:pPr>
              <w:pStyle w:val="TAH"/>
            </w:pPr>
            <w:r w:rsidRPr="009709C5">
              <w:t>Value</w:t>
            </w:r>
          </w:p>
        </w:tc>
      </w:tr>
      <w:tr w:rsidR="00677E2F" w:rsidRPr="009709C5" w14:paraId="595805C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0D90F" w14:textId="77777777" w:rsidR="00677E2F" w:rsidRPr="009709C5" w:rsidRDefault="00677E2F" w:rsidP="00F32FC4">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DB3F496" w14:textId="77777777" w:rsidR="00677E2F" w:rsidRPr="009709C5" w:rsidRDefault="00677E2F" w:rsidP="00F32FC4">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BBAD3B1" w14:textId="77777777" w:rsidR="00677E2F" w:rsidRPr="009709C5" w:rsidRDefault="00677E2F" w:rsidP="00F32FC4">
            <w:pPr>
              <w:pStyle w:val="TAC"/>
            </w:pPr>
            <w:r w:rsidRPr="009709C5">
              <w:t>0.5</w:t>
            </w:r>
          </w:p>
        </w:tc>
      </w:tr>
      <w:tr w:rsidR="00677E2F" w:rsidRPr="009709C5" w14:paraId="5B427A7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E30414" w14:textId="77777777" w:rsidR="00677E2F" w:rsidRPr="009709C5" w:rsidRDefault="00677E2F" w:rsidP="00F32FC4">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0204A1C" w14:textId="77777777" w:rsidR="00677E2F" w:rsidRPr="009709C5" w:rsidRDefault="00677E2F" w:rsidP="00F32FC4">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31C7DBA8" w14:textId="77777777" w:rsidR="00677E2F" w:rsidRPr="009709C5" w:rsidRDefault="00677E2F" w:rsidP="00F32FC4">
            <w:pPr>
              <w:pStyle w:val="TAC"/>
            </w:pPr>
            <w:r w:rsidRPr="009709C5">
              <w:t>0.7</w:t>
            </w:r>
          </w:p>
        </w:tc>
      </w:tr>
      <w:tr w:rsidR="00677E2F" w:rsidRPr="009709C5" w14:paraId="056979B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604D05" w14:textId="77777777" w:rsidR="00677E2F" w:rsidRPr="009709C5" w:rsidRDefault="00677E2F" w:rsidP="00F32FC4">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97777FC" w14:textId="77777777" w:rsidR="00677E2F" w:rsidRPr="009709C5" w:rsidRDefault="00677E2F" w:rsidP="00F32FC4">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6742B6BE" w14:textId="77777777" w:rsidR="00677E2F" w:rsidRPr="009709C5" w:rsidRDefault="00677E2F" w:rsidP="00F32FC4">
            <w:pPr>
              <w:pStyle w:val="TAC"/>
            </w:pPr>
            <w:r w:rsidRPr="009709C5">
              <w:t>0.00</w:t>
            </w:r>
          </w:p>
        </w:tc>
      </w:tr>
      <w:tr w:rsidR="00677E2F" w:rsidRPr="009709C5" w14:paraId="38BD0FD8" w14:textId="77777777" w:rsidTr="00F32FC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A6ED0B2" w14:textId="77777777" w:rsidR="00677E2F" w:rsidRPr="009709C5" w:rsidRDefault="00677E2F" w:rsidP="00F32FC4">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849227E" w14:textId="77777777" w:rsidR="00677E2F" w:rsidRPr="009709C5" w:rsidRDefault="00677E2F" w:rsidP="00F32FC4">
            <w:pPr>
              <w:pStyle w:val="TAH"/>
            </w:pPr>
            <w:r w:rsidRPr="009709C5">
              <w:t>Value</w:t>
            </w:r>
          </w:p>
        </w:tc>
      </w:tr>
      <w:tr w:rsidR="00677E2F" w:rsidRPr="009709C5" w14:paraId="5934300D"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815A3AA" w14:textId="77777777" w:rsidR="00677E2F" w:rsidRPr="009709C5" w:rsidRDefault="00677E2F" w:rsidP="00F32FC4">
            <w:pPr>
              <w:pStyle w:val="TAC"/>
            </w:pPr>
            <w:r w:rsidRPr="009709C5">
              <w:t xml:space="preserve">ACS Expanded uncertainty </w:t>
            </w:r>
            <w:r w:rsidRPr="0099310C">
              <w:t xml:space="preserve">(23.45GHz &lt;= f &lt;= 40.8GHz) </w:t>
            </w:r>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349491" w14:textId="77777777" w:rsidR="00677E2F" w:rsidRPr="009709C5" w:rsidRDefault="00677E2F" w:rsidP="00F32FC4">
            <w:pPr>
              <w:pStyle w:val="TAC"/>
            </w:pPr>
            <w:r w:rsidRPr="000907E4">
              <w:t>8.08</w:t>
            </w:r>
          </w:p>
        </w:tc>
      </w:tr>
      <w:tr w:rsidR="00677E2F" w:rsidRPr="009709C5" w14:paraId="2AE4B4E6"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245776" w14:textId="77777777" w:rsidR="00677E2F" w:rsidRPr="009709C5" w:rsidRDefault="00677E2F" w:rsidP="00F32FC4">
            <w:pPr>
              <w:pStyle w:val="TAC"/>
            </w:pPr>
            <w:r w:rsidRPr="009709C5">
              <w:lastRenderedPageBreak/>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73C2F06" w14:textId="0D5BA75F" w:rsidR="00677E2F" w:rsidRPr="000907E4" w:rsidRDefault="00677E2F" w:rsidP="00F32FC4">
            <w:pPr>
              <w:pStyle w:val="TAC"/>
            </w:pPr>
            <w:r w:rsidRPr="00E870E4">
              <w:rPr>
                <w:highlight w:val="yellow"/>
                <w:rPrChange w:id="583" w:author="Anritsu" w:date="2024-05-21T18:04:00Z" w16du:dateUtc="2024-05-21T09:04:00Z">
                  <w:rPr/>
                </w:rPrChange>
              </w:rPr>
              <w:t>[</w:t>
            </w:r>
            <w:r w:rsidRPr="00E870E4">
              <w:t>9.46</w:t>
            </w:r>
            <w:r w:rsidRPr="00E870E4">
              <w:rPr>
                <w:highlight w:val="yellow"/>
                <w:rPrChange w:id="584" w:author="Anritsu" w:date="2024-05-21T18:04:00Z" w16du:dateUtc="2024-05-21T09:04:00Z">
                  <w:rPr/>
                </w:rPrChange>
              </w:rPr>
              <w:t>]</w:t>
            </w:r>
          </w:p>
        </w:tc>
      </w:tr>
      <w:tr w:rsidR="00677E2F" w:rsidRPr="009709C5" w14:paraId="1EA5D584" w14:textId="77777777" w:rsidTr="00F32FC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2FCAC7B" w14:textId="77777777" w:rsidR="00677E2F" w:rsidRPr="009709C5" w:rsidRDefault="00677E2F" w:rsidP="00F32FC4">
            <w:pPr>
              <w:pStyle w:val="TAN"/>
            </w:pPr>
            <w:r w:rsidRPr="009709C5">
              <w:t>NOTE 1:</w:t>
            </w:r>
            <w:r w:rsidRPr="009709C5">
              <w:tab/>
              <w:t>The analysis was done only for the case of operating at max output power, in-band, non-CA.</w:t>
            </w:r>
          </w:p>
          <w:p w14:paraId="5271A4C1" w14:textId="77777777" w:rsidR="00677E2F" w:rsidRPr="009709C5" w:rsidRDefault="00677E2F" w:rsidP="00F32FC4">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CCA512F" w14:textId="77777777" w:rsidR="00677E2F" w:rsidRPr="009709C5" w:rsidRDefault="00677E2F" w:rsidP="00F32FC4">
            <w:pPr>
              <w:pStyle w:val="TAN"/>
            </w:pPr>
            <w:r w:rsidRPr="009709C5">
              <w:t>NOTE 3:</w:t>
            </w:r>
            <w:r w:rsidRPr="009709C5">
              <w:tab/>
              <w:t>Applies to the system which has a structure of mechanical feed antenna positioning.</w:t>
            </w:r>
          </w:p>
          <w:p w14:paraId="28996672" w14:textId="77777777" w:rsidR="00677E2F" w:rsidRPr="009709C5" w:rsidRDefault="00677E2F" w:rsidP="00F32FC4">
            <w:pPr>
              <w:pStyle w:val="TAN"/>
            </w:pPr>
            <w:r w:rsidRPr="009709C5">
              <w:t>NOTE 4:</w:t>
            </w:r>
            <w:r w:rsidRPr="009709C5">
              <w:tab/>
              <w:t>Value based on procedure defined in clause D.2 of TR 38.810 for Quiet Zone size less or equal to 30 cm.</w:t>
            </w:r>
          </w:p>
          <w:p w14:paraId="1FFBEC52" w14:textId="77777777" w:rsidR="00677E2F" w:rsidRPr="009709C5" w:rsidRDefault="00677E2F" w:rsidP="00F32FC4">
            <w:pPr>
              <w:pStyle w:val="TAN"/>
              <w:rPr>
                <w:rFonts w:eastAsia="ＭＳ 明朝"/>
                <w:lang w:eastAsia="ja-JP"/>
              </w:rPr>
            </w:pPr>
            <w:r w:rsidRPr="009709C5">
              <w:t>NOTE 5:</w:t>
            </w:r>
            <w:r w:rsidRPr="009709C5">
              <w:tab/>
              <w:t>For MTSU derivation purpose, this value is set to 0.0 (no offset antenna case).</w:t>
            </w:r>
          </w:p>
        </w:tc>
      </w:tr>
    </w:tbl>
    <w:p w14:paraId="5AFCE69E" w14:textId="77777777" w:rsidR="00677E2F" w:rsidRDefault="00677E2F" w:rsidP="00677E2F"/>
    <w:p w14:paraId="752EED2E" w14:textId="77777777" w:rsidR="00102E7B" w:rsidRPr="009709C5" w:rsidRDefault="00102E7B" w:rsidP="00102E7B">
      <w:pPr>
        <w:pStyle w:val="TH"/>
      </w:pPr>
      <w:r w:rsidRPr="009709C5">
        <w:lastRenderedPageBreak/>
        <w:t xml:space="preserve">Table </w:t>
      </w:r>
      <w:r w:rsidRPr="009709C5">
        <w:rPr>
          <w:rFonts w:eastAsia="ＭＳ 明朝"/>
          <w:lang w:eastAsia="ja-JP"/>
        </w:rPr>
        <w:t>B.21.2-</w:t>
      </w:r>
      <w:r>
        <w:rPr>
          <w:rFonts w:eastAsia="ＭＳ 明朝"/>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23812">
        <w:t xml:space="preserve"> and PC5</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02E7B" w:rsidRPr="009709C5" w14:paraId="1AF6BB2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E0149" w14:textId="77777777" w:rsidR="00102E7B" w:rsidRPr="009709C5" w:rsidRDefault="00102E7B" w:rsidP="00F32FC4">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F9425DC" w14:textId="77777777" w:rsidR="00102E7B" w:rsidRPr="009709C5" w:rsidRDefault="00102E7B" w:rsidP="00F32FC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517D48AE" w14:textId="77777777" w:rsidR="00102E7B" w:rsidRPr="009709C5" w:rsidRDefault="00102E7B" w:rsidP="00F32FC4">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E5A1A4B" w14:textId="77777777" w:rsidR="00102E7B" w:rsidRPr="009709C5" w:rsidRDefault="00102E7B" w:rsidP="00F32FC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1AF9C57" w14:textId="77777777" w:rsidR="00102E7B" w:rsidRPr="009709C5" w:rsidRDefault="00102E7B" w:rsidP="00F32FC4">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790DA16D" w14:textId="77777777" w:rsidR="00102E7B" w:rsidRPr="009709C5" w:rsidRDefault="00102E7B" w:rsidP="00F32FC4">
            <w:pPr>
              <w:pStyle w:val="TAH"/>
            </w:pPr>
            <w:r w:rsidRPr="009709C5">
              <w:t>Standard uncertainty (σ) [dB]</w:t>
            </w:r>
          </w:p>
        </w:tc>
      </w:tr>
      <w:tr w:rsidR="00102E7B" w:rsidRPr="009709C5" w14:paraId="644C934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6757D17" w14:textId="77777777" w:rsidR="00102E7B" w:rsidRPr="009709C5" w:rsidRDefault="00102E7B" w:rsidP="00F32FC4">
            <w:pPr>
              <w:pStyle w:val="TAH"/>
            </w:pPr>
            <w:r w:rsidRPr="009709C5">
              <w:t>Stage 2: DUT measurement (Wanted Signal contributions)</w:t>
            </w:r>
          </w:p>
        </w:tc>
      </w:tr>
      <w:tr w:rsidR="00102E7B" w:rsidRPr="009709C5" w14:paraId="08687A5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B9EB6B" w14:textId="77777777" w:rsidR="00102E7B" w:rsidRPr="009709C5" w:rsidRDefault="00102E7B" w:rsidP="00F32FC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F895AA9" w14:textId="77777777" w:rsidR="00102E7B" w:rsidRPr="009709C5" w:rsidRDefault="00102E7B" w:rsidP="00F32FC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367E9BA" w14:textId="77777777" w:rsidR="00102E7B" w:rsidRPr="009709C5" w:rsidRDefault="00102E7B" w:rsidP="00F32FC4">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147E405E"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7807AD"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CB5428" w14:textId="77777777" w:rsidR="00102E7B" w:rsidRPr="009709C5" w:rsidRDefault="00102E7B" w:rsidP="00F32FC4">
            <w:pPr>
              <w:pStyle w:val="TAC"/>
            </w:pPr>
            <w:r w:rsidRPr="009709C5">
              <w:t>0.0</w:t>
            </w:r>
            <w:r>
              <w:t>1</w:t>
            </w:r>
          </w:p>
        </w:tc>
      </w:tr>
      <w:tr w:rsidR="00102E7B" w:rsidRPr="009709C5" w14:paraId="6916E37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2A4688" w14:textId="77777777" w:rsidR="00102E7B" w:rsidRPr="009709C5" w:rsidRDefault="00102E7B" w:rsidP="00F32FC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0FE08A9A" w14:textId="77777777" w:rsidR="00102E7B" w:rsidRPr="009709C5" w:rsidRDefault="00102E7B" w:rsidP="00F32FC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431FC74"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CAEC50E"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CA9EE6"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33EBE4A" w14:textId="77777777" w:rsidR="00102E7B" w:rsidRPr="009709C5" w:rsidRDefault="00102E7B" w:rsidP="00F32FC4">
            <w:pPr>
              <w:pStyle w:val="TAC"/>
            </w:pPr>
            <w:r w:rsidRPr="009709C5">
              <w:t>0.00</w:t>
            </w:r>
          </w:p>
        </w:tc>
      </w:tr>
      <w:tr w:rsidR="00102E7B" w:rsidRPr="009709C5" w14:paraId="31B8E85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212A1E" w14:textId="77777777" w:rsidR="00102E7B" w:rsidRPr="009709C5" w:rsidRDefault="00102E7B" w:rsidP="00F32F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9598B3A" w14:textId="77777777" w:rsidR="00102E7B" w:rsidRPr="009709C5" w:rsidRDefault="00102E7B" w:rsidP="00F32FC4">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B3F111B" w14:textId="77777777" w:rsidR="00102E7B" w:rsidRPr="009709C5" w:rsidRDefault="00102E7B"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D7FF4E8"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0E30F53"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CF889E" w14:textId="77777777" w:rsidR="00102E7B" w:rsidRPr="009709C5" w:rsidRDefault="00102E7B" w:rsidP="00F32FC4">
            <w:pPr>
              <w:pStyle w:val="TAC"/>
            </w:pPr>
            <w:r w:rsidRPr="009709C5">
              <w:t>0.6</w:t>
            </w:r>
          </w:p>
        </w:tc>
      </w:tr>
      <w:tr w:rsidR="00102E7B" w:rsidRPr="009709C5" w14:paraId="7864DB4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B6603C" w14:textId="77777777" w:rsidR="00102E7B" w:rsidRPr="009709C5" w:rsidRDefault="00102E7B" w:rsidP="00F32F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8969AF9" w14:textId="77777777" w:rsidR="00102E7B" w:rsidRPr="009709C5" w:rsidRDefault="00102E7B" w:rsidP="00F32FC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4C43B5B" w14:textId="77777777" w:rsidR="00102E7B" w:rsidRPr="009709C5" w:rsidRDefault="00102E7B"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725DBB7"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6AC429"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4F43A14" w14:textId="77777777" w:rsidR="00102E7B" w:rsidRPr="009709C5" w:rsidRDefault="00102E7B" w:rsidP="00F32FC4">
            <w:pPr>
              <w:pStyle w:val="TAC"/>
            </w:pPr>
            <w:r w:rsidRPr="009709C5">
              <w:t>1.30</w:t>
            </w:r>
          </w:p>
        </w:tc>
      </w:tr>
      <w:tr w:rsidR="00102E7B" w:rsidRPr="009709C5" w14:paraId="29BF87D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3DB7C4" w14:textId="77777777" w:rsidR="00102E7B" w:rsidRPr="009709C5" w:rsidRDefault="00102E7B" w:rsidP="00F32FC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ABFCD37" w14:textId="77777777" w:rsidR="00102E7B" w:rsidRPr="009709C5" w:rsidRDefault="00102E7B"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B30B037"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E503C5"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DCE9BF1"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A4164AA" w14:textId="77777777" w:rsidR="00102E7B" w:rsidRPr="009709C5" w:rsidRDefault="00102E7B" w:rsidP="00F32FC4">
            <w:pPr>
              <w:pStyle w:val="TAC"/>
            </w:pPr>
            <w:r w:rsidRPr="009709C5">
              <w:t>0.00</w:t>
            </w:r>
          </w:p>
        </w:tc>
      </w:tr>
      <w:tr w:rsidR="00102E7B" w:rsidRPr="009709C5" w14:paraId="66F07C4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CAA117" w14:textId="77777777" w:rsidR="00102E7B" w:rsidRPr="009709C5" w:rsidRDefault="00102E7B" w:rsidP="00F32FC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F92B75C" w14:textId="77777777" w:rsidR="00102E7B" w:rsidRPr="009709C5" w:rsidRDefault="00102E7B" w:rsidP="00F32FC4">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A91339E" w14:textId="77777777" w:rsidR="00102E7B" w:rsidRPr="009709C5" w:rsidRDefault="00102E7B"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6F75FD27"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C7DA952"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D574D9" w14:textId="77777777" w:rsidR="00102E7B" w:rsidRPr="009709C5" w:rsidRDefault="00102E7B" w:rsidP="00F32FC4">
            <w:pPr>
              <w:pStyle w:val="TAC"/>
            </w:pPr>
            <w:r w:rsidRPr="009709C5">
              <w:t>1.45</w:t>
            </w:r>
          </w:p>
        </w:tc>
      </w:tr>
      <w:tr w:rsidR="00102E7B" w:rsidRPr="009709C5" w14:paraId="7D15DF4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DD7D26" w14:textId="77777777" w:rsidR="00102E7B" w:rsidRPr="009709C5" w:rsidRDefault="00102E7B" w:rsidP="00F32FC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16F936" w14:textId="77777777" w:rsidR="00102E7B" w:rsidRPr="009709C5" w:rsidRDefault="00102E7B"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A6387B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75AAED5"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CF1E710"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3A27CE" w14:textId="77777777" w:rsidR="00102E7B" w:rsidRPr="009709C5" w:rsidRDefault="00102E7B" w:rsidP="00F32FC4">
            <w:pPr>
              <w:pStyle w:val="TAC"/>
            </w:pPr>
            <w:r w:rsidRPr="009709C5">
              <w:t>0.00</w:t>
            </w:r>
          </w:p>
        </w:tc>
      </w:tr>
      <w:tr w:rsidR="00102E7B" w:rsidRPr="009709C5" w14:paraId="6547A60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229D26" w14:textId="77777777" w:rsidR="00102E7B" w:rsidRPr="009709C5" w:rsidRDefault="00102E7B" w:rsidP="00F32FC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9F3A13C" w14:textId="77777777" w:rsidR="00102E7B" w:rsidRPr="009709C5" w:rsidRDefault="00102E7B"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27D39E2" w14:textId="77777777" w:rsidR="00102E7B" w:rsidRPr="009709C5" w:rsidRDefault="00102E7B"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922910E"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23ACE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AC6265" w14:textId="77777777" w:rsidR="00102E7B" w:rsidRPr="009709C5" w:rsidRDefault="00102E7B" w:rsidP="00F32FC4">
            <w:pPr>
              <w:pStyle w:val="TAC"/>
            </w:pPr>
            <w:r w:rsidRPr="009709C5">
              <w:t>1.05</w:t>
            </w:r>
          </w:p>
        </w:tc>
      </w:tr>
      <w:tr w:rsidR="00102E7B" w:rsidRPr="009709C5" w14:paraId="7419D1F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B9B676" w14:textId="77777777" w:rsidR="00102E7B" w:rsidRPr="009709C5" w:rsidRDefault="00102E7B" w:rsidP="00F32FC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79984C3" w14:textId="77777777" w:rsidR="00102E7B" w:rsidRPr="009709C5" w:rsidRDefault="00102E7B" w:rsidP="00F32FC4">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7871A03" w14:textId="77777777" w:rsidR="00102E7B" w:rsidRPr="009709C5" w:rsidRDefault="00102E7B"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54FDB184"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8FF949"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55B214F" w14:textId="77777777" w:rsidR="00102E7B" w:rsidRPr="009709C5" w:rsidRDefault="00102E7B" w:rsidP="00F32FC4">
            <w:pPr>
              <w:pStyle w:val="TAC"/>
            </w:pPr>
            <w:r w:rsidRPr="009709C5">
              <w:t>0.25</w:t>
            </w:r>
          </w:p>
        </w:tc>
      </w:tr>
      <w:tr w:rsidR="00102E7B" w:rsidRPr="009709C5" w14:paraId="203A52A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9859F4" w14:textId="77777777" w:rsidR="00102E7B" w:rsidRPr="009709C5" w:rsidRDefault="00102E7B" w:rsidP="00F32FC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8BFB716" w14:textId="77777777" w:rsidR="00102E7B" w:rsidRPr="009709C5" w:rsidRDefault="00102E7B" w:rsidP="00F32FC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DDFB1D6"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9B65FD8"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487BA1C"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5FB9972" w14:textId="77777777" w:rsidR="00102E7B" w:rsidRPr="009709C5" w:rsidRDefault="00102E7B" w:rsidP="00F32FC4">
            <w:pPr>
              <w:pStyle w:val="TAC"/>
            </w:pPr>
            <w:r w:rsidRPr="009709C5">
              <w:t>0.00</w:t>
            </w:r>
          </w:p>
        </w:tc>
      </w:tr>
      <w:tr w:rsidR="00102E7B" w:rsidRPr="009709C5" w14:paraId="0324C20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8198E5" w14:textId="77777777" w:rsidR="00102E7B" w:rsidRPr="009709C5" w:rsidRDefault="00102E7B" w:rsidP="00F32FC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ED38D4B"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4E032B7"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06605D"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7AB8702"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A672C8C" w14:textId="77777777" w:rsidR="00102E7B" w:rsidRPr="009709C5" w:rsidRDefault="00102E7B" w:rsidP="00F32FC4">
            <w:pPr>
              <w:pStyle w:val="TAC"/>
            </w:pPr>
            <w:r w:rsidRPr="009709C5">
              <w:t>0.00</w:t>
            </w:r>
          </w:p>
        </w:tc>
      </w:tr>
      <w:tr w:rsidR="00102E7B" w:rsidRPr="009709C5" w14:paraId="77BE6A7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33CE0C" w14:textId="77777777" w:rsidR="00102E7B" w:rsidRPr="009709C5" w:rsidRDefault="00102E7B" w:rsidP="00F32FC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2747DD9" w14:textId="77777777" w:rsidR="00102E7B" w:rsidRPr="009709C5" w:rsidRDefault="00102E7B"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A0CD65C"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98849CF"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C84617D"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D9CE9B4" w14:textId="77777777" w:rsidR="00102E7B" w:rsidRPr="009709C5" w:rsidRDefault="00102E7B" w:rsidP="00F32FC4">
            <w:pPr>
              <w:pStyle w:val="TAC"/>
            </w:pPr>
            <w:r w:rsidRPr="009709C5">
              <w:t>0.00</w:t>
            </w:r>
          </w:p>
        </w:tc>
      </w:tr>
      <w:tr w:rsidR="00102E7B" w:rsidRPr="009709C5" w14:paraId="0FF8E51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0658E6" w14:textId="77777777" w:rsidR="00102E7B" w:rsidRPr="009709C5" w:rsidRDefault="00102E7B" w:rsidP="00F32FC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18D6678" w14:textId="77777777" w:rsidR="00102E7B" w:rsidRPr="009709C5" w:rsidRDefault="00102E7B"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8A0C72F" w14:textId="77777777" w:rsidR="00102E7B" w:rsidRPr="009709C5" w:rsidRDefault="00102E7B"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B063BC0"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92F2152"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01E2832" w14:textId="77777777" w:rsidR="00102E7B" w:rsidRPr="009709C5" w:rsidRDefault="00102E7B" w:rsidP="00F32FC4">
            <w:pPr>
              <w:pStyle w:val="TAC"/>
            </w:pPr>
            <w:r w:rsidRPr="009709C5">
              <w:t>0.15</w:t>
            </w:r>
          </w:p>
        </w:tc>
      </w:tr>
      <w:tr w:rsidR="00102E7B" w:rsidRPr="009709C5" w14:paraId="1024CB4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79CF3D" w14:textId="77777777" w:rsidR="00102E7B" w:rsidRPr="009709C5" w:rsidRDefault="00102E7B" w:rsidP="00F32FC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E104B3A" w14:textId="77777777" w:rsidR="00102E7B" w:rsidRPr="009709C5" w:rsidRDefault="00102E7B"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222B169" w14:textId="77777777" w:rsidR="00102E7B" w:rsidRPr="009709C5" w:rsidRDefault="00102E7B" w:rsidP="00F32FC4">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27FCCB9C"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81BD792"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F29C2D8" w14:textId="77777777" w:rsidR="00102E7B" w:rsidRPr="009709C5" w:rsidRDefault="00102E7B" w:rsidP="00F32FC4">
            <w:pPr>
              <w:pStyle w:val="TAC"/>
            </w:pPr>
            <w:r>
              <w:t>0.20</w:t>
            </w:r>
          </w:p>
        </w:tc>
      </w:tr>
      <w:tr w:rsidR="00102E7B" w:rsidRPr="009709C5" w14:paraId="1FD19D7F"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E96874E" w14:textId="77777777" w:rsidR="00102E7B" w:rsidRPr="009709C5" w:rsidRDefault="00102E7B" w:rsidP="00F32FC4">
            <w:pPr>
              <w:pStyle w:val="TAH"/>
            </w:pPr>
            <w:r w:rsidRPr="009709C5">
              <w:t>Stage 2: DUT measurement (Modulated Interferer Signal specific contributions)</w:t>
            </w:r>
          </w:p>
        </w:tc>
      </w:tr>
      <w:tr w:rsidR="00102E7B" w:rsidRPr="009709C5" w14:paraId="709FC80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93C2D0" w14:textId="77777777" w:rsidR="00102E7B" w:rsidRPr="009709C5" w:rsidRDefault="00102E7B" w:rsidP="00F32FC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AA58FD0" w14:textId="77777777" w:rsidR="00102E7B" w:rsidRPr="009709C5" w:rsidRDefault="00102E7B" w:rsidP="00F32FC4">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C8AE7C5" w14:textId="77777777" w:rsidR="00102E7B" w:rsidRPr="009709C5" w:rsidRDefault="00102E7B" w:rsidP="00F32FC4">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47EA35CD"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1ECD04"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AC0099" w14:textId="77777777" w:rsidR="00102E7B" w:rsidRPr="009709C5" w:rsidRDefault="00102E7B" w:rsidP="00F32FC4">
            <w:pPr>
              <w:pStyle w:val="TAC"/>
            </w:pPr>
            <w:r w:rsidRPr="009709C5">
              <w:t>0.0</w:t>
            </w:r>
            <w:r>
              <w:t>1</w:t>
            </w:r>
          </w:p>
        </w:tc>
      </w:tr>
      <w:tr w:rsidR="00102E7B" w:rsidRPr="009709C5" w14:paraId="50DFCA7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C94ADF" w14:textId="77777777" w:rsidR="00102E7B" w:rsidRPr="009709C5" w:rsidRDefault="00102E7B" w:rsidP="00F32FC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114A2BF3" w14:textId="77777777" w:rsidR="00102E7B" w:rsidRPr="009709C5" w:rsidRDefault="00102E7B" w:rsidP="00F32FC4">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584C212"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16209B"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ED9BA6"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E78F1C5" w14:textId="77777777" w:rsidR="00102E7B" w:rsidRPr="009709C5" w:rsidRDefault="00102E7B" w:rsidP="00F32FC4">
            <w:pPr>
              <w:pStyle w:val="TAC"/>
            </w:pPr>
            <w:r w:rsidRPr="009709C5">
              <w:t>0.00</w:t>
            </w:r>
          </w:p>
        </w:tc>
      </w:tr>
      <w:tr w:rsidR="00102E7B" w:rsidRPr="009709C5" w14:paraId="22D1FBF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6FE0A" w14:textId="77777777" w:rsidR="00102E7B" w:rsidRPr="009709C5" w:rsidRDefault="00102E7B" w:rsidP="00F32FC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E2C920F" w14:textId="77777777" w:rsidR="00102E7B" w:rsidRPr="009709C5" w:rsidRDefault="00102E7B" w:rsidP="00F32FC4">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EEC2DC7" w14:textId="77777777" w:rsidR="00102E7B" w:rsidRPr="009709C5" w:rsidRDefault="00102E7B"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5A50D87"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804AC8A"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65C0253" w14:textId="77777777" w:rsidR="00102E7B" w:rsidRPr="009709C5" w:rsidRDefault="00102E7B" w:rsidP="00F32FC4">
            <w:pPr>
              <w:pStyle w:val="TAC"/>
            </w:pPr>
            <w:r w:rsidRPr="009709C5">
              <w:t>0.6</w:t>
            </w:r>
          </w:p>
        </w:tc>
      </w:tr>
      <w:tr w:rsidR="00102E7B" w:rsidRPr="009709C5" w14:paraId="5F1A4B3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BC66C8" w14:textId="77777777" w:rsidR="00102E7B" w:rsidRPr="009709C5" w:rsidRDefault="00102E7B" w:rsidP="00F32FC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12BFF301" w14:textId="77777777" w:rsidR="00102E7B" w:rsidRPr="009709C5" w:rsidRDefault="00102E7B" w:rsidP="00F32FC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8DA3A03" w14:textId="77777777" w:rsidR="00102E7B" w:rsidRPr="009709C5" w:rsidRDefault="00102E7B"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6F07E54"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2B0BF3"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5761BEE" w14:textId="77777777" w:rsidR="00102E7B" w:rsidRPr="009709C5" w:rsidRDefault="00102E7B" w:rsidP="00F32FC4">
            <w:pPr>
              <w:pStyle w:val="TAC"/>
            </w:pPr>
            <w:r w:rsidRPr="009709C5">
              <w:t>1.30</w:t>
            </w:r>
          </w:p>
        </w:tc>
      </w:tr>
      <w:tr w:rsidR="00102E7B" w:rsidRPr="009709C5" w14:paraId="17B0D20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C4109D" w14:textId="77777777" w:rsidR="00102E7B" w:rsidRPr="009709C5" w:rsidRDefault="00102E7B" w:rsidP="00F32FC4">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12BE2124" w14:textId="77777777" w:rsidR="00102E7B" w:rsidRPr="009709C5" w:rsidRDefault="00102E7B"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30A2E35"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9B6FB5"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196565"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F53AA16" w14:textId="77777777" w:rsidR="00102E7B" w:rsidRPr="009709C5" w:rsidRDefault="00102E7B" w:rsidP="00F32FC4">
            <w:pPr>
              <w:pStyle w:val="TAC"/>
            </w:pPr>
            <w:r w:rsidRPr="009709C5">
              <w:t>0.00</w:t>
            </w:r>
          </w:p>
        </w:tc>
      </w:tr>
      <w:tr w:rsidR="00102E7B" w:rsidRPr="009709C5" w14:paraId="24F0EAF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762DAE" w14:textId="77777777" w:rsidR="00102E7B" w:rsidRPr="009709C5" w:rsidRDefault="00102E7B" w:rsidP="00F32FC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1C375EE" w14:textId="77777777" w:rsidR="00102E7B" w:rsidRPr="009709C5" w:rsidRDefault="00102E7B" w:rsidP="00F32FC4">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28FFFE8" w14:textId="77777777" w:rsidR="00102E7B" w:rsidRPr="009709C5" w:rsidRDefault="00102E7B"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95935F4"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77C73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421EF95" w14:textId="77777777" w:rsidR="00102E7B" w:rsidRPr="009709C5" w:rsidRDefault="00102E7B" w:rsidP="00F32FC4">
            <w:pPr>
              <w:pStyle w:val="TAC"/>
            </w:pPr>
            <w:r w:rsidRPr="009709C5">
              <w:t>1.45</w:t>
            </w:r>
          </w:p>
        </w:tc>
      </w:tr>
      <w:tr w:rsidR="00102E7B" w:rsidRPr="009709C5" w14:paraId="2F4A7C1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71E1CA" w14:textId="77777777" w:rsidR="00102E7B" w:rsidRPr="009709C5" w:rsidRDefault="00102E7B" w:rsidP="00F32FC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30EFCBBD" w14:textId="77777777" w:rsidR="00102E7B" w:rsidRPr="009709C5" w:rsidRDefault="00102E7B"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A67E4D4"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C28AAE"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84F242F"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2BD2FF" w14:textId="77777777" w:rsidR="00102E7B" w:rsidRPr="009709C5" w:rsidRDefault="00102E7B" w:rsidP="00F32FC4">
            <w:pPr>
              <w:pStyle w:val="TAC"/>
            </w:pPr>
            <w:r w:rsidRPr="009709C5">
              <w:t>0.00</w:t>
            </w:r>
          </w:p>
        </w:tc>
      </w:tr>
      <w:tr w:rsidR="00102E7B" w:rsidRPr="009709C5" w14:paraId="1A7389E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8871EC" w14:textId="77777777" w:rsidR="00102E7B" w:rsidRPr="009709C5" w:rsidRDefault="00102E7B" w:rsidP="00F32FC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28876193" w14:textId="77777777" w:rsidR="00102E7B" w:rsidRPr="009709C5" w:rsidRDefault="00102E7B"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CB6FB06" w14:textId="77777777" w:rsidR="00102E7B" w:rsidRPr="009709C5" w:rsidRDefault="00102E7B"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2C8FEFB"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EAA8F1"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C600383" w14:textId="77777777" w:rsidR="00102E7B" w:rsidRPr="009709C5" w:rsidRDefault="00102E7B" w:rsidP="00F32FC4">
            <w:pPr>
              <w:pStyle w:val="TAC"/>
            </w:pPr>
            <w:r w:rsidRPr="009709C5">
              <w:t>1.05</w:t>
            </w:r>
          </w:p>
        </w:tc>
      </w:tr>
      <w:tr w:rsidR="00102E7B" w:rsidRPr="009709C5" w14:paraId="17A0214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7DA660" w14:textId="77777777" w:rsidR="00102E7B" w:rsidRPr="009709C5" w:rsidRDefault="00102E7B" w:rsidP="00F32FC4">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386493B5" w14:textId="77777777" w:rsidR="00102E7B" w:rsidRPr="009709C5" w:rsidRDefault="00102E7B" w:rsidP="00F32FC4">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58350A3" w14:textId="77777777" w:rsidR="00102E7B" w:rsidRPr="009709C5" w:rsidRDefault="00102E7B"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9B93471"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11D8181"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3FE2362" w14:textId="77777777" w:rsidR="00102E7B" w:rsidRPr="009709C5" w:rsidRDefault="00102E7B" w:rsidP="00F32FC4">
            <w:pPr>
              <w:pStyle w:val="TAC"/>
            </w:pPr>
            <w:r w:rsidRPr="009709C5">
              <w:t>0.25</w:t>
            </w:r>
          </w:p>
        </w:tc>
      </w:tr>
      <w:tr w:rsidR="00102E7B" w:rsidRPr="009709C5" w14:paraId="1CA30CE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293685" w14:textId="77777777" w:rsidR="00102E7B" w:rsidRPr="009709C5" w:rsidRDefault="00102E7B" w:rsidP="00F32FC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491D8015" w14:textId="77777777" w:rsidR="00102E7B" w:rsidRPr="009709C5" w:rsidRDefault="00102E7B" w:rsidP="00F32FC4">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BC77189"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D5B4851"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1F24A6E"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71E334E" w14:textId="77777777" w:rsidR="00102E7B" w:rsidRPr="009709C5" w:rsidRDefault="00102E7B" w:rsidP="00F32FC4">
            <w:pPr>
              <w:pStyle w:val="TAC"/>
            </w:pPr>
            <w:r w:rsidRPr="009709C5">
              <w:t>0.00</w:t>
            </w:r>
          </w:p>
        </w:tc>
      </w:tr>
      <w:tr w:rsidR="00102E7B" w:rsidRPr="009709C5" w14:paraId="1A9FF87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32E464" w14:textId="77777777" w:rsidR="00102E7B" w:rsidRPr="009709C5" w:rsidRDefault="00102E7B" w:rsidP="00F32FC4">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970AE70"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2E0DDEC"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7AE7B68"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C10200"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6767CD6" w14:textId="77777777" w:rsidR="00102E7B" w:rsidRPr="009709C5" w:rsidRDefault="00102E7B" w:rsidP="00F32FC4">
            <w:pPr>
              <w:pStyle w:val="TAC"/>
            </w:pPr>
            <w:r w:rsidRPr="009709C5">
              <w:t>0.00</w:t>
            </w:r>
          </w:p>
        </w:tc>
      </w:tr>
      <w:tr w:rsidR="00102E7B" w:rsidRPr="009709C5" w14:paraId="12B292C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0C5F41" w14:textId="77777777" w:rsidR="00102E7B" w:rsidRPr="009709C5" w:rsidRDefault="00102E7B" w:rsidP="00F32FC4">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3AEE88D" w14:textId="77777777" w:rsidR="00102E7B" w:rsidRPr="009709C5" w:rsidRDefault="00102E7B"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81C3BF2"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347AC5"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E56B8D2"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FFD47A6" w14:textId="77777777" w:rsidR="00102E7B" w:rsidRPr="009709C5" w:rsidRDefault="00102E7B" w:rsidP="00F32FC4">
            <w:pPr>
              <w:pStyle w:val="TAC"/>
            </w:pPr>
            <w:r w:rsidRPr="009709C5">
              <w:t>0.00</w:t>
            </w:r>
          </w:p>
        </w:tc>
      </w:tr>
      <w:tr w:rsidR="00102E7B" w:rsidRPr="009709C5" w14:paraId="4496DE5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B5D693" w14:textId="77777777" w:rsidR="00102E7B" w:rsidRPr="009709C5" w:rsidRDefault="00102E7B" w:rsidP="00F32FC4">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5F5B006" w14:textId="77777777" w:rsidR="00102E7B" w:rsidRPr="009709C5" w:rsidRDefault="00102E7B"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D6EC239" w14:textId="77777777" w:rsidR="00102E7B" w:rsidRPr="009709C5" w:rsidRDefault="00102E7B"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D1E0211"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41F54F"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46C94D7" w14:textId="77777777" w:rsidR="00102E7B" w:rsidRPr="009709C5" w:rsidRDefault="00102E7B" w:rsidP="00F32FC4">
            <w:pPr>
              <w:pStyle w:val="TAC"/>
            </w:pPr>
            <w:r w:rsidRPr="009709C5">
              <w:t>0.15</w:t>
            </w:r>
          </w:p>
        </w:tc>
      </w:tr>
      <w:tr w:rsidR="00102E7B" w:rsidRPr="009709C5" w14:paraId="1ED1E70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DC6819" w14:textId="77777777" w:rsidR="00102E7B" w:rsidRPr="009709C5" w:rsidRDefault="00102E7B" w:rsidP="00F32FC4">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49285A3" w14:textId="77777777" w:rsidR="00102E7B" w:rsidRPr="009709C5" w:rsidRDefault="00102E7B"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41D901D" w14:textId="77777777" w:rsidR="00102E7B" w:rsidRPr="009709C5" w:rsidRDefault="00102E7B" w:rsidP="00F32FC4">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1D2E7078"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99D6D75"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77CEE61" w14:textId="77777777" w:rsidR="00102E7B" w:rsidRPr="009709C5" w:rsidRDefault="00102E7B" w:rsidP="00F32FC4">
            <w:pPr>
              <w:pStyle w:val="TAC"/>
            </w:pPr>
            <w:r>
              <w:t>0.20</w:t>
            </w:r>
          </w:p>
        </w:tc>
      </w:tr>
      <w:tr w:rsidR="00102E7B" w:rsidRPr="009709C5" w14:paraId="7474F35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984DE1" w14:textId="77777777" w:rsidR="00102E7B" w:rsidRPr="009709C5" w:rsidRDefault="00102E7B" w:rsidP="00F32FC4">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6EF0B13D" w14:textId="77777777" w:rsidR="00102E7B" w:rsidRPr="009709C5" w:rsidRDefault="00102E7B" w:rsidP="00F32FC4">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22CC5EC8"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5CEE9C"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93A82E2"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BBD205" w14:textId="77777777" w:rsidR="00102E7B" w:rsidRPr="009709C5" w:rsidRDefault="00102E7B" w:rsidP="00F32FC4">
            <w:pPr>
              <w:pStyle w:val="TAC"/>
            </w:pPr>
            <w:r w:rsidRPr="009709C5">
              <w:t>0.00</w:t>
            </w:r>
          </w:p>
        </w:tc>
      </w:tr>
      <w:tr w:rsidR="00102E7B" w:rsidRPr="009709C5" w14:paraId="3B82C701"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5A73AAD" w14:textId="77777777" w:rsidR="00102E7B" w:rsidRPr="009709C5" w:rsidRDefault="00102E7B" w:rsidP="00F32FC4">
            <w:pPr>
              <w:pStyle w:val="TAH"/>
            </w:pPr>
            <w:r w:rsidRPr="009709C5">
              <w:t>Stage 1: Calibration measurement (Wanted Signal contributions)</w:t>
            </w:r>
          </w:p>
        </w:tc>
      </w:tr>
      <w:tr w:rsidR="00102E7B" w:rsidRPr="009709C5" w14:paraId="7216D9F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194822" w14:textId="77777777" w:rsidR="00102E7B" w:rsidRPr="009709C5" w:rsidRDefault="00102E7B" w:rsidP="00F32FC4">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BF100DE" w14:textId="77777777" w:rsidR="00102E7B" w:rsidRPr="009709C5" w:rsidRDefault="00102E7B"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7BB0730"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D0F7B4E"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5FA2206"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F80CFC" w14:textId="77777777" w:rsidR="00102E7B" w:rsidRPr="009709C5" w:rsidRDefault="00102E7B" w:rsidP="00F32FC4">
            <w:pPr>
              <w:pStyle w:val="TAC"/>
            </w:pPr>
            <w:r w:rsidRPr="009709C5">
              <w:t>0.00</w:t>
            </w:r>
          </w:p>
        </w:tc>
      </w:tr>
      <w:tr w:rsidR="00102E7B" w:rsidRPr="009709C5" w14:paraId="4DA7430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B5B2D2" w14:textId="77777777" w:rsidR="00102E7B" w:rsidRPr="009709C5" w:rsidRDefault="00102E7B" w:rsidP="00F32FC4">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629A227D" w14:textId="77777777" w:rsidR="00102E7B" w:rsidRPr="009709C5" w:rsidRDefault="00102E7B" w:rsidP="00F32FC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E2A0D85"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5587AD"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242C1F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1779C6" w14:textId="77777777" w:rsidR="00102E7B" w:rsidRPr="009709C5" w:rsidRDefault="00102E7B" w:rsidP="00F32FC4">
            <w:pPr>
              <w:pStyle w:val="TAC"/>
            </w:pPr>
            <w:r w:rsidRPr="009709C5">
              <w:t>0.00</w:t>
            </w:r>
          </w:p>
        </w:tc>
      </w:tr>
      <w:tr w:rsidR="00102E7B" w:rsidRPr="009709C5" w14:paraId="31817BC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C30975" w14:textId="77777777" w:rsidR="00102E7B" w:rsidRPr="009709C5" w:rsidRDefault="00102E7B" w:rsidP="00F32FC4">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694EA3E5" w14:textId="77777777" w:rsidR="00102E7B" w:rsidRPr="009709C5" w:rsidRDefault="00102E7B" w:rsidP="00F32FC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8F27298"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22E1FF"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D44D6FE"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4F8A291" w14:textId="77777777" w:rsidR="00102E7B" w:rsidRPr="009709C5" w:rsidRDefault="00102E7B" w:rsidP="00F32FC4">
            <w:pPr>
              <w:pStyle w:val="TAC"/>
            </w:pPr>
            <w:r w:rsidRPr="009709C5">
              <w:t>0.00</w:t>
            </w:r>
          </w:p>
        </w:tc>
      </w:tr>
      <w:tr w:rsidR="00102E7B" w:rsidRPr="009709C5" w14:paraId="267F89C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7658BC" w14:textId="77777777" w:rsidR="00102E7B" w:rsidRPr="009709C5" w:rsidRDefault="00102E7B" w:rsidP="00F32FC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0A36FD2A" w14:textId="77777777" w:rsidR="00102E7B" w:rsidRPr="009709C5" w:rsidRDefault="00102E7B" w:rsidP="00F32FC4">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A9AF811" w14:textId="77777777" w:rsidR="00102E7B" w:rsidRPr="009709C5" w:rsidRDefault="00102E7B" w:rsidP="00F32FC4">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262B8CC7"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C477A5"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F2EEE79" w14:textId="77777777" w:rsidR="00102E7B" w:rsidRPr="009709C5" w:rsidRDefault="00102E7B" w:rsidP="00F32FC4">
            <w:pPr>
              <w:pStyle w:val="TAC"/>
            </w:pPr>
            <w:r w:rsidRPr="00976BE6">
              <w:t>0.75</w:t>
            </w:r>
          </w:p>
        </w:tc>
      </w:tr>
      <w:tr w:rsidR="00102E7B" w:rsidRPr="009709C5" w14:paraId="3C1A9E8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D54767" w14:textId="77777777" w:rsidR="00102E7B" w:rsidRPr="009709C5" w:rsidRDefault="00102E7B" w:rsidP="00F32FC4">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6220DF0E" w14:textId="77777777" w:rsidR="00102E7B" w:rsidRPr="009709C5" w:rsidRDefault="00102E7B" w:rsidP="00F32FC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21A1579" w14:textId="77777777" w:rsidR="00102E7B" w:rsidRPr="009709C5" w:rsidRDefault="00102E7B"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DB68052"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D65C0ED"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3A71699" w14:textId="77777777" w:rsidR="00102E7B" w:rsidRPr="009709C5" w:rsidRDefault="00102E7B" w:rsidP="00F32FC4">
            <w:pPr>
              <w:pStyle w:val="TAC"/>
            </w:pPr>
            <w:r w:rsidRPr="009709C5">
              <w:t>0.30</w:t>
            </w:r>
          </w:p>
        </w:tc>
      </w:tr>
      <w:tr w:rsidR="00102E7B" w:rsidRPr="009709C5" w14:paraId="6047205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40B506" w14:textId="77777777" w:rsidR="00102E7B" w:rsidRPr="009709C5" w:rsidRDefault="00102E7B" w:rsidP="00F32FC4">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16D9D6B" w14:textId="77777777" w:rsidR="00102E7B" w:rsidRPr="009709C5" w:rsidRDefault="00102E7B" w:rsidP="00F32FC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53CDD7A"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B094F5D"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F36658B"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4E27FA1" w14:textId="77777777" w:rsidR="00102E7B" w:rsidRPr="009709C5" w:rsidRDefault="00102E7B" w:rsidP="00F32FC4">
            <w:pPr>
              <w:pStyle w:val="TAC"/>
            </w:pPr>
            <w:r w:rsidRPr="009709C5">
              <w:t>0.00</w:t>
            </w:r>
          </w:p>
        </w:tc>
      </w:tr>
      <w:tr w:rsidR="00102E7B" w:rsidRPr="009709C5" w14:paraId="0A45863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FEC04" w14:textId="77777777" w:rsidR="00102E7B" w:rsidRPr="009709C5" w:rsidRDefault="00102E7B" w:rsidP="00F32FC4">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EFE2374" w14:textId="77777777" w:rsidR="00102E7B" w:rsidRPr="009709C5" w:rsidRDefault="00102E7B"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6A2F65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D1B30A"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BCE4007"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7B2BA1" w14:textId="77777777" w:rsidR="00102E7B" w:rsidRPr="009709C5" w:rsidRDefault="00102E7B" w:rsidP="00F32FC4">
            <w:pPr>
              <w:pStyle w:val="TAC"/>
            </w:pPr>
            <w:r w:rsidRPr="009709C5">
              <w:t>0.00</w:t>
            </w:r>
          </w:p>
        </w:tc>
      </w:tr>
      <w:tr w:rsidR="00102E7B" w:rsidRPr="009709C5" w14:paraId="76EC27F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AFE2B" w14:textId="77777777" w:rsidR="00102E7B" w:rsidRPr="009709C5" w:rsidDel="00842179" w:rsidRDefault="00102E7B" w:rsidP="00F32FC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7A3579B4" w14:textId="77777777" w:rsidR="00102E7B" w:rsidRPr="009709C5" w:rsidRDefault="00102E7B" w:rsidP="00F32FC4">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08AF688" w14:textId="77777777" w:rsidR="00102E7B" w:rsidRPr="009709C5" w:rsidRDefault="00102E7B"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E20C142"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A2D292"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7523D3" w14:textId="77777777" w:rsidR="00102E7B" w:rsidRPr="009709C5" w:rsidRDefault="00102E7B" w:rsidP="00F32FC4">
            <w:pPr>
              <w:pStyle w:val="TAC"/>
            </w:pPr>
            <w:r w:rsidRPr="009709C5">
              <w:t>0.4</w:t>
            </w:r>
          </w:p>
        </w:tc>
      </w:tr>
      <w:tr w:rsidR="00102E7B" w:rsidRPr="009709C5" w14:paraId="17EB6F3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C75360" w14:textId="77777777" w:rsidR="00102E7B" w:rsidRPr="009709C5" w:rsidDel="00842179" w:rsidRDefault="00102E7B" w:rsidP="00F32FC4">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65D67FE3" w14:textId="77777777" w:rsidR="00102E7B" w:rsidRPr="009709C5" w:rsidRDefault="00102E7B"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0F50486"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BB7973"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D2EF27D"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D198AB7" w14:textId="77777777" w:rsidR="00102E7B" w:rsidRPr="009709C5" w:rsidRDefault="00102E7B" w:rsidP="00F32FC4">
            <w:pPr>
              <w:pStyle w:val="TAC"/>
            </w:pPr>
            <w:r w:rsidRPr="009709C5">
              <w:t>0.00</w:t>
            </w:r>
          </w:p>
        </w:tc>
      </w:tr>
      <w:tr w:rsidR="00102E7B" w:rsidRPr="009709C5" w14:paraId="3A132F0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165790" w14:textId="77777777" w:rsidR="00102E7B" w:rsidRPr="009709C5" w:rsidDel="00842179" w:rsidRDefault="00102E7B" w:rsidP="00F32FC4">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A2A0D32" w14:textId="77777777" w:rsidR="00102E7B" w:rsidRPr="009709C5" w:rsidRDefault="00102E7B"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A4927DB" w14:textId="77777777" w:rsidR="00102E7B" w:rsidRPr="009709C5" w:rsidRDefault="00102E7B"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238ADD98"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63CC50"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CA1E678" w14:textId="77777777" w:rsidR="00102E7B" w:rsidRPr="009709C5" w:rsidRDefault="00102E7B" w:rsidP="00F32FC4">
            <w:pPr>
              <w:pStyle w:val="TAC"/>
            </w:pPr>
            <w:r w:rsidRPr="009709C5">
              <w:t>0.07</w:t>
            </w:r>
          </w:p>
        </w:tc>
      </w:tr>
      <w:tr w:rsidR="00102E7B" w:rsidRPr="009709C5" w14:paraId="54CBF31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012566" w14:textId="77777777" w:rsidR="00102E7B" w:rsidRPr="009709C5" w:rsidRDefault="00102E7B" w:rsidP="00F32FC4">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00047075"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55AE70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B5E1664"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8DE506"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5980A32" w14:textId="77777777" w:rsidR="00102E7B" w:rsidRPr="009709C5" w:rsidRDefault="00102E7B" w:rsidP="00F32FC4">
            <w:pPr>
              <w:pStyle w:val="TAC"/>
            </w:pPr>
            <w:r w:rsidRPr="009709C5">
              <w:t>0.00</w:t>
            </w:r>
          </w:p>
        </w:tc>
      </w:tr>
      <w:tr w:rsidR="00102E7B" w:rsidRPr="009709C5" w14:paraId="6BFF86B7"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F3A55EF" w14:textId="77777777" w:rsidR="00102E7B" w:rsidRPr="009709C5" w:rsidRDefault="00102E7B" w:rsidP="00F32FC4">
            <w:pPr>
              <w:pStyle w:val="TAH"/>
            </w:pPr>
            <w:r w:rsidRPr="009709C5">
              <w:lastRenderedPageBreak/>
              <w:t>Stage 1: Calibration measurement (Modulated Interferer Signal contributions)</w:t>
            </w:r>
          </w:p>
        </w:tc>
      </w:tr>
      <w:tr w:rsidR="00102E7B" w:rsidRPr="009709C5" w14:paraId="46F5838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012F7" w14:textId="77777777" w:rsidR="00102E7B" w:rsidRPr="009709C5" w:rsidRDefault="00102E7B" w:rsidP="00F32FC4">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3446A91" w14:textId="77777777" w:rsidR="00102E7B" w:rsidRPr="009709C5" w:rsidRDefault="00102E7B"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2B9188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EF3423"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0AFD98F"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53A41A8" w14:textId="77777777" w:rsidR="00102E7B" w:rsidRPr="009709C5" w:rsidRDefault="00102E7B" w:rsidP="00F32FC4">
            <w:pPr>
              <w:pStyle w:val="TAC"/>
            </w:pPr>
            <w:r w:rsidRPr="009709C5">
              <w:t>0.00</w:t>
            </w:r>
          </w:p>
        </w:tc>
      </w:tr>
      <w:tr w:rsidR="00102E7B" w:rsidRPr="009709C5" w14:paraId="75B4A0E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C2AB8D" w14:textId="77777777" w:rsidR="00102E7B" w:rsidRPr="009709C5" w:rsidRDefault="00102E7B" w:rsidP="00F32FC4">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6E3C2932" w14:textId="77777777" w:rsidR="00102E7B" w:rsidRPr="009709C5" w:rsidRDefault="00102E7B"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5054F5D"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7C2615B"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71D86DF"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2CBF64C" w14:textId="77777777" w:rsidR="00102E7B" w:rsidRPr="009709C5" w:rsidRDefault="00102E7B" w:rsidP="00F32FC4">
            <w:pPr>
              <w:pStyle w:val="TAC"/>
            </w:pPr>
            <w:r w:rsidRPr="009709C5">
              <w:t>0.00</w:t>
            </w:r>
          </w:p>
        </w:tc>
      </w:tr>
      <w:tr w:rsidR="00102E7B" w:rsidRPr="009709C5" w14:paraId="1217FD3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8E3303" w14:textId="77777777" w:rsidR="00102E7B" w:rsidRPr="009709C5" w:rsidRDefault="00102E7B" w:rsidP="00F32FC4">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4347B343" w14:textId="77777777" w:rsidR="00102E7B" w:rsidRPr="009709C5" w:rsidRDefault="00102E7B" w:rsidP="00F32FC4">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0B4DB85"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56506A"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57B6D7"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0E491E" w14:textId="77777777" w:rsidR="00102E7B" w:rsidRPr="009709C5" w:rsidRDefault="00102E7B" w:rsidP="00F32FC4">
            <w:pPr>
              <w:pStyle w:val="TAC"/>
            </w:pPr>
            <w:r w:rsidRPr="009709C5">
              <w:t>0.00</w:t>
            </w:r>
          </w:p>
        </w:tc>
      </w:tr>
      <w:tr w:rsidR="00102E7B" w:rsidRPr="009709C5" w14:paraId="779F24C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59B717" w14:textId="77777777" w:rsidR="00102E7B" w:rsidRPr="009709C5" w:rsidRDefault="00102E7B" w:rsidP="00F32FC4">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5D1C938" w14:textId="77777777" w:rsidR="00102E7B" w:rsidRPr="009709C5" w:rsidRDefault="00102E7B" w:rsidP="00F32FC4">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C213758" w14:textId="77777777" w:rsidR="00102E7B" w:rsidRPr="009709C5" w:rsidRDefault="00102E7B" w:rsidP="00F32FC4">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3155082E"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27A50E"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9F3C37B" w14:textId="77777777" w:rsidR="00102E7B" w:rsidRPr="009709C5" w:rsidRDefault="00102E7B" w:rsidP="00F32FC4">
            <w:pPr>
              <w:pStyle w:val="TAC"/>
            </w:pPr>
            <w:r w:rsidRPr="00976BE6">
              <w:t>0.75</w:t>
            </w:r>
          </w:p>
        </w:tc>
      </w:tr>
      <w:tr w:rsidR="00102E7B" w:rsidRPr="009709C5" w14:paraId="0401660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52604D" w14:textId="77777777" w:rsidR="00102E7B" w:rsidRPr="009709C5" w:rsidRDefault="00102E7B" w:rsidP="00F32FC4">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6452F6F" w14:textId="77777777" w:rsidR="00102E7B" w:rsidRPr="009709C5" w:rsidRDefault="00102E7B" w:rsidP="00F32FC4">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739776A" w14:textId="77777777" w:rsidR="00102E7B" w:rsidRPr="009709C5" w:rsidRDefault="00102E7B"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2A6D8ED"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DCD78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448724" w14:textId="77777777" w:rsidR="00102E7B" w:rsidRPr="009709C5" w:rsidRDefault="00102E7B" w:rsidP="00F32FC4">
            <w:pPr>
              <w:pStyle w:val="TAC"/>
            </w:pPr>
            <w:r w:rsidRPr="009709C5">
              <w:t>0.30</w:t>
            </w:r>
          </w:p>
        </w:tc>
      </w:tr>
      <w:tr w:rsidR="00102E7B" w:rsidRPr="009709C5" w14:paraId="167A912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B37DB2" w14:textId="77777777" w:rsidR="00102E7B" w:rsidRPr="009709C5" w:rsidRDefault="00102E7B" w:rsidP="00F32FC4">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34E9F220" w14:textId="77777777" w:rsidR="00102E7B" w:rsidRPr="009709C5" w:rsidRDefault="00102E7B" w:rsidP="00F32FC4">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DFA9503"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1335055"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89DA838"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34B2FEE" w14:textId="77777777" w:rsidR="00102E7B" w:rsidRPr="009709C5" w:rsidRDefault="00102E7B" w:rsidP="00F32FC4">
            <w:pPr>
              <w:pStyle w:val="TAC"/>
            </w:pPr>
            <w:r w:rsidRPr="009709C5">
              <w:t>0.00</w:t>
            </w:r>
          </w:p>
        </w:tc>
      </w:tr>
      <w:tr w:rsidR="00102E7B" w:rsidRPr="009709C5" w14:paraId="7DCDAD4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1F813F" w14:textId="77777777" w:rsidR="00102E7B" w:rsidRPr="009709C5" w:rsidRDefault="00102E7B" w:rsidP="00F32FC4">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EAE464D" w14:textId="77777777" w:rsidR="00102E7B" w:rsidRPr="009709C5" w:rsidRDefault="00102E7B"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ECBA78D"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E7B32C"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4D18EDA"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6622262" w14:textId="77777777" w:rsidR="00102E7B" w:rsidRPr="009709C5" w:rsidRDefault="00102E7B" w:rsidP="00F32FC4">
            <w:pPr>
              <w:pStyle w:val="TAC"/>
            </w:pPr>
            <w:r w:rsidRPr="009709C5">
              <w:t>0.00</w:t>
            </w:r>
          </w:p>
        </w:tc>
      </w:tr>
      <w:tr w:rsidR="00102E7B" w:rsidRPr="009709C5" w14:paraId="51A4982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7CF539" w14:textId="77777777" w:rsidR="00102E7B" w:rsidRPr="009709C5" w:rsidRDefault="00102E7B"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2D87EBA" w14:textId="77777777" w:rsidR="00102E7B" w:rsidRPr="009709C5" w:rsidRDefault="00102E7B" w:rsidP="00F32FC4">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6825215" w14:textId="77777777" w:rsidR="00102E7B" w:rsidRPr="009709C5" w:rsidRDefault="00102E7B"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20939F10"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49DB76"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E7535FA" w14:textId="77777777" w:rsidR="00102E7B" w:rsidRPr="009709C5" w:rsidRDefault="00102E7B" w:rsidP="00F32FC4">
            <w:pPr>
              <w:pStyle w:val="TAC"/>
            </w:pPr>
            <w:r w:rsidRPr="009709C5">
              <w:t>0.4</w:t>
            </w:r>
          </w:p>
        </w:tc>
      </w:tr>
      <w:tr w:rsidR="00102E7B" w:rsidRPr="009709C5" w14:paraId="3D370B9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6EE6D1" w14:textId="77777777" w:rsidR="00102E7B" w:rsidRPr="009709C5" w:rsidRDefault="00102E7B"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399AC0D" w14:textId="77777777" w:rsidR="00102E7B" w:rsidRPr="009709C5" w:rsidRDefault="00102E7B"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96A5D8B"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9369C6"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4DA752"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818DF31" w14:textId="77777777" w:rsidR="00102E7B" w:rsidRPr="009709C5" w:rsidRDefault="00102E7B" w:rsidP="00F32FC4">
            <w:pPr>
              <w:pStyle w:val="TAC"/>
            </w:pPr>
            <w:r w:rsidRPr="009709C5">
              <w:t>0.00</w:t>
            </w:r>
          </w:p>
        </w:tc>
      </w:tr>
      <w:tr w:rsidR="00102E7B" w:rsidRPr="009709C5" w14:paraId="5127F0F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C41020" w14:textId="77777777" w:rsidR="00102E7B" w:rsidRPr="009709C5" w:rsidRDefault="00102E7B" w:rsidP="00F32FC4">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3AB498F" w14:textId="77777777" w:rsidR="00102E7B" w:rsidRPr="009709C5" w:rsidRDefault="00102E7B"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D31B3B0" w14:textId="77777777" w:rsidR="00102E7B" w:rsidRPr="009709C5" w:rsidRDefault="00102E7B"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6C73E60"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B0E81B"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C5179F" w14:textId="77777777" w:rsidR="00102E7B" w:rsidRPr="009709C5" w:rsidRDefault="00102E7B" w:rsidP="00F32FC4">
            <w:pPr>
              <w:pStyle w:val="TAC"/>
            </w:pPr>
            <w:r w:rsidRPr="009709C5">
              <w:t>0.07</w:t>
            </w:r>
          </w:p>
        </w:tc>
      </w:tr>
      <w:tr w:rsidR="00102E7B" w:rsidRPr="009709C5" w14:paraId="7796A14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5565C" w14:textId="77777777" w:rsidR="00102E7B" w:rsidRPr="009709C5" w:rsidRDefault="00102E7B" w:rsidP="00F32FC4">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8DEB43A"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2B506BC"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D04931"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294B00C"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D328EA1" w14:textId="77777777" w:rsidR="00102E7B" w:rsidRPr="009709C5" w:rsidRDefault="00102E7B" w:rsidP="00F32FC4">
            <w:pPr>
              <w:pStyle w:val="TAC"/>
            </w:pPr>
            <w:r w:rsidRPr="009709C5">
              <w:t>0.00</w:t>
            </w:r>
          </w:p>
        </w:tc>
      </w:tr>
      <w:tr w:rsidR="00102E7B" w:rsidRPr="009709C5" w14:paraId="44D010A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B55AF5" w14:textId="77777777" w:rsidR="00102E7B" w:rsidRPr="009709C5" w:rsidRDefault="00102E7B" w:rsidP="00F32FC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06F5E1F" w14:textId="77777777" w:rsidR="00102E7B" w:rsidRPr="009709C5" w:rsidRDefault="00102E7B" w:rsidP="00F32FC4">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B7A7B12" w14:textId="77777777" w:rsidR="00102E7B" w:rsidRPr="009709C5" w:rsidRDefault="00102E7B" w:rsidP="00F32FC4">
            <w:pPr>
              <w:pStyle w:val="TAH"/>
            </w:pPr>
            <w:r w:rsidRPr="009709C5">
              <w:t>Value</w:t>
            </w:r>
          </w:p>
        </w:tc>
      </w:tr>
      <w:tr w:rsidR="00102E7B" w:rsidRPr="009709C5" w14:paraId="08BC277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1C539F" w14:textId="77777777" w:rsidR="00102E7B" w:rsidRPr="009709C5" w:rsidRDefault="00102E7B" w:rsidP="00F32FC4">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2C1035B" w14:textId="77777777" w:rsidR="00102E7B" w:rsidRPr="009709C5" w:rsidRDefault="00102E7B" w:rsidP="00F32FC4">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1AA98FF" w14:textId="77777777" w:rsidR="00102E7B" w:rsidRPr="009709C5" w:rsidRDefault="00102E7B" w:rsidP="00F32FC4">
            <w:pPr>
              <w:pStyle w:val="TAC"/>
            </w:pPr>
            <w:r>
              <w:t>0.7</w:t>
            </w:r>
          </w:p>
        </w:tc>
      </w:tr>
      <w:tr w:rsidR="00102E7B" w:rsidRPr="009709C5" w14:paraId="050A19C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419B07" w14:textId="77777777" w:rsidR="00102E7B" w:rsidRPr="009709C5" w:rsidRDefault="00102E7B" w:rsidP="00F32FC4">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0E533E0" w14:textId="77777777" w:rsidR="00102E7B" w:rsidRPr="009709C5" w:rsidRDefault="00102E7B" w:rsidP="00F32FC4">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6403E8E2" w14:textId="77777777" w:rsidR="00102E7B" w:rsidRPr="009709C5" w:rsidRDefault="00102E7B" w:rsidP="00F32FC4">
            <w:pPr>
              <w:pStyle w:val="TAC"/>
            </w:pPr>
            <w:r w:rsidRPr="009709C5">
              <w:t>0.7</w:t>
            </w:r>
          </w:p>
        </w:tc>
      </w:tr>
      <w:tr w:rsidR="00102E7B" w:rsidRPr="009709C5" w14:paraId="7BE6C3D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8AD5A1" w14:textId="77777777" w:rsidR="00102E7B" w:rsidRPr="009709C5" w:rsidRDefault="00102E7B" w:rsidP="00F32FC4">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C327D7F" w14:textId="77777777" w:rsidR="00102E7B" w:rsidRPr="009709C5" w:rsidRDefault="00102E7B" w:rsidP="00F32FC4">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78053C49" w14:textId="77777777" w:rsidR="00102E7B" w:rsidRPr="009709C5" w:rsidRDefault="00102E7B" w:rsidP="00F32FC4">
            <w:pPr>
              <w:pStyle w:val="TAC"/>
            </w:pPr>
            <w:r w:rsidRPr="009709C5">
              <w:t>0.00</w:t>
            </w:r>
          </w:p>
        </w:tc>
      </w:tr>
      <w:tr w:rsidR="00102E7B" w:rsidRPr="009709C5" w14:paraId="537BEA21" w14:textId="77777777" w:rsidTr="00F32FC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EF3EABE" w14:textId="77777777" w:rsidR="00102E7B" w:rsidRPr="009709C5" w:rsidRDefault="00102E7B" w:rsidP="00F32FC4">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E815A8E" w14:textId="77777777" w:rsidR="00102E7B" w:rsidRPr="009709C5" w:rsidRDefault="00102E7B" w:rsidP="00F32FC4">
            <w:pPr>
              <w:pStyle w:val="TAH"/>
            </w:pPr>
            <w:r w:rsidRPr="009709C5">
              <w:t>Value</w:t>
            </w:r>
          </w:p>
        </w:tc>
      </w:tr>
      <w:tr w:rsidR="00102E7B" w:rsidRPr="009709C5" w14:paraId="7AEF722A"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3D1C715" w14:textId="77777777" w:rsidR="00102E7B" w:rsidRPr="009709C5" w:rsidRDefault="00102E7B" w:rsidP="00F32FC4">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1CF5B54" w14:textId="77777777" w:rsidR="00102E7B" w:rsidRPr="009709C5" w:rsidRDefault="00102E7B" w:rsidP="00F32FC4">
            <w:pPr>
              <w:pStyle w:val="TAC"/>
            </w:pPr>
            <w:r w:rsidRPr="00976BE6">
              <w:t>8.31</w:t>
            </w:r>
          </w:p>
        </w:tc>
      </w:tr>
      <w:tr w:rsidR="00102E7B" w:rsidRPr="009709C5" w14:paraId="4FE96C6E"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FBAE7E" w14:textId="77777777" w:rsidR="00102E7B" w:rsidRPr="009709C5" w:rsidRDefault="00102E7B" w:rsidP="00F32FC4">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2861EDB8" w14:textId="77777777" w:rsidR="00102E7B" w:rsidRDefault="00102E7B" w:rsidP="00F32FC4">
            <w:pPr>
              <w:pStyle w:val="TAC"/>
              <w:rPr>
                <w:lang w:eastAsia="ja-JP"/>
              </w:rPr>
            </w:pPr>
            <w:r w:rsidRPr="000066B1">
              <w:rPr>
                <w:lang w:eastAsia="ja-JP"/>
              </w:rPr>
              <w:t>8.31</w:t>
            </w:r>
          </w:p>
        </w:tc>
      </w:tr>
      <w:tr w:rsidR="00102E7B" w:rsidRPr="009709C5" w14:paraId="061FBC2E" w14:textId="77777777" w:rsidTr="00F32FC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8F1A7D4" w14:textId="77777777" w:rsidR="00102E7B" w:rsidRPr="009709C5" w:rsidRDefault="00102E7B" w:rsidP="00F32FC4">
            <w:pPr>
              <w:pStyle w:val="TAN"/>
            </w:pPr>
            <w:r w:rsidRPr="009709C5">
              <w:t>NOTE 1:</w:t>
            </w:r>
            <w:r w:rsidRPr="009709C5">
              <w:tab/>
              <w:t>The analysis was done only for the case of operating at max output power, in-band, non-CA.</w:t>
            </w:r>
          </w:p>
          <w:p w14:paraId="79C0511F" w14:textId="77777777" w:rsidR="00102E7B" w:rsidRPr="009709C5" w:rsidRDefault="00102E7B" w:rsidP="00F32FC4">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1F4FBAF" w14:textId="77777777" w:rsidR="00102E7B" w:rsidRPr="009709C5" w:rsidRDefault="00102E7B" w:rsidP="00F32FC4">
            <w:pPr>
              <w:pStyle w:val="TAN"/>
            </w:pPr>
            <w:r w:rsidRPr="009709C5">
              <w:t>NOTE 3:</w:t>
            </w:r>
            <w:r w:rsidRPr="009709C5">
              <w:tab/>
              <w:t>Applies to the system which has a structure of mechanical feed antenna positioning.</w:t>
            </w:r>
          </w:p>
          <w:p w14:paraId="0E68584C" w14:textId="77777777" w:rsidR="00102E7B" w:rsidRPr="009709C5" w:rsidRDefault="00102E7B" w:rsidP="00F32FC4">
            <w:pPr>
              <w:pStyle w:val="TAN"/>
            </w:pPr>
            <w:r w:rsidRPr="009709C5">
              <w:t>NOTE 4:</w:t>
            </w:r>
            <w:r w:rsidRPr="009709C5">
              <w:tab/>
              <w:t>Value based on procedure defined in clause D.2 of TR 38.810 for Quiet Zone size less or equal to 30 cm.</w:t>
            </w:r>
          </w:p>
          <w:p w14:paraId="5410086A" w14:textId="77777777" w:rsidR="00102E7B" w:rsidRPr="009709C5" w:rsidRDefault="00102E7B" w:rsidP="00F32FC4">
            <w:pPr>
              <w:pStyle w:val="TAN"/>
              <w:rPr>
                <w:rFonts w:eastAsia="ＭＳ 明朝"/>
                <w:lang w:eastAsia="ja-JP"/>
              </w:rPr>
            </w:pPr>
            <w:r w:rsidRPr="009709C5">
              <w:t>NOTE 5:</w:t>
            </w:r>
            <w:r w:rsidRPr="009709C5">
              <w:tab/>
              <w:t>For MTSU derivation purpose, this value is set to 0.0 (no offset antenna case).</w:t>
            </w:r>
          </w:p>
        </w:tc>
      </w:tr>
    </w:tbl>
    <w:p w14:paraId="0A82D2E2" w14:textId="77777777" w:rsidR="00102E7B" w:rsidRPr="009709C5" w:rsidRDefault="00102E7B" w:rsidP="00102E7B"/>
    <w:p w14:paraId="26C0A6FF" w14:textId="2CF529CC" w:rsidR="00102E7B" w:rsidRPr="009709C5" w:rsidRDefault="00102E7B" w:rsidP="00102E7B">
      <w:pPr>
        <w:pStyle w:val="NO"/>
        <w:rPr>
          <w:ins w:id="585" w:author="Anritsu" w:date="2024-04-29T16:32:00Z"/>
        </w:rPr>
      </w:pPr>
      <w:ins w:id="586" w:author="Anritsu" w:date="2024-04-29T16:32:00Z">
        <w:r w:rsidRPr="009709C5">
          <w:rPr>
            <w:lang w:eastAsia="ja-JP"/>
          </w:rPr>
          <w:t xml:space="preserve">NOTE: MU assessment in </w:t>
        </w:r>
        <w:r w:rsidRPr="009709C5">
          <w:t xml:space="preserve">Table </w:t>
        </w:r>
        <w:r w:rsidRPr="009709C5">
          <w:rPr>
            <w:lang w:eastAsia="ja-JP"/>
          </w:rPr>
          <w:t>B.</w:t>
        </w:r>
        <w:r>
          <w:rPr>
            <w:rFonts w:hint="eastAsia"/>
            <w:lang w:eastAsia="ja-JP"/>
          </w:rPr>
          <w:t>21</w:t>
        </w:r>
        <w:r w:rsidRPr="009709C5">
          <w:rPr>
            <w:lang w:eastAsia="ja-JP"/>
          </w:rPr>
          <w:t xml:space="preserve">.2-2 </w:t>
        </w:r>
        <w:r>
          <w:rPr>
            <w:lang w:eastAsia="ja-JP"/>
          </w:rPr>
          <w:t>and Table B.</w:t>
        </w:r>
      </w:ins>
      <w:ins w:id="587" w:author="Anritsu" w:date="2024-04-29T16:33:00Z">
        <w:r>
          <w:rPr>
            <w:rFonts w:hint="eastAsia"/>
            <w:lang w:eastAsia="ja-JP"/>
          </w:rPr>
          <w:t>21</w:t>
        </w:r>
      </w:ins>
      <w:ins w:id="588" w:author="Anritsu" w:date="2024-04-29T16:32:00Z">
        <w:r>
          <w:rPr>
            <w:lang w:eastAsia="ja-JP"/>
          </w:rPr>
          <w:t>.</w:t>
        </w:r>
        <w:r>
          <w:rPr>
            <w:rFonts w:hint="eastAsia"/>
            <w:lang w:eastAsia="ja-JP"/>
          </w:rPr>
          <w:t>2</w:t>
        </w:r>
        <w:r>
          <w:rPr>
            <w:lang w:eastAsia="ja-JP"/>
          </w:rPr>
          <w:t>-</w:t>
        </w:r>
      </w:ins>
      <w:ins w:id="589" w:author="Anritsu" w:date="2024-04-29T16:34:00Z">
        <w:r>
          <w:rPr>
            <w:rFonts w:hint="eastAsia"/>
            <w:lang w:eastAsia="ja-JP"/>
          </w:rPr>
          <w:t>3</w:t>
        </w:r>
      </w:ins>
      <w:ins w:id="590" w:author="Anritsu" w:date="2024-04-29T16:32:00Z">
        <w:r>
          <w:rPr>
            <w:lang w:eastAsia="ja-JP"/>
          </w:rPr>
          <w:t xml:space="preserve"> </w:t>
        </w:r>
        <w:r w:rsidRPr="009709C5">
          <w:rPr>
            <w:lang w:eastAsia="ja-JP"/>
          </w:rPr>
          <w:t xml:space="preserve">is based on the </w:t>
        </w:r>
        <w:r>
          <w:rPr>
            <w:rFonts w:hint="eastAsia"/>
            <w:lang w:eastAsia="ja-JP"/>
          </w:rPr>
          <w:t xml:space="preserve">following </w:t>
        </w:r>
        <w:r w:rsidRPr="009709C5">
          <w:rPr>
            <w:lang w:eastAsia="ja-JP"/>
          </w:rPr>
          <w:t xml:space="preserve">relaxation for </w:t>
        </w:r>
      </w:ins>
      <w:ins w:id="591" w:author="Anritsu" w:date="2024-04-29T16:34:00Z">
        <w:r>
          <w:rPr>
            <w:rFonts w:hint="eastAsia"/>
            <w:lang w:eastAsia="ja-JP"/>
          </w:rPr>
          <w:t>2</w:t>
        </w:r>
      </w:ins>
      <w:ins w:id="592" w:author="Anritsu" w:date="2024-04-29T16:32:00Z">
        <w:r w:rsidRPr="009709C5">
          <w:rPr>
            <w:lang w:eastAsia="ja-JP"/>
          </w:rPr>
          <w:t>00MHz BW.</w:t>
        </w:r>
      </w:ins>
    </w:p>
    <w:p w14:paraId="47D33916" w14:textId="45E50C5A" w:rsidR="00102E7B" w:rsidRDefault="00102E7B" w:rsidP="00102E7B">
      <w:pPr>
        <w:pStyle w:val="TH"/>
        <w:rPr>
          <w:ins w:id="593" w:author="Anritsu" w:date="2024-04-29T16:32:00Z"/>
        </w:rPr>
      </w:pPr>
      <w:bookmarkStart w:id="594" w:name="_Hlk167207047"/>
      <w:ins w:id="595" w:author="Anritsu" w:date="2024-04-29T16:32:00Z">
        <w:r w:rsidRPr="009709C5">
          <w:t xml:space="preserve">Table </w:t>
        </w:r>
        <w:r w:rsidRPr="009709C5">
          <w:rPr>
            <w:lang w:eastAsia="ja-JP"/>
          </w:rPr>
          <w:t>B.</w:t>
        </w:r>
      </w:ins>
      <w:ins w:id="596" w:author="Anritsu" w:date="2024-04-29T16:34:00Z">
        <w:r w:rsidR="009E6836">
          <w:rPr>
            <w:rFonts w:hint="eastAsia"/>
            <w:lang w:eastAsia="ja-JP"/>
          </w:rPr>
          <w:t>21</w:t>
        </w:r>
      </w:ins>
      <w:ins w:id="597" w:author="Anritsu" w:date="2024-04-29T16:32:00Z">
        <w:r w:rsidRPr="009709C5">
          <w:rPr>
            <w:lang w:eastAsia="ja-JP"/>
          </w:rPr>
          <w:t>.2-</w:t>
        </w:r>
      </w:ins>
      <w:ins w:id="598" w:author="Anritsu" w:date="2024-04-29T16:34:00Z">
        <w:r w:rsidR="009E6836">
          <w:rPr>
            <w:rFonts w:hint="eastAsia"/>
            <w:lang w:eastAsia="ja-JP"/>
          </w:rPr>
          <w:t>4</w:t>
        </w:r>
      </w:ins>
      <w:bookmarkEnd w:id="594"/>
      <w:ins w:id="599" w:author="Anritsu" w:date="2024-04-29T16:32:00Z">
        <w:r w:rsidRPr="009709C5">
          <w:t xml:space="preserve">: </w:t>
        </w:r>
      </w:ins>
      <w:ins w:id="600" w:author="Anritsu" w:date="2024-04-29T16:34:00Z">
        <w:r w:rsidR="009E6836">
          <w:rPr>
            <w:rFonts w:hint="eastAsia"/>
            <w:lang w:eastAsia="ja-JP"/>
          </w:rPr>
          <w:t>Adjacent chann</w:t>
        </w:r>
      </w:ins>
      <w:ins w:id="601" w:author="Anritsu" w:date="2024-04-29T16:35:00Z">
        <w:r w:rsidR="009E6836">
          <w:rPr>
            <w:rFonts w:hint="eastAsia"/>
            <w:lang w:eastAsia="ja-JP"/>
          </w:rPr>
          <w:t>el selectivity</w:t>
        </w:r>
      </w:ins>
      <w:ins w:id="602" w:author="Anritsu" w:date="2024-04-29T16:32:00Z">
        <w:r w:rsidRPr="009709C5">
          <w:t xml:space="preserve"> requirement relaxation considered in MU assessment for </w:t>
        </w:r>
      </w:ins>
      <w:ins w:id="603" w:author="Anritsu" w:date="2024-04-29T16:35:00Z">
        <w:r w:rsidR="009E6836">
          <w:rPr>
            <w:rFonts w:hint="eastAsia"/>
            <w:lang w:eastAsia="ja-JP"/>
          </w:rPr>
          <w:t>2</w:t>
        </w:r>
      </w:ins>
      <w:ins w:id="604" w:author="Anritsu" w:date="2024-04-29T16:32:00Z">
        <w:r w:rsidRPr="009709C5">
          <w:t xml:space="preserve">00 MHz EIRP measurement (f=23.45GHz, 32.125GHz, 40.8GHz, </w:t>
        </w:r>
        <w:r w:rsidRPr="0018378D">
          <w:t xml:space="preserve">44.3GHz, </w:t>
        </w:r>
        <w:r w:rsidRPr="009709C5">
          <w:t xml:space="preserve">Quiet Zone size </w:t>
        </w:r>
        <w:r w:rsidRPr="009709C5">
          <w:rPr>
            <w:rFonts w:cs="Arial"/>
          </w:rPr>
          <w:t>≤</w:t>
        </w:r>
        <w:r w:rsidRPr="009709C5">
          <w:t xml:space="preserve"> 30 cm)</w:t>
        </w:r>
      </w:ins>
    </w:p>
    <w:tbl>
      <w:tblPr>
        <w:tblW w:w="2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700"/>
        <w:gridCol w:w="1840"/>
      </w:tblGrid>
      <w:tr w:rsidR="00C15360" w:rsidRPr="00115CBA" w14:paraId="46E2857F" w14:textId="77777777" w:rsidTr="00C15360">
        <w:trPr>
          <w:jc w:val="center"/>
          <w:ins w:id="605" w:author="Anritsu" w:date="2024-04-29T16:32:00Z"/>
        </w:trPr>
        <w:tc>
          <w:tcPr>
            <w:tcW w:w="967" w:type="pct"/>
            <w:tcBorders>
              <w:top w:val="single" w:sz="4" w:space="0" w:color="auto"/>
              <w:left w:val="single" w:sz="4" w:space="0" w:color="auto"/>
              <w:bottom w:val="single" w:sz="4" w:space="0" w:color="auto"/>
              <w:right w:val="single" w:sz="4" w:space="0" w:color="auto"/>
            </w:tcBorders>
          </w:tcPr>
          <w:p w14:paraId="0D41E087" w14:textId="77777777" w:rsidR="00C15360" w:rsidRPr="00115CBA" w:rsidRDefault="00C15360" w:rsidP="00F32FC4">
            <w:pPr>
              <w:pStyle w:val="TAH"/>
              <w:rPr>
                <w:ins w:id="606" w:author="Anritsu" w:date="2024-04-29T16:32:00Z"/>
              </w:rPr>
            </w:pPr>
            <w:ins w:id="607" w:author="Anritsu" w:date="2024-04-29T16:32:00Z">
              <w:r w:rsidRPr="00115CBA">
                <w:t>Power Class</w:t>
              </w:r>
            </w:ins>
          </w:p>
        </w:tc>
        <w:tc>
          <w:tcPr>
            <w:tcW w:w="1937" w:type="pct"/>
            <w:tcBorders>
              <w:top w:val="single" w:sz="4" w:space="0" w:color="auto"/>
              <w:left w:val="single" w:sz="4" w:space="0" w:color="auto"/>
              <w:bottom w:val="single" w:sz="4" w:space="0" w:color="auto"/>
              <w:right w:val="single" w:sz="4" w:space="0" w:color="auto"/>
            </w:tcBorders>
            <w:hideMark/>
          </w:tcPr>
          <w:p w14:paraId="07EB0ECE" w14:textId="77777777" w:rsidR="00C15360" w:rsidRPr="00115CBA" w:rsidRDefault="00C15360" w:rsidP="00F32FC4">
            <w:pPr>
              <w:pStyle w:val="TAH"/>
              <w:rPr>
                <w:ins w:id="608" w:author="Anritsu" w:date="2024-04-29T16:32:00Z"/>
              </w:rPr>
            </w:pPr>
            <w:ins w:id="609" w:author="Anritsu" w:date="2024-04-29T16:32:00Z">
              <w:r w:rsidRPr="00115CBA">
                <w:t>Frequency Range</w:t>
              </w:r>
            </w:ins>
          </w:p>
        </w:tc>
        <w:tc>
          <w:tcPr>
            <w:tcW w:w="2096" w:type="pct"/>
            <w:tcBorders>
              <w:top w:val="single" w:sz="4" w:space="0" w:color="auto"/>
              <w:left w:val="single" w:sz="4" w:space="0" w:color="auto"/>
              <w:bottom w:val="single" w:sz="4" w:space="0" w:color="auto"/>
              <w:right w:val="single" w:sz="4" w:space="0" w:color="auto"/>
            </w:tcBorders>
            <w:hideMark/>
          </w:tcPr>
          <w:p w14:paraId="5FA3B92B" w14:textId="77777777" w:rsidR="00C15360" w:rsidRPr="00115CBA" w:rsidRDefault="00C15360" w:rsidP="00F32FC4">
            <w:pPr>
              <w:pStyle w:val="TAH"/>
              <w:rPr>
                <w:ins w:id="610" w:author="Anritsu" w:date="2024-04-29T16:32:00Z"/>
              </w:rPr>
            </w:pPr>
            <w:ins w:id="611" w:author="Anritsu" w:date="2024-04-29T16:32:00Z">
              <w:r w:rsidRPr="00115CBA">
                <w:t>Relaxation (dB)</w:t>
              </w:r>
            </w:ins>
          </w:p>
        </w:tc>
      </w:tr>
      <w:tr w:rsidR="00C15360" w:rsidRPr="00115CBA" w14:paraId="19799E6E" w14:textId="77777777" w:rsidTr="00C15360">
        <w:trPr>
          <w:jc w:val="center"/>
          <w:ins w:id="612" w:author="Anritsu" w:date="2024-04-29T16:32:00Z"/>
        </w:trPr>
        <w:tc>
          <w:tcPr>
            <w:tcW w:w="967" w:type="pct"/>
            <w:tcBorders>
              <w:top w:val="single" w:sz="4" w:space="0" w:color="auto"/>
              <w:left w:val="single" w:sz="4" w:space="0" w:color="auto"/>
              <w:bottom w:val="nil"/>
              <w:right w:val="single" w:sz="4" w:space="0" w:color="auto"/>
            </w:tcBorders>
          </w:tcPr>
          <w:p w14:paraId="5029D516" w14:textId="7D51DA64" w:rsidR="00C15360" w:rsidRPr="00115CBA" w:rsidRDefault="00C15360" w:rsidP="00F32FC4">
            <w:pPr>
              <w:pStyle w:val="TAC"/>
              <w:rPr>
                <w:ins w:id="613" w:author="Anritsu" w:date="2024-04-29T16:32:00Z"/>
                <w:lang w:eastAsia="ja-JP"/>
              </w:rPr>
            </w:pPr>
            <w:ins w:id="614" w:author="Anritsu" w:date="2024-04-29T16:37:00Z">
              <w:r>
                <w:rPr>
                  <w:rFonts w:hint="eastAsia"/>
                  <w:lang w:eastAsia="ja-JP"/>
                </w:rPr>
                <w:t>PC</w:t>
              </w:r>
            </w:ins>
            <w:ins w:id="615" w:author="Anritsu" w:date="2024-04-29T16:38:00Z">
              <w:r>
                <w:rPr>
                  <w:rFonts w:hint="eastAsia"/>
                  <w:lang w:eastAsia="ja-JP"/>
                </w:rPr>
                <w:t>3</w:t>
              </w:r>
            </w:ins>
          </w:p>
        </w:tc>
        <w:tc>
          <w:tcPr>
            <w:tcW w:w="1937" w:type="pct"/>
            <w:tcBorders>
              <w:top w:val="single" w:sz="4" w:space="0" w:color="auto"/>
              <w:left w:val="single" w:sz="4" w:space="0" w:color="auto"/>
              <w:bottom w:val="single" w:sz="4" w:space="0" w:color="auto"/>
              <w:right w:val="single" w:sz="4" w:space="0" w:color="auto"/>
            </w:tcBorders>
          </w:tcPr>
          <w:p w14:paraId="1306320A" w14:textId="77777777" w:rsidR="00C15360" w:rsidRPr="00115CBA" w:rsidRDefault="00C15360" w:rsidP="00F32FC4">
            <w:pPr>
              <w:spacing w:after="0"/>
              <w:jc w:val="center"/>
              <w:rPr>
                <w:ins w:id="616" w:author="Anritsu" w:date="2024-04-29T16:32:00Z"/>
                <w:rFonts w:ascii="Arial" w:hAnsi="Arial"/>
                <w:sz w:val="18"/>
              </w:rPr>
            </w:pPr>
            <w:ins w:id="617" w:author="Anritsu" w:date="2024-04-29T16:32:00Z">
              <w:r w:rsidRPr="00115CBA">
                <w:rPr>
                  <w:rFonts w:ascii="Arial" w:hAnsi="Arial" w:cs="Arial"/>
                  <w:sz w:val="18"/>
                  <w:szCs w:val="18"/>
                  <w:lang w:eastAsia="zh-CN"/>
                </w:rPr>
                <w:t>FR2a</w:t>
              </w:r>
            </w:ins>
          </w:p>
        </w:tc>
        <w:tc>
          <w:tcPr>
            <w:tcW w:w="2096" w:type="pct"/>
            <w:tcBorders>
              <w:top w:val="single" w:sz="4" w:space="0" w:color="auto"/>
              <w:left w:val="single" w:sz="4" w:space="0" w:color="auto"/>
              <w:bottom w:val="single" w:sz="4" w:space="0" w:color="auto"/>
              <w:right w:val="single" w:sz="4" w:space="0" w:color="auto"/>
            </w:tcBorders>
          </w:tcPr>
          <w:p w14:paraId="6FBA5504" w14:textId="2C8DFEDE" w:rsidR="00C15360" w:rsidRPr="00115CBA" w:rsidRDefault="00A0474B" w:rsidP="00F32FC4">
            <w:pPr>
              <w:pStyle w:val="TAC"/>
              <w:rPr>
                <w:ins w:id="618" w:author="Anritsu" w:date="2024-04-29T16:32:00Z"/>
                <w:lang w:eastAsia="ja-JP"/>
              </w:rPr>
            </w:pPr>
            <w:ins w:id="619" w:author="Anritsu" w:date="2024-04-29T16:39:00Z">
              <w:r>
                <w:rPr>
                  <w:rFonts w:hint="eastAsia"/>
                  <w:lang w:eastAsia="ja-JP"/>
                </w:rPr>
                <w:t>0</w:t>
              </w:r>
            </w:ins>
          </w:p>
        </w:tc>
      </w:tr>
      <w:tr w:rsidR="00C15360" w:rsidRPr="00115CBA" w14:paraId="62A8FF84" w14:textId="77777777" w:rsidTr="00C15360">
        <w:trPr>
          <w:jc w:val="center"/>
          <w:ins w:id="620" w:author="Anritsu" w:date="2024-04-29T16:32:00Z"/>
        </w:trPr>
        <w:tc>
          <w:tcPr>
            <w:tcW w:w="967" w:type="pct"/>
            <w:tcBorders>
              <w:top w:val="nil"/>
              <w:left w:val="single" w:sz="4" w:space="0" w:color="auto"/>
              <w:bottom w:val="nil"/>
              <w:right w:val="single" w:sz="4" w:space="0" w:color="auto"/>
            </w:tcBorders>
          </w:tcPr>
          <w:p w14:paraId="2414A7D2" w14:textId="77777777" w:rsidR="00C15360" w:rsidRPr="00115CBA" w:rsidRDefault="00C15360" w:rsidP="00F32FC4">
            <w:pPr>
              <w:pStyle w:val="TAC"/>
              <w:rPr>
                <w:ins w:id="621" w:author="Anritsu" w:date="2024-04-29T16:32:00Z"/>
              </w:rPr>
            </w:pPr>
          </w:p>
        </w:tc>
        <w:tc>
          <w:tcPr>
            <w:tcW w:w="1937" w:type="pct"/>
            <w:tcBorders>
              <w:top w:val="single" w:sz="4" w:space="0" w:color="auto"/>
              <w:left w:val="single" w:sz="4" w:space="0" w:color="auto"/>
              <w:bottom w:val="single" w:sz="4" w:space="0" w:color="auto"/>
              <w:right w:val="single" w:sz="4" w:space="0" w:color="auto"/>
            </w:tcBorders>
          </w:tcPr>
          <w:p w14:paraId="35228E7D" w14:textId="77777777" w:rsidR="00C15360" w:rsidRPr="00115CBA" w:rsidRDefault="00C15360" w:rsidP="00F32FC4">
            <w:pPr>
              <w:spacing w:after="0"/>
              <w:jc w:val="center"/>
              <w:rPr>
                <w:ins w:id="622" w:author="Anritsu" w:date="2024-04-29T16:32:00Z"/>
                <w:rFonts w:ascii="Arial" w:hAnsi="Arial"/>
                <w:sz w:val="18"/>
              </w:rPr>
            </w:pPr>
            <w:ins w:id="623" w:author="Anritsu" w:date="2024-04-29T16:32:00Z">
              <w:r w:rsidRPr="00115CBA">
                <w:rPr>
                  <w:rFonts w:ascii="Arial" w:hAnsi="Arial" w:cs="Arial"/>
                  <w:sz w:val="18"/>
                  <w:szCs w:val="18"/>
                  <w:lang w:eastAsia="fr-FR"/>
                </w:rPr>
                <w:t>FR2b</w:t>
              </w:r>
            </w:ins>
          </w:p>
        </w:tc>
        <w:tc>
          <w:tcPr>
            <w:tcW w:w="2096" w:type="pct"/>
            <w:tcBorders>
              <w:top w:val="single" w:sz="4" w:space="0" w:color="auto"/>
              <w:left w:val="single" w:sz="4" w:space="0" w:color="auto"/>
              <w:bottom w:val="single" w:sz="4" w:space="0" w:color="auto"/>
              <w:right w:val="single" w:sz="4" w:space="0" w:color="auto"/>
            </w:tcBorders>
          </w:tcPr>
          <w:p w14:paraId="09C11E71" w14:textId="0DFA3B11" w:rsidR="00C15360" w:rsidRPr="00115CBA" w:rsidRDefault="00A0474B" w:rsidP="00F32FC4">
            <w:pPr>
              <w:pStyle w:val="TAC"/>
              <w:rPr>
                <w:ins w:id="624" w:author="Anritsu" w:date="2024-04-29T16:32:00Z"/>
                <w:lang w:eastAsia="ja-JP"/>
              </w:rPr>
            </w:pPr>
            <w:ins w:id="625" w:author="Anritsu" w:date="2024-04-29T16:39:00Z">
              <w:r>
                <w:rPr>
                  <w:rFonts w:hint="eastAsia"/>
                  <w:lang w:eastAsia="ja-JP"/>
                </w:rPr>
                <w:t>4.8</w:t>
              </w:r>
            </w:ins>
          </w:p>
        </w:tc>
      </w:tr>
      <w:tr w:rsidR="00C15360" w:rsidRPr="00115CBA" w14:paraId="05297DCD" w14:textId="77777777" w:rsidTr="00C15360">
        <w:trPr>
          <w:jc w:val="center"/>
          <w:ins w:id="626" w:author="Anritsu" w:date="2024-04-29T16:32:00Z"/>
        </w:trPr>
        <w:tc>
          <w:tcPr>
            <w:tcW w:w="967" w:type="pct"/>
            <w:tcBorders>
              <w:top w:val="nil"/>
              <w:left w:val="single" w:sz="4" w:space="0" w:color="auto"/>
              <w:bottom w:val="single" w:sz="4" w:space="0" w:color="auto"/>
              <w:right w:val="single" w:sz="4" w:space="0" w:color="auto"/>
            </w:tcBorders>
          </w:tcPr>
          <w:p w14:paraId="772506D1" w14:textId="77777777" w:rsidR="00C15360" w:rsidRPr="00115CBA" w:rsidRDefault="00C15360" w:rsidP="00F32FC4">
            <w:pPr>
              <w:pStyle w:val="TAC"/>
              <w:rPr>
                <w:ins w:id="627" w:author="Anritsu" w:date="2024-04-29T16:32:00Z"/>
              </w:rPr>
            </w:pPr>
          </w:p>
        </w:tc>
        <w:tc>
          <w:tcPr>
            <w:tcW w:w="1937" w:type="pct"/>
            <w:tcBorders>
              <w:top w:val="single" w:sz="4" w:space="0" w:color="auto"/>
              <w:left w:val="single" w:sz="4" w:space="0" w:color="auto"/>
              <w:bottom w:val="single" w:sz="4" w:space="0" w:color="auto"/>
              <w:right w:val="single" w:sz="4" w:space="0" w:color="auto"/>
            </w:tcBorders>
          </w:tcPr>
          <w:p w14:paraId="69FF81EC" w14:textId="77777777" w:rsidR="00C15360" w:rsidRPr="00115CBA" w:rsidRDefault="00C15360" w:rsidP="00F32FC4">
            <w:pPr>
              <w:spacing w:after="0"/>
              <w:jc w:val="center"/>
              <w:rPr>
                <w:ins w:id="628" w:author="Anritsu" w:date="2024-04-29T16:32:00Z"/>
                <w:rFonts w:ascii="Arial" w:hAnsi="Arial" w:cs="Arial"/>
                <w:sz w:val="18"/>
                <w:szCs w:val="18"/>
                <w:lang w:eastAsia="fr-FR"/>
              </w:rPr>
            </w:pPr>
            <w:ins w:id="629" w:author="Anritsu" w:date="2024-04-29T16:32:00Z">
              <w:r w:rsidRPr="00115CBA">
                <w:rPr>
                  <w:rFonts w:ascii="Arial" w:hAnsi="Arial" w:cs="Arial"/>
                  <w:sz w:val="18"/>
                  <w:szCs w:val="18"/>
                  <w:lang w:eastAsia="fr-FR"/>
                </w:rPr>
                <w:t>FR2c</w:t>
              </w:r>
            </w:ins>
          </w:p>
        </w:tc>
        <w:tc>
          <w:tcPr>
            <w:tcW w:w="2096" w:type="pct"/>
            <w:tcBorders>
              <w:top w:val="single" w:sz="4" w:space="0" w:color="auto"/>
              <w:left w:val="single" w:sz="4" w:space="0" w:color="auto"/>
              <w:bottom w:val="single" w:sz="4" w:space="0" w:color="auto"/>
              <w:right w:val="single" w:sz="4" w:space="0" w:color="auto"/>
            </w:tcBorders>
          </w:tcPr>
          <w:p w14:paraId="0A282E21" w14:textId="4F56D47C" w:rsidR="00C15360" w:rsidRPr="00115CBA" w:rsidRDefault="00E870E4" w:rsidP="00F32FC4">
            <w:pPr>
              <w:pStyle w:val="TAC"/>
              <w:rPr>
                <w:ins w:id="630" w:author="Anritsu" w:date="2024-04-29T16:32:00Z"/>
                <w:lang w:eastAsia="ja-JP"/>
              </w:rPr>
            </w:pPr>
            <w:ins w:id="631" w:author="Anritsu" w:date="2024-05-21T18:04:00Z" w16du:dateUtc="2024-05-21T09:04:00Z">
              <w:r w:rsidRPr="00E870E4">
                <w:rPr>
                  <w:highlight w:val="yellow"/>
                  <w:lang w:eastAsia="ja-JP"/>
                  <w:rPrChange w:id="632" w:author="Anritsu" w:date="2024-05-21T18:04:00Z" w16du:dateUtc="2024-05-21T09:04:00Z">
                    <w:rPr>
                      <w:lang w:eastAsia="ja-JP"/>
                    </w:rPr>
                  </w:rPrChange>
                </w:rPr>
                <w:t>[</w:t>
              </w:r>
            </w:ins>
            <w:ins w:id="633" w:author="Anritsu" w:date="2024-04-29T16:39:00Z">
              <w:r w:rsidR="00A0474B">
                <w:rPr>
                  <w:rFonts w:hint="eastAsia"/>
                  <w:lang w:eastAsia="ja-JP"/>
                </w:rPr>
                <w:t>6.8</w:t>
              </w:r>
            </w:ins>
            <w:ins w:id="634" w:author="Anritsu" w:date="2024-05-21T18:04:00Z" w16du:dateUtc="2024-05-21T09:04:00Z">
              <w:r w:rsidRPr="00E870E4">
                <w:rPr>
                  <w:highlight w:val="yellow"/>
                  <w:lang w:eastAsia="ja-JP"/>
                  <w:rPrChange w:id="635" w:author="Anritsu" w:date="2024-05-21T18:04:00Z" w16du:dateUtc="2024-05-21T09:04:00Z">
                    <w:rPr>
                      <w:lang w:eastAsia="ja-JP"/>
                    </w:rPr>
                  </w:rPrChange>
                </w:rPr>
                <w:t>]</w:t>
              </w:r>
            </w:ins>
          </w:p>
        </w:tc>
      </w:tr>
      <w:tr w:rsidR="00C15360" w:rsidRPr="00115CBA" w14:paraId="5C36284F" w14:textId="77777777" w:rsidTr="00C15360">
        <w:trPr>
          <w:jc w:val="center"/>
          <w:ins w:id="636" w:author="Anritsu" w:date="2024-04-29T16:36:00Z"/>
        </w:trPr>
        <w:tc>
          <w:tcPr>
            <w:tcW w:w="967" w:type="pct"/>
            <w:tcBorders>
              <w:top w:val="single" w:sz="4" w:space="0" w:color="auto"/>
              <w:left w:val="single" w:sz="4" w:space="0" w:color="auto"/>
              <w:bottom w:val="nil"/>
              <w:right w:val="single" w:sz="4" w:space="0" w:color="auto"/>
            </w:tcBorders>
          </w:tcPr>
          <w:p w14:paraId="5D99A343" w14:textId="6FE82B58" w:rsidR="00C15360" w:rsidRPr="00115CBA" w:rsidRDefault="00C15360" w:rsidP="00C15360">
            <w:pPr>
              <w:pStyle w:val="TAC"/>
              <w:rPr>
                <w:ins w:id="637" w:author="Anritsu" w:date="2024-04-29T16:36:00Z"/>
                <w:lang w:eastAsia="ja-JP"/>
              </w:rPr>
            </w:pPr>
            <w:ins w:id="638" w:author="Anritsu" w:date="2024-04-29T16:38:00Z">
              <w:r>
                <w:rPr>
                  <w:rFonts w:hint="eastAsia"/>
                  <w:lang w:eastAsia="ja-JP"/>
                </w:rPr>
                <w:t>PC1</w:t>
              </w:r>
            </w:ins>
          </w:p>
        </w:tc>
        <w:tc>
          <w:tcPr>
            <w:tcW w:w="1937" w:type="pct"/>
            <w:tcBorders>
              <w:top w:val="single" w:sz="4" w:space="0" w:color="auto"/>
              <w:left w:val="single" w:sz="4" w:space="0" w:color="auto"/>
              <w:bottom w:val="single" w:sz="4" w:space="0" w:color="auto"/>
              <w:right w:val="single" w:sz="4" w:space="0" w:color="auto"/>
            </w:tcBorders>
          </w:tcPr>
          <w:p w14:paraId="6A193613" w14:textId="0CAEC54F" w:rsidR="00C15360" w:rsidRPr="00115CBA" w:rsidRDefault="00C15360" w:rsidP="00C15360">
            <w:pPr>
              <w:spacing w:after="0"/>
              <w:jc w:val="center"/>
              <w:rPr>
                <w:ins w:id="639" w:author="Anritsu" w:date="2024-04-29T16:36:00Z"/>
                <w:rFonts w:ascii="Arial" w:hAnsi="Arial" w:cs="Arial"/>
                <w:sz w:val="18"/>
                <w:szCs w:val="18"/>
                <w:lang w:eastAsia="fr-FR"/>
              </w:rPr>
            </w:pPr>
            <w:ins w:id="640" w:author="Anritsu" w:date="2024-04-29T16:38:00Z">
              <w:r w:rsidRPr="00115CBA">
                <w:rPr>
                  <w:rFonts w:ascii="Arial" w:hAnsi="Arial" w:cs="Arial"/>
                  <w:sz w:val="18"/>
                  <w:szCs w:val="18"/>
                  <w:lang w:eastAsia="zh-CN"/>
                </w:rPr>
                <w:t>FR2a</w:t>
              </w:r>
            </w:ins>
          </w:p>
        </w:tc>
        <w:tc>
          <w:tcPr>
            <w:tcW w:w="2096" w:type="pct"/>
            <w:tcBorders>
              <w:top w:val="single" w:sz="4" w:space="0" w:color="auto"/>
              <w:left w:val="single" w:sz="4" w:space="0" w:color="auto"/>
              <w:bottom w:val="single" w:sz="4" w:space="0" w:color="auto"/>
              <w:right w:val="single" w:sz="4" w:space="0" w:color="auto"/>
            </w:tcBorders>
          </w:tcPr>
          <w:p w14:paraId="643C76F4" w14:textId="769C9CA7" w:rsidR="00C15360" w:rsidRDefault="00A0474B" w:rsidP="00C15360">
            <w:pPr>
              <w:pStyle w:val="TAC"/>
              <w:rPr>
                <w:ins w:id="641" w:author="Anritsu" w:date="2024-04-29T16:36:00Z"/>
                <w:lang w:eastAsia="ja-JP"/>
              </w:rPr>
            </w:pPr>
            <w:ins w:id="642" w:author="Anritsu" w:date="2024-04-29T16:39:00Z">
              <w:r>
                <w:rPr>
                  <w:rFonts w:hint="eastAsia"/>
                  <w:lang w:eastAsia="ja-JP"/>
                </w:rPr>
                <w:t>0</w:t>
              </w:r>
            </w:ins>
          </w:p>
        </w:tc>
      </w:tr>
      <w:tr w:rsidR="00C15360" w:rsidRPr="00115CBA" w14:paraId="2A05FC45" w14:textId="77777777" w:rsidTr="00C15360">
        <w:trPr>
          <w:jc w:val="center"/>
          <w:ins w:id="643" w:author="Anritsu" w:date="2024-04-29T16:36:00Z"/>
        </w:trPr>
        <w:tc>
          <w:tcPr>
            <w:tcW w:w="967" w:type="pct"/>
            <w:tcBorders>
              <w:top w:val="nil"/>
              <w:left w:val="single" w:sz="4" w:space="0" w:color="auto"/>
              <w:bottom w:val="single" w:sz="4" w:space="0" w:color="auto"/>
              <w:right w:val="single" w:sz="4" w:space="0" w:color="auto"/>
            </w:tcBorders>
          </w:tcPr>
          <w:p w14:paraId="6C205344" w14:textId="77777777" w:rsidR="00C15360" w:rsidRPr="00115CBA" w:rsidRDefault="00C15360" w:rsidP="00C15360">
            <w:pPr>
              <w:pStyle w:val="TAC"/>
              <w:rPr>
                <w:ins w:id="644" w:author="Anritsu" w:date="2024-04-29T16:36:00Z"/>
              </w:rPr>
            </w:pPr>
          </w:p>
        </w:tc>
        <w:tc>
          <w:tcPr>
            <w:tcW w:w="1937" w:type="pct"/>
            <w:tcBorders>
              <w:top w:val="single" w:sz="4" w:space="0" w:color="auto"/>
              <w:left w:val="single" w:sz="4" w:space="0" w:color="auto"/>
              <w:bottom w:val="single" w:sz="4" w:space="0" w:color="auto"/>
              <w:right w:val="single" w:sz="4" w:space="0" w:color="auto"/>
            </w:tcBorders>
          </w:tcPr>
          <w:p w14:paraId="2F275B5A" w14:textId="27D430C2" w:rsidR="00C15360" w:rsidRPr="00115CBA" w:rsidRDefault="00C15360" w:rsidP="00C15360">
            <w:pPr>
              <w:spacing w:after="0"/>
              <w:jc w:val="center"/>
              <w:rPr>
                <w:ins w:id="645" w:author="Anritsu" w:date="2024-04-29T16:36:00Z"/>
                <w:rFonts w:ascii="Arial" w:hAnsi="Arial" w:cs="Arial"/>
                <w:sz w:val="18"/>
                <w:szCs w:val="18"/>
                <w:lang w:eastAsia="fr-FR"/>
              </w:rPr>
            </w:pPr>
            <w:ins w:id="646" w:author="Anritsu" w:date="2024-04-29T16:38:00Z">
              <w:r w:rsidRPr="00115CBA">
                <w:rPr>
                  <w:rFonts w:ascii="Arial" w:hAnsi="Arial" w:cs="Arial"/>
                  <w:sz w:val="18"/>
                  <w:szCs w:val="18"/>
                  <w:lang w:eastAsia="fr-FR"/>
                </w:rPr>
                <w:t>FR2b</w:t>
              </w:r>
            </w:ins>
          </w:p>
        </w:tc>
        <w:tc>
          <w:tcPr>
            <w:tcW w:w="2096" w:type="pct"/>
            <w:tcBorders>
              <w:top w:val="single" w:sz="4" w:space="0" w:color="auto"/>
              <w:left w:val="single" w:sz="4" w:space="0" w:color="auto"/>
              <w:bottom w:val="single" w:sz="4" w:space="0" w:color="auto"/>
              <w:right w:val="single" w:sz="4" w:space="0" w:color="auto"/>
            </w:tcBorders>
          </w:tcPr>
          <w:p w14:paraId="13E86B15" w14:textId="35BD462C" w:rsidR="00C15360" w:rsidRDefault="00A0474B" w:rsidP="00C15360">
            <w:pPr>
              <w:pStyle w:val="TAC"/>
              <w:rPr>
                <w:ins w:id="647" w:author="Anritsu" w:date="2024-04-29T16:36:00Z"/>
                <w:lang w:eastAsia="ja-JP"/>
              </w:rPr>
            </w:pPr>
            <w:ins w:id="648" w:author="Anritsu" w:date="2024-04-29T16:39:00Z">
              <w:r>
                <w:rPr>
                  <w:rFonts w:hint="eastAsia"/>
                  <w:lang w:eastAsia="ja-JP"/>
                </w:rPr>
                <w:t>0</w:t>
              </w:r>
            </w:ins>
          </w:p>
        </w:tc>
      </w:tr>
      <w:tr w:rsidR="00C15360" w:rsidRPr="00115CBA" w14:paraId="7A36CE1E" w14:textId="77777777" w:rsidTr="00C15360">
        <w:trPr>
          <w:jc w:val="center"/>
          <w:ins w:id="649" w:author="Anritsu" w:date="2024-04-29T16:36:00Z"/>
        </w:trPr>
        <w:tc>
          <w:tcPr>
            <w:tcW w:w="967" w:type="pct"/>
            <w:tcBorders>
              <w:top w:val="single" w:sz="4" w:space="0" w:color="auto"/>
              <w:left w:val="single" w:sz="4" w:space="0" w:color="auto"/>
              <w:bottom w:val="single" w:sz="4" w:space="0" w:color="auto"/>
              <w:right w:val="single" w:sz="4" w:space="0" w:color="auto"/>
            </w:tcBorders>
          </w:tcPr>
          <w:p w14:paraId="4F83E786" w14:textId="60E8DCC0" w:rsidR="00C15360" w:rsidRPr="00115CBA" w:rsidRDefault="00C15360" w:rsidP="00C15360">
            <w:pPr>
              <w:pStyle w:val="TAC"/>
              <w:rPr>
                <w:ins w:id="650" w:author="Anritsu" w:date="2024-04-29T16:36:00Z"/>
                <w:lang w:eastAsia="ja-JP"/>
              </w:rPr>
            </w:pPr>
            <w:ins w:id="651" w:author="Anritsu" w:date="2024-04-29T16:38:00Z">
              <w:r>
                <w:rPr>
                  <w:rFonts w:hint="eastAsia"/>
                  <w:lang w:eastAsia="ja-JP"/>
                </w:rPr>
                <w:t>PC5</w:t>
              </w:r>
            </w:ins>
          </w:p>
        </w:tc>
        <w:tc>
          <w:tcPr>
            <w:tcW w:w="1937" w:type="pct"/>
            <w:tcBorders>
              <w:top w:val="single" w:sz="4" w:space="0" w:color="auto"/>
              <w:left w:val="single" w:sz="4" w:space="0" w:color="auto"/>
              <w:bottom w:val="single" w:sz="4" w:space="0" w:color="auto"/>
              <w:right w:val="single" w:sz="4" w:space="0" w:color="auto"/>
            </w:tcBorders>
          </w:tcPr>
          <w:p w14:paraId="1255E536" w14:textId="0F786A8C" w:rsidR="00C15360" w:rsidRPr="00115CBA" w:rsidRDefault="00C15360" w:rsidP="00C15360">
            <w:pPr>
              <w:spacing w:after="0"/>
              <w:jc w:val="center"/>
              <w:rPr>
                <w:ins w:id="652" w:author="Anritsu" w:date="2024-04-29T16:36:00Z"/>
                <w:rFonts w:ascii="Arial" w:hAnsi="Arial" w:cs="Arial"/>
                <w:sz w:val="18"/>
                <w:szCs w:val="18"/>
                <w:lang w:eastAsia="fr-FR"/>
              </w:rPr>
            </w:pPr>
            <w:ins w:id="653" w:author="Anritsu" w:date="2024-04-29T16:38:00Z">
              <w:r w:rsidRPr="00115CBA">
                <w:rPr>
                  <w:rFonts w:ascii="Arial" w:hAnsi="Arial" w:cs="Arial"/>
                  <w:sz w:val="18"/>
                  <w:szCs w:val="18"/>
                  <w:lang w:eastAsia="zh-CN"/>
                </w:rPr>
                <w:t>FR2a</w:t>
              </w:r>
            </w:ins>
          </w:p>
        </w:tc>
        <w:tc>
          <w:tcPr>
            <w:tcW w:w="2096" w:type="pct"/>
            <w:tcBorders>
              <w:top w:val="single" w:sz="4" w:space="0" w:color="auto"/>
              <w:left w:val="single" w:sz="4" w:space="0" w:color="auto"/>
              <w:bottom w:val="single" w:sz="4" w:space="0" w:color="auto"/>
              <w:right w:val="single" w:sz="4" w:space="0" w:color="auto"/>
            </w:tcBorders>
          </w:tcPr>
          <w:p w14:paraId="044700D1" w14:textId="11D9B619" w:rsidR="00C15360" w:rsidRDefault="00A0474B" w:rsidP="00C15360">
            <w:pPr>
              <w:pStyle w:val="TAC"/>
              <w:rPr>
                <w:ins w:id="654" w:author="Anritsu" w:date="2024-04-29T16:36:00Z"/>
                <w:lang w:eastAsia="ja-JP"/>
              </w:rPr>
            </w:pPr>
            <w:ins w:id="655" w:author="Anritsu" w:date="2024-04-29T16:39:00Z">
              <w:r>
                <w:rPr>
                  <w:rFonts w:hint="eastAsia"/>
                  <w:lang w:eastAsia="ja-JP"/>
                </w:rPr>
                <w:t>0</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214F8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22B1E" w14:textId="77777777" w:rsidR="00214F8B" w:rsidRDefault="00214F8B">
      <w:r>
        <w:separator/>
      </w:r>
    </w:p>
  </w:endnote>
  <w:endnote w:type="continuationSeparator" w:id="0">
    <w:p w14:paraId="612AC231" w14:textId="77777777" w:rsidR="00214F8B" w:rsidRDefault="00214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DE4D5" w14:textId="77777777" w:rsidR="00214F8B" w:rsidRDefault="00214F8B">
      <w:r>
        <w:separator/>
      </w:r>
    </w:p>
  </w:footnote>
  <w:footnote w:type="continuationSeparator" w:id="0">
    <w:p w14:paraId="07F6EA1D" w14:textId="77777777" w:rsidR="00214F8B" w:rsidRDefault="00214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2F5EE" w14:textId="77777777" w:rsidR="008C1A0D" w:rsidRDefault="008C1A0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B3CDF" w14:textId="30608AE5" w:rsidR="008C1A0D" w:rsidRDefault="008C1A0D"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209B">
      <w:rPr>
        <w:rFonts w:ascii="Arial" w:hAnsi="Arial" w:cs="Arial" w:hint="eastAsia"/>
        <w:bCs/>
        <w:noProof/>
        <w:sz w:val="18"/>
        <w:szCs w:val="18"/>
        <w:lang w:eastAsia="ja-JP"/>
      </w:rPr>
      <w:t>エラー</w:t>
    </w:r>
    <w:r w:rsidR="00D4209B">
      <w:rPr>
        <w:rFonts w:ascii="Arial" w:hAnsi="Arial" w:cs="Arial" w:hint="eastAsia"/>
        <w:bCs/>
        <w:noProof/>
        <w:sz w:val="18"/>
        <w:szCs w:val="18"/>
        <w:lang w:eastAsia="ja-JP"/>
      </w:rPr>
      <w:t xml:space="preserve">! </w:t>
    </w:r>
    <w:r w:rsidR="00D4209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FFAFAC0" w14:textId="41EBC774" w:rsidR="008C1A0D" w:rsidRDefault="008C1A0D" w:rsidP="008B47F6">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D4209B">
      <w:rPr>
        <w:rFonts w:ascii="Arial" w:hAnsi="Arial" w:cs="Arial" w:hint="eastAsia"/>
        <w:bCs/>
        <w:noProof/>
        <w:sz w:val="18"/>
        <w:szCs w:val="18"/>
        <w:lang w:eastAsia="ja-JP"/>
      </w:rPr>
      <w:t>エラー</w:t>
    </w:r>
    <w:r w:rsidR="00D4209B">
      <w:rPr>
        <w:rFonts w:ascii="Arial" w:hAnsi="Arial" w:cs="Arial" w:hint="eastAsia"/>
        <w:bCs/>
        <w:noProof/>
        <w:sz w:val="18"/>
        <w:szCs w:val="18"/>
        <w:lang w:eastAsia="ja-JP"/>
      </w:rPr>
      <w:t xml:space="preserve">! </w:t>
    </w:r>
    <w:r w:rsidR="00D4209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A725304" w14:textId="77777777" w:rsidR="008C1A0D" w:rsidRDefault="008C1A0D"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C7431" w14:textId="77777777" w:rsidR="008C1A0D" w:rsidRDefault="008C1A0D">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E335F01"/>
    <w:multiLevelType w:val="hybridMultilevel"/>
    <w:tmpl w:val="B5201378"/>
    <w:lvl w:ilvl="0" w:tplc="961E8CB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75C71A6"/>
    <w:multiLevelType w:val="hybridMultilevel"/>
    <w:tmpl w:val="7AA6A90A"/>
    <w:lvl w:ilvl="0" w:tplc="6FC0909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B9E5D8C"/>
    <w:multiLevelType w:val="hybridMultilevel"/>
    <w:tmpl w:val="31C6C134"/>
    <w:lvl w:ilvl="0" w:tplc="7EE4934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80517F"/>
    <w:multiLevelType w:val="hybridMultilevel"/>
    <w:tmpl w:val="ADCACE56"/>
    <w:lvl w:ilvl="0" w:tplc="6384149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6" w15:restartNumberingAfterBreak="0">
    <w:nsid w:val="75FB7971"/>
    <w:multiLevelType w:val="hybridMultilevel"/>
    <w:tmpl w:val="61D24496"/>
    <w:lvl w:ilvl="0" w:tplc="FEFA6D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7"/>
  </w:num>
  <w:num w:numId="2" w16cid:durableId="795683862">
    <w:abstractNumId w:val="6"/>
  </w:num>
  <w:num w:numId="3" w16cid:durableId="1814062968">
    <w:abstractNumId w:val="11"/>
  </w:num>
  <w:num w:numId="4" w16cid:durableId="1748570980">
    <w:abstractNumId w:val="8"/>
  </w:num>
  <w:num w:numId="5" w16cid:durableId="1329292045">
    <w:abstractNumId w:val="13"/>
  </w:num>
  <w:num w:numId="6" w16cid:durableId="1608847235">
    <w:abstractNumId w:val="2"/>
  </w:num>
  <w:num w:numId="7" w16cid:durableId="730277478">
    <w:abstractNumId w:val="28"/>
  </w:num>
  <w:num w:numId="8" w16cid:durableId="29234808">
    <w:abstractNumId w:val="19"/>
  </w:num>
  <w:num w:numId="9" w16cid:durableId="748506360">
    <w:abstractNumId w:val="12"/>
  </w:num>
  <w:num w:numId="10" w16cid:durableId="831723714">
    <w:abstractNumId w:val="17"/>
  </w:num>
  <w:num w:numId="11" w16cid:durableId="850529945">
    <w:abstractNumId w:val="22"/>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21"/>
  </w:num>
  <w:num w:numId="18" w16cid:durableId="1212571602">
    <w:abstractNumId w:val="29"/>
  </w:num>
  <w:num w:numId="19" w16cid:durableId="1729720235">
    <w:abstractNumId w:val="7"/>
  </w:num>
  <w:num w:numId="20" w16cid:durableId="2062706650">
    <w:abstractNumId w:val="10"/>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30"/>
  </w:num>
  <w:num w:numId="26" w16cid:durableId="377896633">
    <w:abstractNumId w:val="24"/>
  </w:num>
  <w:num w:numId="27" w16cid:durableId="126895847">
    <w:abstractNumId w:val="9"/>
  </w:num>
  <w:num w:numId="28" w16cid:durableId="2782564">
    <w:abstractNumId w:val="18"/>
  </w:num>
  <w:num w:numId="29" w16cid:durableId="1438478136">
    <w:abstractNumId w:val="26"/>
  </w:num>
  <w:num w:numId="30" w16cid:durableId="1529222996">
    <w:abstractNumId w:val="25"/>
  </w:num>
  <w:num w:numId="31" w16cid:durableId="209153145">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57B2"/>
    <w:rsid w:val="00021BEA"/>
    <w:rsid w:val="00022E4A"/>
    <w:rsid w:val="00027020"/>
    <w:rsid w:val="00040B5E"/>
    <w:rsid w:val="000512F9"/>
    <w:rsid w:val="000811F1"/>
    <w:rsid w:val="000A4F26"/>
    <w:rsid w:val="000A6394"/>
    <w:rsid w:val="000B3C00"/>
    <w:rsid w:val="000B7FED"/>
    <w:rsid w:val="000C038A"/>
    <w:rsid w:val="000C4603"/>
    <w:rsid w:val="000C6598"/>
    <w:rsid w:val="000D3C16"/>
    <w:rsid w:val="000D44B3"/>
    <w:rsid w:val="000D470D"/>
    <w:rsid w:val="000F24EB"/>
    <w:rsid w:val="00102E7B"/>
    <w:rsid w:val="00104959"/>
    <w:rsid w:val="00117419"/>
    <w:rsid w:val="00145D43"/>
    <w:rsid w:val="00174501"/>
    <w:rsid w:val="00192C46"/>
    <w:rsid w:val="001A08B3"/>
    <w:rsid w:val="001A3CE5"/>
    <w:rsid w:val="001A7B60"/>
    <w:rsid w:val="001B52F0"/>
    <w:rsid w:val="001B7A65"/>
    <w:rsid w:val="001E41F3"/>
    <w:rsid w:val="00214F8B"/>
    <w:rsid w:val="00221D90"/>
    <w:rsid w:val="00223108"/>
    <w:rsid w:val="00240041"/>
    <w:rsid w:val="0026004D"/>
    <w:rsid w:val="002640DD"/>
    <w:rsid w:val="00272E9B"/>
    <w:rsid w:val="00275D12"/>
    <w:rsid w:val="00284FEB"/>
    <w:rsid w:val="002860C4"/>
    <w:rsid w:val="002A1E02"/>
    <w:rsid w:val="002A34C1"/>
    <w:rsid w:val="002A460C"/>
    <w:rsid w:val="002B5741"/>
    <w:rsid w:val="002D66C7"/>
    <w:rsid w:val="002E472E"/>
    <w:rsid w:val="00305409"/>
    <w:rsid w:val="003478C2"/>
    <w:rsid w:val="003609EF"/>
    <w:rsid w:val="0036231A"/>
    <w:rsid w:val="00374DD4"/>
    <w:rsid w:val="0037712D"/>
    <w:rsid w:val="003A4765"/>
    <w:rsid w:val="003C2547"/>
    <w:rsid w:val="003E1A36"/>
    <w:rsid w:val="00410371"/>
    <w:rsid w:val="0041623A"/>
    <w:rsid w:val="00421E87"/>
    <w:rsid w:val="004242F1"/>
    <w:rsid w:val="00442340"/>
    <w:rsid w:val="00461F10"/>
    <w:rsid w:val="004738AF"/>
    <w:rsid w:val="004B75B7"/>
    <w:rsid w:val="004C7EB3"/>
    <w:rsid w:val="004D345A"/>
    <w:rsid w:val="00501DA1"/>
    <w:rsid w:val="00510047"/>
    <w:rsid w:val="005141D9"/>
    <w:rsid w:val="0051580D"/>
    <w:rsid w:val="00523361"/>
    <w:rsid w:val="00547111"/>
    <w:rsid w:val="00560FB6"/>
    <w:rsid w:val="00562ED1"/>
    <w:rsid w:val="00565287"/>
    <w:rsid w:val="00572340"/>
    <w:rsid w:val="00592D74"/>
    <w:rsid w:val="005C2AC2"/>
    <w:rsid w:val="005D07F9"/>
    <w:rsid w:val="005E2C44"/>
    <w:rsid w:val="005F3F28"/>
    <w:rsid w:val="005F62EF"/>
    <w:rsid w:val="006129DC"/>
    <w:rsid w:val="00621188"/>
    <w:rsid w:val="00621A08"/>
    <w:rsid w:val="0062556E"/>
    <w:rsid w:val="006257ED"/>
    <w:rsid w:val="006274EF"/>
    <w:rsid w:val="00653DE4"/>
    <w:rsid w:val="00665C47"/>
    <w:rsid w:val="00666155"/>
    <w:rsid w:val="00677E2F"/>
    <w:rsid w:val="006844FE"/>
    <w:rsid w:val="0068588F"/>
    <w:rsid w:val="00695808"/>
    <w:rsid w:val="006A6495"/>
    <w:rsid w:val="006B46FB"/>
    <w:rsid w:val="006C72CC"/>
    <w:rsid w:val="006E21FB"/>
    <w:rsid w:val="006E7F8F"/>
    <w:rsid w:val="00772A3A"/>
    <w:rsid w:val="00776A74"/>
    <w:rsid w:val="00782640"/>
    <w:rsid w:val="00782823"/>
    <w:rsid w:val="00792342"/>
    <w:rsid w:val="007977A8"/>
    <w:rsid w:val="007A0957"/>
    <w:rsid w:val="007B1C23"/>
    <w:rsid w:val="007B4A21"/>
    <w:rsid w:val="007B512A"/>
    <w:rsid w:val="007C2097"/>
    <w:rsid w:val="007D6A07"/>
    <w:rsid w:val="007E194D"/>
    <w:rsid w:val="007F7259"/>
    <w:rsid w:val="008040A8"/>
    <w:rsid w:val="00820CD9"/>
    <w:rsid w:val="008279FA"/>
    <w:rsid w:val="00841622"/>
    <w:rsid w:val="008626E7"/>
    <w:rsid w:val="00870EE7"/>
    <w:rsid w:val="008863B9"/>
    <w:rsid w:val="008A378C"/>
    <w:rsid w:val="008A45A6"/>
    <w:rsid w:val="008A5074"/>
    <w:rsid w:val="008A6257"/>
    <w:rsid w:val="008A7B05"/>
    <w:rsid w:val="008C1A0D"/>
    <w:rsid w:val="008C7C75"/>
    <w:rsid w:val="008D3CCC"/>
    <w:rsid w:val="008F3789"/>
    <w:rsid w:val="008F686C"/>
    <w:rsid w:val="009038CA"/>
    <w:rsid w:val="009148DE"/>
    <w:rsid w:val="009416E5"/>
    <w:rsid w:val="00941E30"/>
    <w:rsid w:val="0097617D"/>
    <w:rsid w:val="009761EA"/>
    <w:rsid w:val="009777D9"/>
    <w:rsid w:val="00991B88"/>
    <w:rsid w:val="009965F6"/>
    <w:rsid w:val="009A404B"/>
    <w:rsid w:val="009A5753"/>
    <w:rsid w:val="009A579D"/>
    <w:rsid w:val="009C4E92"/>
    <w:rsid w:val="009E3297"/>
    <w:rsid w:val="009E6836"/>
    <w:rsid w:val="009F1616"/>
    <w:rsid w:val="009F734F"/>
    <w:rsid w:val="00A0474B"/>
    <w:rsid w:val="00A20CD1"/>
    <w:rsid w:val="00A246B6"/>
    <w:rsid w:val="00A31F0C"/>
    <w:rsid w:val="00A47E70"/>
    <w:rsid w:val="00A50CF0"/>
    <w:rsid w:val="00A613E5"/>
    <w:rsid w:val="00A7671C"/>
    <w:rsid w:val="00A85CAC"/>
    <w:rsid w:val="00AA2CBC"/>
    <w:rsid w:val="00AA5A6C"/>
    <w:rsid w:val="00AC5820"/>
    <w:rsid w:val="00AD1CD8"/>
    <w:rsid w:val="00AF4846"/>
    <w:rsid w:val="00B2377B"/>
    <w:rsid w:val="00B258BB"/>
    <w:rsid w:val="00B36882"/>
    <w:rsid w:val="00B4285C"/>
    <w:rsid w:val="00B679C2"/>
    <w:rsid w:val="00B67B97"/>
    <w:rsid w:val="00B824B7"/>
    <w:rsid w:val="00B968C8"/>
    <w:rsid w:val="00BA3EC5"/>
    <w:rsid w:val="00BA51D9"/>
    <w:rsid w:val="00BB2371"/>
    <w:rsid w:val="00BB3D08"/>
    <w:rsid w:val="00BB5DFC"/>
    <w:rsid w:val="00BD279D"/>
    <w:rsid w:val="00BD491B"/>
    <w:rsid w:val="00BD6BB8"/>
    <w:rsid w:val="00BE5811"/>
    <w:rsid w:val="00BF4EDA"/>
    <w:rsid w:val="00C15360"/>
    <w:rsid w:val="00C213F3"/>
    <w:rsid w:val="00C2409D"/>
    <w:rsid w:val="00C31271"/>
    <w:rsid w:val="00C41D77"/>
    <w:rsid w:val="00C618F9"/>
    <w:rsid w:val="00C66BA2"/>
    <w:rsid w:val="00C870F6"/>
    <w:rsid w:val="00C95985"/>
    <w:rsid w:val="00CC2682"/>
    <w:rsid w:val="00CC5026"/>
    <w:rsid w:val="00CC68D0"/>
    <w:rsid w:val="00D03F9A"/>
    <w:rsid w:val="00D06D51"/>
    <w:rsid w:val="00D24991"/>
    <w:rsid w:val="00D26DFC"/>
    <w:rsid w:val="00D4209B"/>
    <w:rsid w:val="00D50255"/>
    <w:rsid w:val="00D66520"/>
    <w:rsid w:val="00D84AE9"/>
    <w:rsid w:val="00D864A9"/>
    <w:rsid w:val="00DB1119"/>
    <w:rsid w:val="00DC25E4"/>
    <w:rsid w:val="00DD7257"/>
    <w:rsid w:val="00DE34CF"/>
    <w:rsid w:val="00E13F3D"/>
    <w:rsid w:val="00E13F4C"/>
    <w:rsid w:val="00E32CC9"/>
    <w:rsid w:val="00E34898"/>
    <w:rsid w:val="00E703A7"/>
    <w:rsid w:val="00E870E4"/>
    <w:rsid w:val="00EB09B7"/>
    <w:rsid w:val="00EB53FF"/>
    <w:rsid w:val="00EC330B"/>
    <w:rsid w:val="00EC56A9"/>
    <w:rsid w:val="00EE0C3F"/>
    <w:rsid w:val="00EE4A14"/>
    <w:rsid w:val="00EE7D7C"/>
    <w:rsid w:val="00F13C1F"/>
    <w:rsid w:val="00F25D98"/>
    <w:rsid w:val="00F300FB"/>
    <w:rsid w:val="00F304BA"/>
    <w:rsid w:val="00F30970"/>
    <w:rsid w:val="00F408AC"/>
    <w:rsid w:val="00F8070D"/>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02E7B"/>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8C1A0D"/>
    <w:rPr>
      <w:rFonts w:ascii="Arial" w:hAnsi="Arial"/>
      <w:sz w:val="32"/>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8C1A0D"/>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8C1A0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8C1A0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8C1A0D"/>
    <w:rPr>
      <w:rFonts w:ascii="Arial" w:hAnsi="Arial"/>
      <w:sz w:val="22"/>
      <w:lang w:val="en-GB" w:eastAsia="en-US"/>
    </w:rPr>
  </w:style>
  <w:style w:type="character" w:customStyle="1" w:styleId="60">
    <w:name w:val="見出し 6 (文字)"/>
    <w:aliases w:val="T1 (文字)1,Header 6 (文字)"/>
    <w:basedOn w:val="a2"/>
    <w:link w:val="6"/>
    <w:rsid w:val="008C1A0D"/>
    <w:rPr>
      <w:rFonts w:ascii="Arial" w:hAnsi="Arial"/>
      <w:lang w:val="en-GB" w:eastAsia="en-US"/>
    </w:rPr>
  </w:style>
  <w:style w:type="character" w:customStyle="1" w:styleId="70">
    <w:name w:val="見出し 7 (文字)"/>
    <w:aliases w:val="L7 (文字),Header 7 (文字)"/>
    <w:basedOn w:val="a2"/>
    <w:link w:val="7"/>
    <w:rsid w:val="008C1A0D"/>
    <w:rPr>
      <w:rFonts w:ascii="Arial" w:hAnsi="Arial"/>
      <w:lang w:val="en-GB" w:eastAsia="en-US"/>
    </w:rPr>
  </w:style>
  <w:style w:type="character" w:customStyle="1" w:styleId="80">
    <w:name w:val="見出し 8 (文字)"/>
    <w:basedOn w:val="a2"/>
    <w:link w:val="8"/>
    <w:rsid w:val="008C1A0D"/>
    <w:rPr>
      <w:rFonts w:ascii="Arial" w:hAnsi="Arial"/>
      <w:sz w:val="36"/>
      <w:lang w:val="en-GB" w:eastAsia="en-US"/>
    </w:rPr>
  </w:style>
  <w:style w:type="character" w:customStyle="1" w:styleId="90">
    <w:name w:val="見出し 9 (文字)"/>
    <w:aliases w:val="Figure Heading (文字),FH (文字)"/>
    <w:basedOn w:val="a2"/>
    <w:link w:val="9"/>
    <w:rsid w:val="008C1A0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8C1A0D"/>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8C1A0D"/>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8C1A0D"/>
    <w:rPr>
      <w:rFonts w:ascii="Times New Roman" w:hAnsi="Times New Roman"/>
      <w:sz w:val="16"/>
      <w:lang w:val="en-GB" w:eastAsia="en-US"/>
    </w:rPr>
  </w:style>
  <w:style w:type="paragraph" w:styleId="afb">
    <w:name w:val="index heading"/>
    <w:basedOn w:val="a1"/>
    <w:next w:val="a1"/>
    <w:rsid w:val="008C1A0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C1A0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C1A0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C1A0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8C1A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8C1A0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8C1A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8C1A0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8C1A0D"/>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8C1A0D"/>
    <w:rPr>
      <w:rFonts w:ascii="Tahoma" w:hAnsi="Tahoma" w:cs="Tahoma"/>
      <w:shd w:val="clear" w:color="auto" w:fill="000080"/>
      <w:lang w:val="en-GB" w:eastAsia="en-US"/>
    </w:rPr>
  </w:style>
  <w:style w:type="paragraph" w:styleId="afe">
    <w:name w:val="Plain Text"/>
    <w:basedOn w:val="a1"/>
    <w:link w:val="aff"/>
    <w:rsid w:val="008C1A0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8C1A0D"/>
    <w:rPr>
      <w:rFonts w:ascii="Courier New" w:eastAsia="Times New Roman" w:hAnsi="Courier New"/>
      <w:lang w:val="nb-NO" w:eastAsia="x-none"/>
    </w:rPr>
  </w:style>
  <w:style w:type="paragraph" w:customStyle="1" w:styleId="TAJ">
    <w:name w:val="TAJ"/>
    <w:basedOn w:val="TH"/>
    <w:rsid w:val="008C1A0D"/>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8C1A0D"/>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8C1A0D"/>
    <w:rPr>
      <w:rFonts w:ascii="Times New Roman" w:eastAsia="Times New Roman" w:hAnsi="Times New Roman"/>
      <w:lang w:val="en-GB" w:eastAsia="x-none"/>
    </w:rPr>
  </w:style>
  <w:style w:type="paragraph" w:customStyle="1" w:styleId="Guidance">
    <w:name w:val="Guidance"/>
    <w:basedOn w:val="a1"/>
    <w:link w:val="GuidanceChar"/>
    <w:rsid w:val="008C1A0D"/>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8C1A0D"/>
    <w:rPr>
      <w:rFonts w:ascii="Times New Roman" w:hAnsi="Times New Roman"/>
      <w:lang w:val="en-GB" w:eastAsia="en-US"/>
    </w:rPr>
  </w:style>
  <w:style w:type="character" w:customStyle="1" w:styleId="af7">
    <w:name w:val="吹き出し (文字)"/>
    <w:basedOn w:val="a2"/>
    <w:link w:val="af6"/>
    <w:qFormat/>
    <w:rsid w:val="008C1A0D"/>
    <w:rPr>
      <w:rFonts w:ascii="Tahoma" w:hAnsi="Tahoma" w:cs="Tahoma"/>
      <w:sz w:val="16"/>
      <w:szCs w:val="16"/>
      <w:lang w:val="en-GB" w:eastAsia="en-US"/>
    </w:rPr>
  </w:style>
  <w:style w:type="character" w:customStyle="1" w:styleId="THChar">
    <w:name w:val="TH Char"/>
    <w:link w:val="TH"/>
    <w:qFormat/>
    <w:rsid w:val="008C1A0D"/>
    <w:rPr>
      <w:rFonts w:ascii="Arial" w:hAnsi="Arial"/>
      <w:b/>
      <w:lang w:val="en-GB" w:eastAsia="en-US"/>
    </w:rPr>
  </w:style>
  <w:style w:type="character" w:customStyle="1" w:styleId="TALChar">
    <w:name w:val="TAL Char"/>
    <w:link w:val="TAL"/>
    <w:qFormat/>
    <w:rsid w:val="008C1A0D"/>
    <w:rPr>
      <w:rFonts w:ascii="Arial" w:hAnsi="Arial"/>
      <w:sz w:val="18"/>
      <w:lang w:val="en-GB" w:eastAsia="en-US"/>
    </w:rPr>
  </w:style>
  <w:style w:type="character" w:customStyle="1" w:styleId="EditorsNoteChar">
    <w:name w:val="Editor's Note Char"/>
    <w:link w:val="EditorsNote"/>
    <w:qFormat/>
    <w:rsid w:val="008C1A0D"/>
    <w:rPr>
      <w:rFonts w:ascii="Times New Roman" w:hAnsi="Times New Roman"/>
      <w:color w:val="FF0000"/>
      <w:lang w:val="en-GB" w:eastAsia="en-US"/>
    </w:rPr>
  </w:style>
  <w:style w:type="character" w:customStyle="1" w:styleId="TAHCar">
    <w:name w:val="TAH Car"/>
    <w:link w:val="TAH"/>
    <w:qFormat/>
    <w:rsid w:val="008C1A0D"/>
    <w:rPr>
      <w:rFonts w:ascii="Arial" w:hAnsi="Arial"/>
      <w:b/>
      <w:sz w:val="18"/>
      <w:lang w:val="en-GB" w:eastAsia="en-US"/>
    </w:rPr>
  </w:style>
  <w:style w:type="paragraph" w:styleId="aff2">
    <w:name w:val="Title"/>
    <w:aliases w:val="Section Header"/>
    <w:basedOn w:val="a1"/>
    <w:next w:val="a1"/>
    <w:link w:val="aff3"/>
    <w:qFormat/>
    <w:rsid w:val="008C1A0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8C1A0D"/>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8C1A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C1A0D"/>
    <w:rPr>
      <w:rFonts w:ascii="Times New Roman" w:hAnsi="Times New Roman"/>
      <w:lang w:val="en-GB" w:eastAsia="en-US"/>
    </w:rPr>
  </w:style>
  <w:style w:type="character" w:customStyle="1" w:styleId="TACChar">
    <w:name w:val="TAC Char"/>
    <w:link w:val="TAC"/>
    <w:qFormat/>
    <w:rsid w:val="008C1A0D"/>
    <w:rPr>
      <w:rFonts w:ascii="Arial" w:hAnsi="Arial"/>
      <w:sz w:val="18"/>
      <w:lang w:val="en-GB" w:eastAsia="en-US"/>
    </w:rPr>
  </w:style>
  <w:style w:type="character" w:customStyle="1" w:styleId="TALCar">
    <w:name w:val="TAL Car"/>
    <w:qFormat/>
    <w:locked/>
    <w:rsid w:val="008C1A0D"/>
    <w:rPr>
      <w:rFonts w:ascii="Arial" w:hAnsi="Arial"/>
      <w:sz w:val="18"/>
      <w:lang w:val="en-GB"/>
    </w:rPr>
  </w:style>
  <w:style w:type="paragraph" w:styleId="aff5">
    <w:name w:val="Revision"/>
    <w:hidden/>
    <w:rsid w:val="008C1A0D"/>
    <w:rPr>
      <w:rFonts w:ascii="Times New Roman" w:eastAsia="SimSun" w:hAnsi="Times New Roman"/>
      <w:lang w:val="en-GB" w:eastAsia="en-US"/>
    </w:rPr>
  </w:style>
  <w:style w:type="character" w:customStyle="1" w:styleId="EQChar">
    <w:name w:val="EQ Char"/>
    <w:link w:val="EQ"/>
    <w:qFormat/>
    <w:rsid w:val="008C1A0D"/>
    <w:rPr>
      <w:rFonts w:ascii="Times New Roman" w:hAnsi="Times New Roman"/>
      <w:noProof/>
      <w:lang w:val="en-GB" w:eastAsia="en-US"/>
    </w:rPr>
  </w:style>
  <w:style w:type="character" w:customStyle="1" w:styleId="PLChar">
    <w:name w:val="PL Char"/>
    <w:link w:val="PL"/>
    <w:qFormat/>
    <w:rsid w:val="008C1A0D"/>
    <w:rPr>
      <w:rFonts w:ascii="Courier New" w:hAnsi="Courier New"/>
      <w:noProof/>
      <w:sz w:val="16"/>
      <w:lang w:val="en-GB" w:eastAsia="en-US"/>
    </w:rPr>
  </w:style>
  <w:style w:type="character" w:customStyle="1" w:styleId="GuidanceChar">
    <w:name w:val="Guidance Char"/>
    <w:link w:val="Guidance"/>
    <w:rsid w:val="008C1A0D"/>
    <w:rPr>
      <w:rFonts w:ascii="Times New Roman" w:eastAsia="Times New Roman" w:hAnsi="Times New Roman"/>
      <w:i/>
      <w:color w:val="0000FF"/>
      <w:lang w:val="en-GB" w:eastAsia="x-none"/>
    </w:rPr>
  </w:style>
  <w:style w:type="character" w:customStyle="1" w:styleId="EXChar">
    <w:name w:val="EX Char"/>
    <w:link w:val="EX"/>
    <w:qFormat/>
    <w:rsid w:val="008C1A0D"/>
    <w:rPr>
      <w:rFonts w:ascii="Times New Roman" w:hAnsi="Times New Roman"/>
      <w:lang w:val="en-GB" w:eastAsia="en-US"/>
    </w:rPr>
  </w:style>
  <w:style w:type="character" w:customStyle="1" w:styleId="TANChar">
    <w:name w:val="TAN Char"/>
    <w:link w:val="TAN"/>
    <w:qFormat/>
    <w:rsid w:val="008C1A0D"/>
    <w:rPr>
      <w:rFonts w:ascii="Arial" w:hAnsi="Arial"/>
      <w:sz w:val="18"/>
      <w:lang w:val="en-GB" w:eastAsia="en-US"/>
    </w:rPr>
  </w:style>
  <w:style w:type="character" w:customStyle="1" w:styleId="28">
    <w:name w:val="一覧 2 (文字)"/>
    <w:link w:val="27"/>
    <w:rsid w:val="008C1A0D"/>
    <w:rPr>
      <w:rFonts w:ascii="Times New Roman" w:hAnsi="Times New Roman"/>
      <w:lang w:val="en-GB" w:eastAsia="en-US"/>
    </w:rPr>
  </w:style>
  <w:style w:type="character" w:customStyle="1" w:styleId="aff6">
    <w:name w:val="コメント内容 (文字)"/>
    <w:basedOn w:val="af4"/>
    <w:rsid w:val="008C1A0D"/>
    <w:rPr>
      <w:rFonts w:ascii="Times New Roman" w:hAnsi="Times New Roman"/>
      <w:b/>
      <w:bCs/>
      <w:lang w:val="en-GB" w:eastAsia="en-US"/>
    </w:rPr>
  </w:style>
  <w:style w:type="character" w:customStyle="1" w:styleId="CommentSubjectChar">
    <w:name w:val="Comment Subject Char"/>
    <w:rsid w:val="008C1A0D"/>
    <w:rPr>
      <w:lang w:val="en-GB"/>
    </w:rPr>
  </w:style>
  <w:style w:type="paragraph" w:customStyle="1" w:styleId="Separation">
    <w:name w:val="Separation"/>
    <w:basedOn w:val="11"/>
    <w:next w:val="a1"/>
    <w:rsid w:val="008C1A0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8C1A0D"/>
    <w:rPr>
      <w:rFonts w:ascii="Times New Roman" w:hAnsi="Times New Roman"/>
      <w:lang w:val="en-GB" w:eastAsia="en-US"/>
    </w:rPr>
  </w:style>
  <w:style w:type="character" w:customStyle="1" w:styleId="EmailStyle97">
    <w:name w:val="EmailStyle97"/>
    <w:semiHidden/>
    <w:rsid w:val="008C1A0D"/>
    <w:rPr>
      <w:rFonts w:ascii="Arial" w:hAnsi="Arial" w:cs="Arial"/>
      <w:color w:val="auto"/>
      <w:sz w:val="20"/>
      <w:szCs w:val="20"/>
    </w:rPr>
  </w:style>
  <w:style w:type="paragraph" w:customStyle="1" w:styleId="LD1">
    <w:name w:val="LD 1"/>
    <w:basedOn w:val="a1"/>
    <w:rsid w:val="008C1A0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8C1A0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8C1A0D"/>
    <w:rPr>
      <w:rFonts w:ascii="Times New Roman" w:hAnsi="Times New Roman"/>
      <w:b/>
      <w:bCs/>
      <w:lang w:val="en-GB" w:eastAsia="en-US"/>
    </w:rPr>
  </w:style>
  <w:style w:type="character" w:customStyle="1" w:styleId="TAL0">
    <w:name w:val="TAL (文字)"/>
    <w:rsid w:val="008C1A0D"/>
    <w:rPr>
      <w:rFonts w:ascii="Arial" w:eastAsia="ＭＳ 明朝" w:hAnsi="Arial"/>
      <w:sz w:val="18"/>
      <w:lang w:val="en-GB" w:eastAsia="en-US" w:bidi="ar-SA"/>
    </w:rPr>
  </w:style>
  <w:style w:type="paragraph" w:customStyle="1" w:styleId="TALCharChar">
    <w:name w:val="TAL Char Char"/>
    <w:basedOn w:val="a1"/>
    <w:link w:val="TALCharCharChar"/>
    <w:rsid w:val="008C1A0D"/>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C1A0D"/>
    <w:rPr>
      <w:rFonts w:ascii="Arial" w:eastAsia="Times New Roman" w:hAnsi="Arial"/>
      <w:sz w:val="18"/>
      <w:lang w:val="en-GB" w:eastAsia="ja-JP"/>
    </w:rPr>
  </w:style>
  <w:style w:type="character" w:customStyle="1" w:styleId="B2Char">
    <w:name w:val="B2 Char"/>
    <w:link w:val="B2"/>
    <w:qFormat/>
    <w:rsid w:val="008C1A0D"/>
    <w:rPr>
      <w:rFonts w:ascii="Times New Roman" w:hAnsi="Times New Roman"/>
      <w:lang w:val="en-GB" w:eastAsia="en-US"/>
    </w:rPr>
  </w:style>
  <w:style w:type="character" w:customStyle="1" w:styleId="B3Char">
    <w:name w:val="B3 Char"/>
    <w:link w:val="B3"/>
    <w:qFormat/>
    <w:rsid w:val="008C1A0D"/>
    <w:rPr>
      <w:rFonts w:ascii="Times New Roman" w:hAnsi="Times New Roman"/>
      <w:lang w:val="en-GB" w:eastAsia="en-US"/>
    </w:rPr>
  </w:style>
  <w:style w:type="character" w:customStyle="1" w:styleId="TACCar">
    <w:name w:val="TAC Car"/>
    <w:qFormat/>
    <w:rsid w:val="008C1A0D"/>
    <w:rPr>
      <w:rFonts w:ascii="Arial" w:hAnsi="Arial"/>
      <w:sz w:val="18"/>
      <w:lang w:val="en-GB" w:eastAsia="en-US" w:bidi="ar-SA"/>
    </w:rPr>
  </w:style>
  <w:style w:type="character" w:customStyle="1" w:styleId="B4Char">
    <w:name w:val="B4 Char"/>
    <w:link w:val="B4"/>
    <w:qFormat/>
    <w:rsid w:val="008C1A0D"/>
    <w:rPr>
      <w:rFonts w:ascii="Times New Roman" w:hAnsi="Times New Roman"/>
      <w:lang w:val="en-GB" w:eastAsia="en-US"/>
    </w:rPr>
  </w:style>
  <w:style w:type="character" w:customStyle="1" w:styleId="CharChar1">
    <w:name w:val="Char Char1"/>
    <w:rsid w:val="008C1A0D"/>
    <w:rPr>
      <w:rFonts w:ascii="Arial" w:hAnsi="Arial"/>
      <w:sz w:val="32"/>
      <w:lang w:val="en-GB" w:eastAsia="en-US" w:bidi="ar-SA"/>
    </w:rPr>
  </w:style>
  <w:style w:type="character" w:customStyle="1" w:styleId="TFChar">
    <w:name w:val="TF Char"/>
    <w:link w:val="TF"/>
    <w:qFormat/>
    <w:rsid w:val="008C1A0D"/>
    <w:rPr>
      <w:rFonts w:ascii="Arial" w:hAnsi="Arial"/>
      <w:b/>
      <w:lang w:val="en-GB" w:eastAsia="en-US"/>
    </w:rPr>
  </w:style>
  <w:style w:type="character" w:customStyle="1" w:styleId="H6Char">
    <w:name w:val="H6 Char"/>
    <w:link w:val="H6"/>
    <w:qFormat/>
    <w:rsid w:val="008C1A0D"/>
    <w:rPr>
      <w:rFonts w:ascii="Arial" w:hAnsi="Arial"/>
      <w:lang w:val="en-GB" w:eastAsia="en-US"/>
    </w:rPr>
  </w:style>
  <w:style w:type="character" w:styleId="aff7">
    <w:name w:val="page number"/>
    <w:rsid w:val="008C1A0D"/>
  </w:style>
  <w:style w:type="paragraph" w:styleId="Web">
    <w:name w:val="Normal (Web)"/>
    <w:basedOn w:val="a1"/>
    <w:rsid w:val="008C1A0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1A0D"/>
    <w:rPr>
      <w:rFonts w:ascii="Arial" w:eastAsia="ＭＳ 明朝" w:hAnsi="Arial" w:cs="Arial"/>
      <w:b/>
      <w:bCs/>
      <w:lang w:val="en-GB" w:eastAsia="ja-JP"/>
    </w:rPr>
  </w:style>
  <w:style w:type="character" w:customStyle="1" w:styleId="NOZchn">
    <w:name w:val="NO Zchn"/>
    <w:rsid w:val="008C1A0D"/>
    <w:rPr>
      <w:lang w:val="en-GB" w:eastAsia="en-US" w:bidi="ar-SA"/>
    </w:rPr>
  </w:style>
  <w:style w:type="character" w:customStyle="1" w:styleId="h410">
    <w:name w:val="h410"/>
    <w:rsid w:val="008C1A0D"/>
    <w:rPr>
      <w:rFonts w:ascii="Arial" w:hAnsi="Arial"/>
      <w:sz w:val="24"/>
      <w:lang w:val="en-GB"/>
    </w:rPr>
  </w:style>
  <w:style w:type="character" w:customStyle="1" w:styleId="TALZchn">
    <w:name w:val="TAL Zchn"/>
    <w:rsid w:val="008C1A0D"/>
    <w:rPr>
      <w:rFonts w:ascii="Arial" w:hAnsi="Arial"/>
      <w:sz w:val="18"/>
      <w:lang w:val="en-GB" w:eastAsia="en-US" w:bidi="ar-SA"/>
    </w:rPr>
  </w:style>
  <w:style w:type="character" w:customStyle="1" w:styleId="Heading4C">
    <w:name w:val="Heading 4 C"/>
    <w:rsid w:val="008C1A0D"/>
    <w:rPr>
      <w:rFonts w:ascii="Arial" w:hAnsi="Arial"/>
      <w:sz w:val="24"/>
      <w:szCs w:val="28"/>
      <w:lang w:val="en-GB" w:eastAsia="en-US" w:bidi="ar-SA"/>
    </w:rPr>
  </w:style>
  <w:style w:type="character" w:customStyle="1" w:styleId="H6C">
    <w:name w:val="H6 C"/>
    <w:rsid w:val="008C1A0D"/>
    <w:rPr>
      <w:rFonts w:ascii="Arial" w:hAnsi="Arial"/>
      <w:sz w:val="22"/>
      <w:lang w:val="en-GB" w:eastAsia="ja-JP" w:bidi="ar-SA"/>
    </w:rPr>
  </w:style>
  <w:style w:type="character" w:customStyle="1" w:styleId="h53">
    <w:name w:val="h53"/>
    <w:rsid w:val="008C1A0D"/>
    <w:rPr>
      <w:rFonts w:ascii="Arial" w:eastAsia="SimSun" w:hAnsi="Arial"/>
      <w:sz w:val="22"/>
      <w:lang w:val="en-GB" w:eastAsia="en-US" w:bidi="ar-SA"/>
    </w:rPr>
  </w:style>
  <w:style w:type="character" w:customStyle="1" w:styleId="h51">
    <w:name w:val="h5 1"/>
    <w:rsid w:val="008C1A0D"/>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C1A0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8C1A0D"/>
    <w:rPr>
      <w:rFonts w:ascii="Arial" w:hAnsi="Arial"/>
      <w:sz w:val="22"/>
      <w:lang w:val="en-GB" w:eastAsia="en-US" w:bidi="ar-SA"/>
    </w:rPr>
  </w:style>
  <w:style w:type="paragraph" w:customStyle="1" w:styleId="Note">
    <w:name w:val="Note"/>
    <w:basedOn w:val="a1"/>
    <w:rsid w:val="008C1A0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8C1A0D"/>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8C1A0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8C1A0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8C1A0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C1A0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1A0D"/>
    <w:pPr>
      <w:spacing w:line="360" w:lineRule="atLeast"/>
      <w:jc w:val="center"/>
    </w:pPr>
    <w:rPr>
      <w:rFonts w:ascii="Times New Roman" w:eastAsia="ＭＳ 明朝" w:hAnsi="Times New Roman"/>
      <w:lang w:val="en-GB" w:eastAsia="en-US"/>
    </w:rPr>
  </w:style>
  <w:style w:type="paragraph" w:styleId="54">
    <w:name w:val="List Number 5"/>
    <w:basedOn w:val="a1"/>
    <w:rsid w:val="008C1A0D"/>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8C1A0D"/>
    <w:pPr>
      <w:spacing w:before="120"/>
      <w:outlineLvl w:val="2"/>
    </w:pPr>
    <w:rPr>
      <w:sz w:val="28"/>
    </w:rPr>
  </w:style>
  <w:style w:type="paragraph" w:customStyle="1" w:styleId="Heading2Head2A2">
    <w:name w:val="Heading 2.Head2A.2"/>
    <w:basedOn w:val="11"/>
    <w:next w:val="a1"/>
    <w:rsid w:val="008C1A0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8C1A0D"/>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8C1A0D"/>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8C1A0D"/>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1A0D"/>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1A0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1A0D"/>
    <w:rPr>
      <w:rFonts w:ascii="Arial" w:hAnsi="Arial"/>
      <w:sz w:val="24"/>
      <w:szCs w:val="28"/>
      <w:lang w:val="en-GB" w:eastAsia="en-GB" w:bidi="ar-SA"/>
    </w:rPr>
  </w:style>
  <w:style w:type="character" w:customStyle="1" w:styleId="EXCar">
    <w:name w:val="EX Car"/>
    <w:rsid w:val="008C1A0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1A0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C1A0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C1A0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1A0D"/>
    <w:rPr>
      <w:rFonts w:ascii="Arial" w:hAnsi="Arial"/>
      <w:sz w:val="24"/>
      <w:lang w:val="en-GB" w:eastAsia="ja-JP" w:bidi="ar-SA"/>
    </w:rPr>
  </w:style>
  <w:style w:type="paragraph" w:customStyle="1" w:styleId="Reference">
    <w:name w:val="Reference"/>
    <w:basedOn w:val="a1"/>
    <w:rsid w:val="008C1A0D"/>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8C1A0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8C1A0D"/>
    <w:rPr>
      <w:rFonts w:ascii="Arial" w:eastAsia="Times New Roman" w:hAnsi="Arial"/>
      <w:sz w:val="28"/>
      <w:lang w:eastAsia="en-US"/>
    </w:rPr>
  </w:style>
  <w:style w:type="character" w:customStyle="1" w:styleId="CRCoverPageChar">
    <w:name w:val="CR Cover Page Char"/>
    <w:link w:val="CRCoverPage"/>
    <w:locked/>
    <w:rsid w:val="008C1A0D"/>
    <w:rPr>
      <w:rFonts w:ascii="Arial" w:hAnsi="Arial"/>
      <w:lang w:val="en-GB" w:eastAsia="en-US"/>
    </w:rPr>
  </w:style>
  <w:style w:type="character" w:customStyle="1" w:styleId="FooterChar1">
    <w:name w:val="Footer Char1"/>
    <w:aliases w:val="footer odd Char1,footer Char1,fo Char1,pie de página Char1"/>
    <w:uiPriority w:val="99"/>
    <w:rsid w:val="008C1A0D"/>
    <w:rPr>
      <w:rFonts w:ascii="Arial" w:hAnsi="Arial"/>
      <w:b/>
      <w:i/>
      <w:noProof/>
      <w:sz w:val="18"/>
    </w:rPr>
  </w:style>
  <w:style w:type="paragraph" w:customStyle="1" w:styleId="font5">
    <w:name w:val="font5"/>
    <w:basedOn w:val="a1"/>
    <w:rsid w:val="008C1A0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8C1A0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8C1A0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8C1A0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C1A0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C1A0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C1A0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C1A0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C1A0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C1A0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C1A0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C1A0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C1A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C1A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C1A0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8C1A0D"/>
    <w:rPr>
      <w:rFonts w:ascii="Times New Roman" w:hAnsi="Times New Roman"/>
      <w:b/>
      <w:bCs/>
      <w:lang w:val="en-GB" w:eastAsia="en-US"/>
    </w:rPr>
  </w:style>
  <w:style w:type="character" w:customStyle="1" w:styleId="EditorsNoteCarCar">
    <w:name w:val="Editor's Note Car Car"/>
    <w:qFormat/>
    <w:rsid w:val="008C1A0D"/>
    <w:rPr>
      <w:color w:val="FF0000"/>
      <w:lang w:val="en-GB" w:eastAsia="en-US" w:bidi="ar-SA"/>
    </w:rPr>
  </w:style>
  <w:style w:type="character" w:customStyle="1" w:styleId="B5Char">
    <w:name w:val="B5 Char"/>
    <w:link w:val="B5"/>
    <w:qFormat/>
    <w:rsid w:val="008C1A0D"/>
    <w:rPr>
      <w:rFonts w:ascii="Times New Roman" w:hAnsi="Times New Roman"/>
      <w:lang w:val="en-GB" w:eastAsia="en-US"/>
    </w:rPr>
  </w:style>
  <w:style w:type="character" w:customStyle="1" w:styleId="CharChar21">
    <w:name w:val="Char Char21"/>
    <w:rsid w:val="008C1A0D"/>
    <w:rPr>
      <w:rFonts w:ascii="Times New Roman" w:hAnsi="Times New Roman"/>
      <w:lang w:val="en-GB" w:eastAsia="en-US"/>
    </w:rPr>
  </w:style>
  <w:style w:type="paragraph" w:customStyle="1" w:styleId="CarCar">
    <w:name w:val="Car C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C1A0D"/>
    <w:rPr>
      <w:rFonts w:ascii="Times New Roman" w:hAnsi="Times New Roman"/>
      <w:b/>
      <w:bCs/>
      <w:lang w:val="en-GB" w:eastAsia="en-US"/>
    </w:rPr>
  </w:style>
  <w:style w:type="paragraph" w:customStyle="1" w:styleId="Heading">
    <w:name w:val="Heading"/>
    <w:next w:val="a1"/>
    <w:link w:val="HeadingChar"/>
    <w:rsid w:val="008C1A0D"/>
    <w:pPr>
      <w:spacing w:before="360"/>
      <w:ind w:left="2552"/>
    </w:pPr>
    <w:rPr>
      <w:rFonts w:ascii="Arial" w:eastAsia="SimSun" w:hAnsi="Arial"/>
      <w:b/>
      <w:sz w:val="22"/>
      <w:lang w:val="en-GB" w:eastAsia="ko-KR"/>
    </w:rPr>
  </w:style>
  <w:style w:type="character" w:customStyle="1" w:styleId="HeadingChar">
    <w:name w:val="Heading Char"/>
    <w:link w:val="Heading"/>
    <w:rsid w:val="008C1A0D"/>
    <w:rPr>
      <w:rFonts w:ascii="Arial" w:eastAsia="SimSun" w:hAnsi="Arial"/>
      <w:b/>
      <w:sz w:val="22"/>
      <w:lang w:val="en-GB" w:eastAsia="ko-KR"/>
    </w:rPr>
  </w:style>
  <w:style w:type="paragraph" w:customStyle="1" w:styleId="B6">
    <w:name w:val="B6"/>
    <w:basedOn w:val="B5"/>
    <w:link w:val="B6Char"/>
    <w:qFormat/>
    <w:rsid w:val="008C1A0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C1A0D"/>
    <w:rPr>
      <w:rFonts w:ascii="Times New Roman" w:eastAsia="Times New Roman" w:hAnsi="Times New Roman"/>
      <w:lang w:val="en-GB" w:eastAsia="en-GB"/>
    </w:rPr>
  </w:style>
  <w:style w:type="paragraph" w:customStyle="1" w:styleId="B10">
    <w:name w:val="B1+"/>
    <w:basedOn w:val="a1"/>
    <w:link w:val="B1Car"/>
    <w:rsid w:val="008C1A0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C1A0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C1A0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C1A0D"/>
    <w:rPr>
      <w:rFonts w:eastAsia="SimSun"/>
      <w:lang w:val="en-GB" w:eastAsia="en-US" w:bidi="ar-SA"/>
    </w:rPr>
  </w:style>
  <w:style w:type="character" w:customStyle="1" w:styleId="CharChar7">
    <w:name w:val="Char Char7"/>
    <w:rsid w:val="008C1A0D"/>
    <w:rPr>
      <w:rFonts w:ascii="Arial" w:eastAsia="SimSun" w:hAnsi="Arial"/>
      <w:sz w:val="36"/>
      <w:lang w:val="en-GB" w:eastAsia="en-US" w:bidi="ar-SA"/>
    </w:rPr>
  </w:style>
  <w:style w:type="character" w:customStyle="1" w:styleId="CharChar6">
    <w:name w:val="Char Char6"/>
    <w:rsid w:val="008C1A0D"/>
    <w:rPr>
      <w:rFonts w:ascii="Arial" w:eastAsia="SimSun" w:hAnsi="Arial"/>
      <w:sz w:val="32"/>
      <w:lang w:val="en-GB" w:eastAsia="en-US" w:bidi="ar-SA"/>
    </w:rPr>
  </w:style>
  <w:style w:type="character" w:customStyle="1" w:styleId="CharChar5">
    <w:name w:val="Char Char5"/>
    <w:rsid w:val="008C1A0D"/>
    <w:rPr>
      <w:rFonts w:ascii="Arial" w:eastAsia="SimSun" w:hAnsi="Arial"/>
      <w:sz w:val="28"/>
      <w:lang w:val="en-GB" w:eastAsia="en-US" w:bidi="ar-SA"/>
    </w:rPr>
  </w:style>
  <w:style w:type="character" w:customStyle="1" w:styleId="CharChar16">
    <w:name w:val="Char Char16"/>
    <w:rsid w:val="008C1A0D"/>
    <w:rPr>
      <w:rFonts w:ascii="Arial" w:eastAsia="SimSun" w:hAnsi="Arial"/>
      <w:lang w:val="en-GB" w:eastAsia="en-US" w:bidi="ar-SA"/>
    </w:rPr>
  </w:style>
  <w:style w:type="character" w:customStyle="1" w:styleId="CharChar14">
    <w:name w:val="Char Char14"/>
    <w:rsid w:val="008C1A0D"/>
    <w:rPr>
      <w:rFonts w:ascii="Arial" w:eastAsia="SimSun" w:hAnsi="Arial"/>
      <w:sz w:val="36"/>
      <w:lang w:val="en-GB" w:eastAsia="en-US" w:bidi="ar-SA"/>
    </w:rPr>
  </w:style>
  <w:style w:type="character" w:customStyle="1" w:styleId="CharChar11">
    <w:name w:val="Char Char11"/>
    <w:semiHidden/>
    <w:rsid w:val="008C1A0D"/>
    <w:rPr>
      <w:rFonts w:ascii="Tahoma" w:eastAsia="SimSun" w:hAnsi="Tahoma" w:cs="Tahoma"/>
      <w:lang w:val="en-GB" w:eastAsia="en-US" w:bidi="ar-SA"/>
    </w:rPr>
  </w:style>
  <w:style w:type="paragraph" w:customStyle="1" w:styleId="Copyright">
    <w:name w:val="Copyright"/>
    <w:basedOn w:val="a1"/>
    <w:rsid w:val="008C1A0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8C1A0D"/>
    <w:rPr>
      <w:rFonts w:ascii="Times New Roman" w:eastAsia="Batang" w:hAnsi="Times New Roman"/>
      <w:lang w:val="en-GB" w:eastAsia="en-US"/>
    </w:rPr>
  </w:style>
  <w:style w:type="paragraph" w:customStyle="1" w:styleId="15">
    <w:name w:val="変更箇所1"/>
    <w:hidden/>
    <w:semiHidden/>
    <w:rsid w:val="008C1A0D"/>
    <w:rPr>
      <w:rFonts w:ascii="Times New Roman" w:eastAsia="ＭＳ 明朝" w:hAnsi="Times New Roman"/>
      <w:lang w:val="en-GB" w:eastAsia="en-US"/>
    </w:rPr>
  </w:style>
  <w:style w:type="paragraph" w:customStyle="1" w:styleId="CarCar1CharCharCarCar">
    <w:name w:val="Car Car1 Char Char Car C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C1A0D"/>
    <w:rPr>
      <w:rFonts w:ascii="Tahoma" w:hAnsi="Tahoma" w:cs="Tahoma"/>
      <w:sz w:val="16"/>
      <w:szCs w:val="16"/>
      <w:lang w:val="en-GB" w:eastAsia="en-US" w:bidi="ar-SA"/>
    </w:rPr>
  </w:style>
  <w:style w:type="paragraph" w:customStyle="1" w:styleId="B1LatinItalique">
    <w:name w:val="B1 + (Latin) Italique"/>
    <w:basedOn w:val="a1"/>
    <w:link w:val="B1LatinItaliqueCar"/>
    <w:rsid w:val="008C1A0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C1A0D"/>
    <w:rPr>
      <w:rFonts w:ascii="Times New Roman" w:eastAsia="Times New Roman" w:hAnsi="Times New Roman"/>
      <w:i/>
      <w:iCs/>
      <w:lang w:val="en-GB" w:eastAsia="x-none"/>
    </w:rPr>
  </w:style>
  <w:style w:type="paragraph" w:customStyle="1" w:styleId="FooterCentred">
    <w:name w:val="FooterCentred"/>
    <w:basedOn w:val="af"/>
    <w:rsid w:val="008C1A0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8C1A0D"/>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8C1A0D"/>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8C1A0D"/>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1A0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1A0D"/>
    <w:rPr>
      <w:rFonts w:ascii="Arial" w:hAnsi="Arial"/>
      <w:b/>
      <w:noProof/>
      <w:sz w:val="18"/>
      <w:lang w:val="en-GB" w:eastAsia="en-US" w:bidi="ar-SA"/>
    </w:rPr>
  </w:style>
  <w:style w:type="character" w:customStyle="1" w:styleId="CharChar25">
    <w:name w:val="Char Char25"/>
    <w:rsid w:val="008C1A0D"/>
    <w:rPr>
      <w:rFonts w:ascii="Arial" w:hAnsi="Arial"/>
      <w:lang w:val="en-GB" w:eastAsia="en-US"/>
    </w:rPr>
  </w:style>
  <w:style w:type="character" w:customStyle="1" w:styleId="CharChar24">
    <w:name w:val="Char Char24"/>
    <w:rsid w:val="008C1A0D"/>
    <w:rPr>
      <w:rFonts w:ascii="Arial" w:hAnsi="Arial"/>
      <w:sz w:val="36"/>
      <w:lang w:val="en-GB" w:eastAsia="en-US"/>
    </w:rPr>
  </w:style>
  <w:style w:type="character" w:customStyle="1" w:styleId="CharChar17">
    <w:name w:val="Char Char17"/>
    <w:semiHidden/>
    <w:rsid w:val="008C1A0D"/>
    <w:rPr>
      <w:rFonts w:ascii="Tahoma" w:hAnsi="Tahoma" w:cs="Tahoma"/>
      <w:shd w:val="clear" w:color="auto" w:fill="000080"/>
      <w:lang w:val="en-GB" w:eastAsia="en-US"/>
    </w:rPr>
  </w:style>
  <w:style w:type="character" w:customStyle="1" w:styleId="CharChar19">
    <w:name w:val="Char Char19"/>
    <w:semiHidden/>
    <w:rsid w:val="008C1A0D"/>
    <w:rPr>
      <w:rFonts w:ascii="Times New Roman" w:hAnsi="Times New Roman"/>
      <w:lang w:val="en-GB"/>
    </w:rPr>
  </w:style>
  <w:style w:type="character" w:customStyle="1" w:styleId="CharChar20">
    <w:name w:val="Char Char20"/>
    <w:semiHidden/>
    <w:rsid w:val="008C1A0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1A0D"/>
    <w:rPr>
      <w:rFonts w:ascii="Arial" w:hAnsi="Arial"/>
      <w:sz w:val="36"/>
      <w:lang w:val="en-GB" w:eastAsia="en-US" w:bidi="ar-SA"/>
    </w:rPr>
  </w:style>
  <w:style w:type="paragraph" w:customStyle="1" w:styleId="2b">
    <w:name w:val="수정2"/>
    <w:hidden/>
    <w:semiHidden/>
    <w:rsid w:val="008C1A0D"/>
    <w:rPr>
      <w:rFonts w:ascii="Times New Roman" w:eastAsia="Batang" w:hAnsi="Times New Roman"/>
      <w:lang w:val="en-GB" w:eastAsia="en-US"/>
    </w:rPr>
  </w:style>
  <w:style w:type="character" w:customStyle="1" w:styleId="CharChar30">
    <w:name w:val="Char Char30"/>
    <w:rsid w:val="008C1A0D"/>
    <w:rPr>
      <w:rFonts w:ascii="Arial" w:hAnsi="Arial"/>
      <w:lang w:val="en-GB" w:eastAsia="en-US"/>
    </w:rPr>
  </w:style>
  <w:style w:type="character" w:customStyle="1" w:styleId="CharChar29">
    <w:name w:val="Char Char29"/>
    <w:rsid w:val="008C1A0D"/>
    <w:rPr>
      <w:rFonts w:ascii="Arial" w:hAnsi="Arial"/>
      <w:sz w:val="36"/>
      <w:lang w:val="en-GB" w:eastAsia="en-US"/>
    </w:rPr>
  </w:style>
  <w:style w:type="character" w:customStyle="1" w:styleId="CharChar26">
    <w:name w:val="Char Char26"/>
    <w:semiHidden/>
    <w:rsid w:val="008C1A0D"/>
    <w:rPr>
      <w:rFonts w:ascii="Times New Roman" w:hAnsi="Times New Roman"/>
      <w:lang w:val="en-GB" w:eastAsia="en-US"/>
    </w:rPr>
  </w:style>
  <w:style w:type="character" w:customStyle="1" w:styleId="CharChar28">
    <w:name w:val="Char Char28"/>
    <w:rsid w:val="008C1A0D"/>
    <w:rPr>
      <w:rFonts w:ascii="Arial" w:hAnsi="Arial"/>
      <w:sz w:val="36"/>
      <w:lang w:val="en-GB" w:eastAsia="en-US"/>
    </w:rPr>
  </w:style>
  <w:style w:type="character" w:customStyle="1" w:styleId="CharChar27">
    <w:name w:val="Char Char27"/>
    <w:rsid w:val="008C1A0D"/>
    <w:rPr>
      <w:rFonts w:ascii="Arial" w:hAnsi="Arial"/>
      <w:b/>
      <w:i/>
      <w:noProof/>
      <w:sz w:val="18"/>
      <w:lang w:val="en-GB" w:eastAsia="en-US"/>
    </w:rPr>
  </w:style>
  <w:style w:type="paragraph" w:customStyle="1" w:styleId="45">
    <w:name w:val="(文字) (文字)4"/>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C1A0D"/>
    <w:rPr>
      <w:rFonts w:ascii="Cambria" w:eastAsia="ＭＳ ゴシック" w:hAnsi="Cambria" w:cs="Times New Roman"/>
      <w:i/>
      <w:iCs/>
      <w:color w:val="243F60"/>
      <w:lang w:eastAsia="en-US"/>
    </w:rPr>
  </w:style>
  <w:style w:type="character" w:customStyle="1" w:styleId="B2Char1">
    <w:name w:val="B2 Char1"/>
    <w:rsid w:val="008C1A0D"/>
    <w:rPr>
      <w:color w:val="000000"/>
      <w:lang w:val="en-GB" w:eastAsia="ja-JP" w:bidi="ar-SA"/>
    </w:rPr>
  </w:style>
  <w:style w:type="paragraph" w:customStyle="1" w:styleId="Revision1">
    <w:name w:val="Revision1"/>
    <w:hidden/>
    <w:semiHidden/>
    <w:rsid w:val="008C1A0D"/>
    <w:rPr>
      <w:rFonts w:ascii="Times New Roman" w:eastAsia="Batang" w:hAnsi="Times New Roman"/>
      <w:lang w:val="en-GB" w:eastAsia="en-US"/>
    </w:rPr>
  </w:style>
  <w:style w:type="character" w:customStyle="1" w:styleId="T1Char3">
    <w:name w:val="T1 Char3"/>
    <w:aliases w:val="Header 6 Char Char3"/>
    <w:rsid w:val="008C1A0D"/>
    <w:rPr>
      <w:rFonts w:ascii="Arial" w:eastAsia="Times New Roman" w:hAnsi="Arial" w:cs="Times New Roman"/>
      <w:sz w:val="20"/>
      <w:szCs w:val="20"/>
      <w:lang w:val="en-GB" w:eastAsia="ja-JP"/>
    </w:rPr>
  </w:style>
  <w:style w:type="character" w:customStyle="1" w:styleId="CharChar9">
    <w:name w:val="Char Char9"/>
    <w:rsid w:val="008C1A0D"/>
    <w:rPr>
      <w:rFonts w:ascii="Arial" w:eastAsia="ＭＳ 明朝" w:hAnsi="Arial" w:cs="CG Times (WN)"/>
      <w:kern w:val="0"/>
      <w:sz w:val="22"/>
      <w:szCs w:val="20"/>
      <w:lang w:val="en-GB" w:eastAsia="ar-SA"/>
    </w:rPr>
  </w:style>
  <w:style w:type="character" w:customStyle="1" w:styleId="CharChar3">
    <w:name w:val="Char Char3"/>
    <w:rsid w:val="008C1A0D"/>
    <w:rPr>
      <w:rFonts w:ascii="Arial" w:hAnsi="Arial"/>
      <w:sz w:val="22"/>
      <w:lang w:val="en-GB" w:eastAsia="en-US" w:bidi="ar-SA"/>
    </w:rPr>
  </w:style>
  <w:style w:type="paragraph" w:customStyle="1" w:styleId="CharCharCharCharChar">
    <w:name w:val="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8C1A0D"/>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1A0D"/>
    <w:rPr>
      <w:rFonts w:ascii="Arial" w:hAnsi="Arial"/>
      <w:sz w:val="32"/>
      <w:lang w:val="en-GB" w:eastAsia="ja-JP" w:bidi="ar-SA"/>
    </w:rPr>
  </w:style>
  <w:style w:type="character" w:customStyle="1" w:styleId="CharChar4">
    <w:name w:val="Char Char4"/>
    <w:rsid w:val="008C1A0D"/>
    <w:rPr>
      <w:rFonts w:ascii="Courier New" w:hAnsi="Courier New"/>
      <w:lang w:val="nb-NO" w:eastAsia="ja-JP" w:bidi="ar-SA"/>
    </w:rPr>
  </w:style>
  <w:style w:type="character" w:customStyle="1" w:styleId="NOCharChar">
    <w:name w:val="NO Char Char"/>
    <w:rsid w:val="008C1A0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1A0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A0D"/>
    <w:rPr>
      <w:rFonts w:ascii="Arial" w:hAnsi="Arial"/>
      <w:sz w:val="32"/>
      <w:lang w:val="en-GB" w:eastAsia="en-US" w:bidi="ar-SA"/>
    </w:rPr>
  </w:style>
  <w:style w:type="character" w:customStyle="1" w:styleId="T1Char2">
    <w:name w:val="T1 Char2"/>
    <w:aliases w:val="Header 6 Char Char2"/>
    <w:rsid w:val="008C1A0D"/>
    <w:rPr>
      <w:rFonts w:ascii="Arial" w:hAnsi="Arial"/>
      <w:lang w:val="en-GB" w:eastAsia="en-US"/>
    </w:rPr>
  </w:style>
  <w:style w:type="character" w:customStyle="1" w:styleId="CharChar10">
    <w:name w:val="Char Char10"/>
    <w:semiHidden/>
    <w:rsid w:val="008C1A0D"/>
    <w:rPr>
      <w:rFonts w:ascii="Times New Roman" w:hAnsi="Times New Roman"/>
      <w:lang w:val="en-GB" w:eastAsia="en-US"/>
    </w:rPr>
  </w:style>
  <w:style w:type="paragraph" w:styleId="affc">
    <w:name w:val="endnote text"/>
    <w:basedOn w:val="a1"/>
    <w:link w:val="affd"/>
    <w:rsid w:val="008C1A0D"/>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8C1A0D"/>
    <w:rPr>
      <w:rFonts w:ascii="Times New Roman" w:eastAsia="Times New Roman" w:hAnsi="Times New Roman"/>
      <w:lang w:val="en-GB" w:eastAsia="en-GB"/>
    </w:rPr>
  </w:style>
  <w:style w:type="character" w:styleId="affe">
    <w:name w:val="endnote reference"/>
    <w:rsid w:val="008C1A0D"/>
    <w:rPr>
      <w:vertAlign w:val="superscript"/>
    </w:rPr>
  </w:style>
  <w:style w:type="paragraph" w:customStyle="1" w:styleId="MTDisplayEquation">
    <w:name w:val="MTDisplayEquation"/>
    <w:basedOn w:val="a1"/>
    <w:link w:val="MTDisplayEquationChar"/>
    <w:rsid w:val="008C1A0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8C1A0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8C1A0D"/>
    <w:rPr>
      <w:rFonts w:ascii="Times New Roman" w:eastAsia="Batang" w:hAnsi="Times New Roman"/>
      <w:lang w:val="en-GB" w:eastAsia="en-US"/>
    </w:rPr>
  </w:style>
  <w:style w:type="paragraph" w:customStyle="1" w:styleId="CharCharCharCharChar3">
    <w:name w:val="Char Char Char Char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C1A0D"/>
    <w:rPr>
      <w:lang w:val="en-GB" w:eastAsia="ja-JP"/>
    </w:rPr>
  </w:style>
  <w:style w:type="paragraph" w:customStyle="1" w:styleId="CharChar1CharChar3">
    <w:name w:val="Char Char1 Char Char3"/>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C1A0D"/>
    <w:rPr>
      <w:rFonts w:ascii="Courier New" w:hAnsi="Courier New"/>
      <w:lang w:val="nb-NO" w:eastAsia="ja-JP"/>
    </w:rPr>
  </w:style>
  <w:style w:type="character" w:customStyle="1" w:styleId="Heading1Char2">
    <w:name w:val="Heading 1 Char2"/>
    <w:rsid w:val="008C1A0D"/>
    <w:rPr>
      <w:rFonts w:ascii="Arial" w:hAnsi="Arial"/>
      <w:sz w:val="36"/>
      <w:lang w:val="en-GB" w:eastAsia="en-US"/>
    </w:rPr>
  </w:style>
  <w:style w:type="paragraph" w:customStyle="1" w:styleId="CharCharCharCharCharChar3">
    <w:name w:val="Char Char Char Char Char Char3"/>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8C1A0D"/>
    <w:rPr>
      <w:rFonts w:ascii="Tahoma" w:hAnsi="Tahoma"/>
      <w:shd w:val="clear" w:color="auto" w:fill="000080"/>
      <w:lang w:val="en-GB" w:eastAsia="en-US"/>
    </w:rPr>
  </w:style>
  <w:style w:type="character" w:customStyle="1" w:styleId="CharChar103">
    <w:name w:val="Char Char103"/>
    <w:rsid w:val="008C1A0D"/>
    <w:rPr>
      <w:rFonts w:ascii="Times New Roman" w:hAnsi="Times New Roman"/>
      <w:lang w:val="en-GB" w:eastAsia="en-US"/>
    </w:rPr>
  </w:style>
  <w:style w:type="character" w:customStyle="1" w:styleId="CharChar93">
    <w:name w:val="Char Char93"/>
    <w:rsid w:val="008C1A0D"/>
    <w:rPr>
      <w:rFonts w:ascii="Tahoma" w:hAnsi="Tahoma"/>
      <w:sz w:val="16"/>
      <w:lang w:val="en-GB" w:eastAsia="en-US"/>
    </w:rPr>
  </w:style>
  <w:style w:type="character" w:customStyle="1" w:styleId="CharChar83">
    <w:name w:val="Char Char83"/>
    <w:semiHidden/>
    <w:rsid w:val="008C1A0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8C1A0D"/>
    <w:rPr>
      <w:rFonts w:eastAsia="Times New Roman"/>
      <w:lang w:val="en-GB"/>
    </w:rPr>
  </w:style>
  <w:style w:type="paragraph" w:customStyle="1" w:styleId="TableText">
    <w:name w:val="TableText"/>
    <w:basedOn w:val="afff"/>
    <w:rsid w:val="008C1A0D"/>
  </w:style>
  <w:style w:type="paragraph" w:styleId="afff">
    <w:name w:val="Body Text Indent"/>
    <w:basedOn w:val="a1"/>
    <w:link w:val="afff0"/>
    <w:rsid w:val="008C1A0D"/>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8C1A0D"/>
    <w:rPr>
      <w:rFonts w:ascii="Times New Roman" w:eastAsia="Batang" w:hAnsi="Times New Roman"/>
      <w:lang w:val="en-GB" w:eastAsia="en-GB"/>
    </w:rPr>
  </w:style>
  <w:style w:type="paragraph" w:customStyle="1" w:styleId="StyleTAC">
    <w:name w:val="Style TAC +"/>
    <w:basedOn w:val="TAC"/>
    <w:next w:val="TAC"/>
    <w:link w:val="StyleTACChar"/>
    <w:autoRedefine/>
    <w:rsid w:val="008C1A0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C1A0D"/>
    <w:rPr>
      <w:rFonts w:ascii="Arial" w:eastAsia="Times New Roman" w:hAnsi="Arial"/>
      <w:kern w:val="2"/>
      <w:sz w:val="18"/>
      <w:lang w:val="x-none" w:eastAsia="ko-KR"/>
    </w:rPr>
  </w:style>
  <w:style w:type="character" w:customStyle="1" w:styleId="CharChar15">
    <w:name w:val="Char Char15"/>
    <w:rsid w:val="008C1A0D"/>
    <w:rPr>
      <w:rFonts w:ascii="Arial" w:hAnsi="Arial"/>
      <w:sz w:val="36"/>
      <w:lang w:val="en-GB"/>
    </w:rPr>
  </w:style>
  <w:style w:type="character" w:customStyle="1" w:styleId="CharChar2">
    <w:name w:val="Char Char2"/>
    <w:rsid w:val="008C1A0D"/>
    <w:rPr>
      <w:rFonts w:ascii="Arial" w:hAnsi="Arial"/>
      <w:lang w:val="en-GB" w:eastAsia="en-US" w:bidi="ar-SA"/>
    </w:rPr>
  </w:style>
  <w:style w:type="character" w:customStyle="1" w:styleId="B1Char1">
    <w:name w:val="B1 Char1"/>
    <w:qFormat/>
    <w:rsid w:val="008C1A0D"/>
    <w:rPr>
      <w:rFonts w:ascii="Times New Roman" w:hAnsi="Times New Roman"/>
      <w:lang w:val="en-GB"/>
    </w:rPr>
  </w:style>
  <w:style w:type="character" w:customStyle="1" w:styleId="msoins0">
    <w:name w:val="msoins0"/>
    <w:rsid w:val="008C1A0D"/>
  </w:style>
  <w:style w:type="paragraph" w:customStyle="1" w:styleId="17">
    <w:name w:val="수정1"/>
    <w:hidden/>
    <w:semiHidden/>
    <w:rsid w:val="008C1A0D"/>
    <w:rPr>
      <w:rFonts w:ascii="Times New Roman" w:eastAsia="Batang" w:hAnsi="Times New Roman"/>
      <w:lang w:val="en-GB" w:eastAsia="en-US"/>
    </w:rPr>
  </w:style>
  <w:style w:type="character" w:customStyle="1" w:styleId="hps">
    <w:name w:val="hps"/>
    <w:rsid w:val="008C1A0D"/>
  </w:style>
  <w:style w:type="paragraph" w:customStyle="1" w:styleId="CarCar5">
    <w:name w:val="Car Car5"/>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8C1A0D"/>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8C1A0D"/>
    <w:rPr>
      <w:rFonts w:ascii="Times New Roman" w:eastAsia="Times New Roman" w:hAnsi="Times New Roman"/>
      <w:b/>
      <w:lang w:val="en-GB" w:eastAsia="x-none"/>
    </w:rPr>
  </w:style>
  <w:style w:type="character" w:customStyle="1" w:styleId="msoins1">
    <w:name w:val="msoins"/>
    <w:rsid w:val="008C1A0D"/>
  </w:style>
  <w:style w:type="paragraph" w:styleId="2c">
    <w:name w:val="Body Text 2"/>
    <w:basedOn w:val="a1"/>
    <w:link w:val="2d"/>
    <w:rsid w:val="008C1A0D"/>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8C1A0D"/>
    <w:rPr>
      <w:rFonts w:eastAsia="Malgun Gothic"/>
      <w:i/>
      <w:lang w:val="en-GB" w:eastAsia="ko-KR"/>
    </w:rPr>
  </w:style>
  <w:style w:type="paragraph" w:styleId="37">
    <w:name w:val="Body Text 3"/>
    <w:basedOn w:val="a1"/>
    <w:link w:val="38"/>
    <w:rsid w:val="008C1A0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8C1A0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1A0D"/>
    <w:rPr>
      <w:b/>
      <w:lang w:val="en-GB" w:eastAsia="en-US" w:bidi="ar-SA"/>
    </w:rPr>
  </w:style>
  <w:style w:type="paragraph" w:customStyle="1" w:styleId="DAText">
    <w:name w:val="DA_Text"/>
    <w:basedOn w:val="a1"/>
    <w:link w:val="DATextZchn"/>
    <w:rsid w:val="008C1A0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C1A0D"/>
    <w:rPr>
      <w:rFonts w:eastAsia="Malgun Gothic"/>
      <w:szCs w:val="24"/>
      <w:lang w:val="de-DE" w:eastAsia="de-DE"/>
    </w:rPr>
  </w:style>
  <w:style w:type="paragraph" w:customStyle="1" w:styleId="JK-text-simpledoc">
    <w:name w:val="JK - text - simple doc"/>
    <w:basedOn w:val="aff0"/>
    <w:autoRedefine/>
    <w:rsid w:val="008C1A0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8C1A0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C1A0D"/>
    <w:rPr>
      <w:rFonts w:eastAsia="Times New Roman"/>
      <w:lang w:val="x-none" w:eastAsia="x-none"/>
    </w:rPr>
  </w:style>
  <w:style w:type="paragraph" w:customStyle="1" w:styleId="BL">
    <w:name w:val="BL"/>
    <w:basedOn w:val="a1"/>
    <w:rsid w:val="008C1A0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C1A0D"/>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8C1A0D"/>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8C1A0D"/>
    <w:rPr>
      <w:rFonts w:eastAsia="ＭＳ 明朝"/>
      <w:lang w:val="en-GB" w:eastAsia="en-GB"/>
    </w:rPr>
  </w:style>
  <w:style w:type="paragraph" w:styleId="afff1">
    <w:name w:val="Normal Indent"/>
    <w:aliases w:val="d"/>
    <w:basedOn w:val="a1"/>
    <w:rsid w:val="008C1A0D"/>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8C1A0D"/>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8C1A0D"/>
    <w:rPr>
      <w:rFonts w:ascii="Times New Roman" w:eastAsia="ＭＳ 明朝" w:hAnsi="Times New Roman"/>
      <w:lang w:val="en-GB" w:eastAsia="en-GB"/>
    </w:rPr>
    <w:tblPr/>
  </w:style>
  <w:style w:type="paragraph" w:customStyle="1" w:styleId="Normal1">
    <w:name w:val="Normal 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8C1A0D"/>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8C1A0D"/>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8C1A0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8C1A0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8C1A0D"/>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8C1A0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8C1A0D"/>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8C1A0D"/>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8C1A0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8C1A0D"/>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8C1A0D"/>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8C1A0D"/>
    <w:pPr>
      <w:widowControl w:val="0"/>
      <w:spacing w:after="120"/>
      <w:ind w:left="283" w:hanging="283"/>
    </w:pPr>
    <w:rPr>
      <w:rFonts w:ascii="CG Times (WN)" w:eastAsia="ＭＳ 明朝" w:hAnsi="CG Times (WN)"/>
      <w:lang w:eastAsia="de-DE"/>
    </w:rPr>
  </w:style>
  <w:style w:type="paragraph" w:customStyle="1" w:styleId="b11">
    <w:name w:val="b1"/>
    <w:basedOn w:val="a1"/>
    <w:rsid w:val="008C1A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8C1A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1A0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8C1A0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8C1A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C1A0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8C1A0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8C1A0D"/>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8C1A0D"/>
    <w:rPr>
      <w:rFonts w:ascii="Courier New" w:eastAsia="ＭＳ 明朝" w:hAnsi="Courier New"/>
      <w:lang w:val="en-GB" w:eastAsia="x-none"/>
    </w:rPr>
  </w:style>
  <w:style w:type="paragraph" w:customStyle="1" w:styleId="ZchnZchn6">
    <w:name w:val="Zchn Zchn6"/>
    <w:semiHidden/>
    <w:rsid w:val="008C1A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8C1A0D"/>
    <w:rPr>
      <w:b/>
      <w:bCs/>
      <w:lang w:val="en-GB" w:eastAsia="en-US" w:bidi="ar-SA"/>
    </w:rPr>
  </w:style>
  <w:style w:type="paragraph" w:customStyle="1" w:styleId="font7">
    <w:name w:val="font7"/>
    <w:basedOn w:val="a1"/>
    <w:rsid w:val="008C1A0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C1A0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8C1A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C1A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C1A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C1A0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1A0D"/>
  </w:style>
  <w:style w:type="paragraph" w:customStyle="1" w:styleId="CarCar52">
    <w:name w:val="Car Car52"/>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C1A0D"/>
    <w:rPr>
      <w:rFonts w:ascii="Times New Roman" w:hAnsi="Times New Roman" w:cs="Times New Roman" w:hint="default"/>
      <w:lang w:val="en-GB"/>
    </w:rPr>
  </w:style>
  <w:style w:type="character" w:customStyle="1" w:styleId="CharChar132">
    <w:name w:val="Char Char132"/>
    <w:semiHidden/>
    <w:rsid w:val="008C1A0D"/>
    <w:rPr>
      <w:rFonts w:ascii="SimSun" w:eastAsia="SimSun" w:hAnsi="SimSun" w:hint="eastAsia"/>
      <w:lang w:val="en-GB" w:eastAsia="en-US" w:bidi="ar-SA"/>
    </w:rPr>
  </w:style>
  <w:style w:type="character" w:customStyle="1" w:styleId="CharChar62">
    <w:name w:val="Char Char62"/>
    <w:rsid w:val="008C1A0D"/>
    <w:rPr>
      <w:rFonts w:ascii="Arial" w:eastAsia="SimSun" w:hAnsi="Arial" w:cs="Arial" w:hint="default"/>
      <w:sz w:val="32"/>
      <w:lang w:val="en-GB" w:eastAsia="en-US" w:bidi="ar-SA"/>
    </w:rPr>
  </w:style>
  <w:style w:type="character" w:customStyle="1" w:styleId="CharChar52">
    <w:name w:val="Char Char52"/>
    <w:rsid w:val="008C1A0D"/>
    <w:rPr>
      <w:rFonts w:ascii="Arial" w:eastAsia="SimSun" w:hAnsi="Arial" w:cs="Arial" w:hint="default"/>
      <w:sz w:val="28"/>
      <w:lang w:val="en-GB" w:eastAsia="en-US" w:bidi="ar-SA"/>
    </w:rPr>
  </w:style>
  <w:style w:type="character" w:customStyle="1" w:styleId="CharChar162">
    <w:name w:val="Char Char162"/>
    <w:rsid w:val="008C1A0D"/>
    <w:rPr>
      <w:rFonts w:ascii="Arial" w:eastAsia="SimSun" w:hAnsi="Arial" w:cs="Arial" w:hint="default"/>
      <w:lang w:val="en-GB" w:eastAsia="en-US" w:bidi="ar-SA"/>
    </w:rPr>
  </w:style>
  <w:style w:type="character" w:customStyle="1" w:styleId="CharChar142">
    <w:name w:val="Char Char142"/>
    <w:rsid w:val="008C1A0D"/>
    <w:rPr>
      <w:rFonts w:ascii="Arial" w:eastAsia="SimSun" w:hAnsi="Arial" w:cs="Arial" w:hint="default"/>
      <w:sz w:val="36"/>
      <w:lang w:val="en-GB" w:eastAsia="en-US" w:bidi="ar-SA"/>
    </w:rPr>
  </w:style>
  <w:style w:type="character" w:customStyle="1" w:styleId="CharChar112">
    <w:name w:val="Char Char112"/>
    <w:rsid w:val="008C1A0D"/>
    <w:rPr>
      <w:rFonts w:ascii="Tahoma" w:eastAsia="SimSun" w:hAnsi="Tahoma" w:cs="Tahoma" w:hint="default"/>
      <w:lang w:val="en-GB" w:eastAsia="en-US" w:bidi="ar-SA"/>
    </w:rPr>
  </w:style>
  <w:style w:type="character" w:customStyle="1" w:styleId="B3Char2">
    <w:name w:val="B3 Char2"/>
    <w:qFormat/>
    <w:rsid w:val="008C1A0D"/>
    <w:rPr>
      <w:rFonts w:ascii="Times New Roman" w:hAnsi="Times New Roman"/>
      <w:lang w:val="en-GB" w:eastAsia="en-US"/>
    </w:rPr>
  </w:style>
  <w:style w:type="paragraph" w:customStyle="1" w:styleId="B7">
    <w:name w:val="B7"/>
    <w:basedOn w:val="B6"/>
    <w:link w:val="B7Char"/>
    <w:qFormat/>
    <w:rsid w:val="008C1A0D"/>
    <w:pPr>
      <w:ind w:left="2269"/>
    </w:pPr>
  </w:style>
  <w:style w:type="character" w:customStyle="1" w:styleId="B7Char">
    <w:name w:val="B7 Char"/>
    <w:link w:val="B7"/>
    <w:qFormat/>
    <w:rsid w:val="008C1A0D"/>
    <w:rPr>
      <w:rFonts w:ascii="Times New Roman" w:eastAsia="Times New Roman" w:hAnsi="Times New Roman"/>
      <w:lang w:val="en-GB" w:eastAsia="en-GB"/>
    </w:rPr>
  </w:style>
  <w:style w:type="character" w:customStyle="1" w:styleId="EditorsNoteChar1">
    <w:name w:val="Editor's Note Char1"/>
    <w:locked/>
    <w:rsid w:val="008C1A0D"/>
    <w:rPr>
      <w:color w:val="FF0000"/>
      <w:lang w:eastAsia="en-US"/>
    </w:rPr>
  </w:style>
  <w:style w:type="character" w:customStyle="1" w:styleId="CharChar34">
    <w:name w:val="Char Char34"/>
    <w:rsid w:val="008C1A0D"/>
    <w:rPr>
      <w:rFonts w:ascii="Arial" w:hAnsi="Arial" w:cs="Arial" w:hint="default"/>
      <w:sz w:val="22"/>
      <w:lang w:val="en-GB" w:eastAsia="en-US" w:bidi="ar-SA"/>
    </w:rPr>
  </w:style>
  <w:style w:type="character" w:customStyle="1" w:styleId="PlainTextChar1">
    <w:name w:val="Plain Text Char1"/>
    <w:locked/>
    <w:rsid w:val="008C1A0D"/>
    <w:rPr>
      <w:rFonts w:ascii="Courier New" w:hAnsi="Courier New"/>
      <w:lang w:val="nb-NO"/>
    </w:rPr>
  </w:style>
  <w:style w:type="character" w:customStyle="1" w:styleId="18">
    <w:name w:val="書式なし (文字)1"/>
    <w:rsid w:val="008C1A0D"/>
    <w:rPr>
      <w:rFonts w:ascii="ＭＳ 明朝" w:eastAsia="ＭＳ 明朝" w:hAnsi="Courier New" w:cs="Courier New" w:hint="eastAsia"/>
      <w:sz w:val="21"/>
      <w:szCs w:val="21"/>
      <w:lang w:val="en-GB" w:eastAsia="en-US"/>
    </w:rPr>
  </w:style>
  <w:style w:type="character" w:customStyle="1" w:styleId="EndnoteTextChar1">
    <w:name w:val="Endnote Text Char1"/>
    <w:locked/>
    <w:rsid w:val="008C1A0D"/>
    <w:rPr>
      <w:rFonts w:eastAsia="SimSun"/>
    </w:rPr>
  </w:style>
  <w:style w:type="character" w:customStyle="1" w:styleId="19">
    <w:name w:val="文末脚注文字列 (文字)1"/>
    <w:rsid w:val="008C1A0D"/>
    <w:rPr>
      <w:rFonts w:ascii="Times New Roman" w:hAnsi="Times New Roman" w:cs="Times New Roman" w:hint="default"/>
      <w:lang w:val="en-GB" w:eastAsia="en-US"/>
    </w:rPr>
  </w:style>
  <w:style w:type="character" w:customStyle="1" w:styleId="CharChar213">
    <w:name w:val="Char Char213"/>
    <w:rsid w:val="008C1A0D"/>
    <w:rPr>
      <w:rFonts w:ascii="Arial" w:hAnsi="Arial" w:cs="Arial" w:hint="default"/>
      <w:sz w:val="28"/>
      <w:lang w:val="en-GB" w:eastAsia="en-US"/>
    </w:rPr>
  </w:style>
  <w:style w:type="character" w:customStyle="1" w:styleId="CharChar152">
    <w:name w:val="Char Char152"/>
    <w:rsid w:val="008C1A0D"/>
    <w:rPr>
      <w:rFonts w:ascii="Arial" w:hAnsi="Arial" w:cs="Arial" w:hint="default"/>
      <w:sz w:val="36"/>
      <w:lang w:val="en-GB"/>
    </w:rPr>
  </w:style>
  <w:style w:type="character" w:customStyle="1" w:styleId="CharChar252">
    <w:name w:val="Char Char252"/>
    <w:rsid w:val="008C1A0D"/>
    <w:rPr>
      <w:rFonts w:ascii="Arial" w:hAnsi="Arial" w:cs="Arial" w:hint="default"/>
      <w:lang w:val="en-GB" w:eastAsia="en-US"/>
    </w:rPr>
  </w:style>
  <w:style w:type="character" w:customStyle="1" w:styleId="CharChar242">
    <w:name w:val="Char Char242"/>
    <w:rsid w:val="008C1A0D"/>
    <w:rPr>
      <w:rFonts w:ascii="Arial" w:hAnsi="Arial" w:cs="Arial" w:hint="default"/>
      <w:sz w:val="36"/>
      <w:lang w:val="en-GB" w:eastAsia="en-US"/>
    </w:rPr>
  </w:style>
  <w:style w:type="character" w:customStyle="1" w:styleId="CharChar302">
    <w:name w:val="Char Char302"/>
    <w:rsid w:val="008C1A0D"/>
    <w:rPr>
      <w:rFonts w:ascii="Arial" w:hAnsi="Arial" w:cs="Arial" w:hint="default"/>
      <w:lang w:val="en-GB" w:eastAsia="en-US"/>
    </w:rPr>
  </w:style>
  <w:style w:type="character" w:customStyle="1" w:styleId="CharChar293">
    <w:name w:val="Char Char293"/>
    <w:rsid w:val="008C1A0D"/>
    <w:rPr>
      <w:rFonts w:ascii="Arial" w:hAnsi="Arial" w:cs="Arial" w:hint="default"/>
      <w:sz w:val="36"/>
      <w:lang w:val="en-GB" w:eastAsia="en-US"/>
    </w:rPr>
  </w:style>
  <w:style w:type="character" w:customStyle="1" w:styleId="CharChar283">
    <w:name w:val="Char Char283"/>
    <w:rsid w:val="008C1A0D"/>
    <w:rPr>
      <w:rFonts w:ascii="Arial" w:hAnsi="Arial" w:cs="Arial" w:hint="default"/>
      <w:sz w:val="36"/>
      <w:lang w:val="en-GB" w:eastAsia="en-US"/>
    </w:rPr>
  </w:style>
  <w:style w:type="character" w:customStyle="1" w:styleId="CharChar272">
    <w:name w:val="Char Char272"/>
    <w:rsid w:val="008C1A0D"/>
    <w:rPr>
      <w:rFonts w:ascii="Arial" w:hAnsi="Arial" w:cs="Arial" w:hint="default"/>
      <w:b/>
      <w:bCs w:val="0"/>
      <w:i/>
      <w:iCs w:val="0"/>
      <w:noProof/>
      <w:sz w:val="18"/>
      <w:lang w:val="en-GB" w:eastAsia="en-US"/>
    </w:rPr>
  </w:style>
  <w:style w:type="character" w:customStyle="1" w:styleId="B2Car">
    <w:name w:val="B2 Car"/>
    <w:rsid w:val="008C1A0D"/>
    <w:rPr>
      <w:rFonts w:eastAsia="Batang"/>
      <w:lang w:val="en-GB" w:eastAsia="en-US" w:bidi="ar-SA"/>
    </w:rPr>
  </w:style>
  <w:style w:type="character" w:customStyle="1" w:styleId="TFZchn">
    <w:name w:val="TF Zchn"/>
    <w:link w:val="TF1"/>
    <w:locked/>
    <w:rsid w:val="008C1A0D"/>
    <w:rPr>
      <w:rFonts w:ascii="Arial" w:hAnsi="Arial"/>
      <w:b/>
      <w:lang w:eastAsia="en-US"/>
    </w:rPr>
  </w:style>
  <w:style w:type="paragraph" w:customStyle="1" w:styleId="xl63">
    <w:name w:val="xl63"/>
    <w:basedOn w:val="a1"/>
    <w:rsid w:val="008C1A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8C1A0D"/>
    <w:rPr>
      <w:rFonts w:ascii="Times New Roman" w:hAnsi="Times New Roman"/>
      <w:lang w:val="en-GB"/>
    </w:rPr>
  </w:style>
  <w:style w:type="paragraph" w:customStyle="1" w:styleId="afff2">
    <w:name w:val="修订"/>
    <w:hidden/>
    <w:semiHidden/>
    <w:rsid w:val="008C1A0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1A0D"/>
    <w:rPr>
      <w:rFonts w:ascii="Arial" w:hAnsi="Arial"/>
      <w:sz w:val="36"/>
      <w:lang w:val="en-GB" w:eastAsia="en-US"/>
    </w:rPr>
  </w:style>
  <w:style w:type="paragraph" w:customStyle="1" w:styleId="1Char">
    <w:name w:val="(文字) (文字)1 Char (文字) (文字)"/>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C1A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C1A0D"/>
    <w:rPr>
      <w:lang w:val="en-GB" w:eastAsia="ja-JP" w:bidi="ar-SA"/>
    </w:rPr>
  </w:style>
  <w:style w:type="character" w:customStyle="1" w:styleId="AndreaLeonardi">
    <w:name w:val="Andrea Leonardi"/>
    <w:semiHidden/>
    <w:rsid w:val="008C1A0D"/>
    <w:rPr>
      <w:rFonts w:ascii="Arial" w:hAnsi="Arial" w:cs="Arial"/>
      <w:color w:val="auto"/>
      <w:sz w:val="20"/>
      <w:szCs w:val="20"/>
    </w:rPr>
  </w:style>
  <w:style w:type="paragraph" w:customStyle="1" w:styleId="afff3">
    <w:name w:val="(文字) (文字)"/>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1A0D"/>
    <w:rPr>
      <w:rFonts w:ascii="Arial" w:eastAsia="Batang" w:hAnsi="Arial" w:cs="Times New Roman"/>
      <w:b/>
      <w:bCs/>
      <w:i/>
      <w:iCs/>
      <w:sz w:val="28"/>
      <w:szCs w:val="28"/>
      <w:lang w:val="en-GB" w:eastAsia="en-US" w:bidi="ar-SA"/>
    </w:rPr>
  </w:style>
  <w:style w:type="paragraph" w:customStyle="1" w:styleId="39">
    <w:name w:val="(文字) (文字)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8C1A0D"/>
    <w:rPr>
      <w:b/>
      <w:bCs/>
    </w:rPr>
  </w:style>
  <w:style w:type="character" w:customStyle="1" w:styleId="ZchnZchn5">
    <w:name w:val="Zchn Zchn5"/>
    <w:rsid w:val="008C1A0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C1A0D"/>
    <w:rPr>
      <w:lang w:val="en-GB" w:eastAsia="ja-JP" w:bidi="ar-SA"/>
    </w:rPr>
  </w:style>
  <w:style w:type="paragraph" w:styleId="afff5">
    <w:name w:val="Date"/>
    <w:basedOn w:val="a1"/>
    <w:next w:val="a1"/>
    <w:link w:val="afff6"/>
    <w:rsid w:val="008C1A0D"/>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8C1A0D"/>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1A0D"/>
    <w:rPr>
      <w:rFonts w:ascii="Times New Roman" w:hAnsi="Times New Roman"/>
      <w:b/>
      <w:lang w:val="en-GB"/>
    </w:rPr>
  </w:style>
  <w:style w:type="paragraph" w:customStyle="1" w:styleId="AutoCorrect">
    <w:name w:val="AutoCorrect"/>
    <w:rsid w:val="008C1A0D"/>
    <w:rPr>
      <w:rFonts w:ascii="Times New Roman" w:eastAsia="ＭＳ 明朝" w:hAnsi="Times New Roman"/>
      <w:sz w:val="24"/>
      <w:szCs w:val="24"/>
      <w:lang w:val="en-GB" w:eastAsia="ko-KR"/>
    </w:rPr>
  </w:style>
  <w:style w:type="paragraph" w:customStyle="1" w:styleId="-PAGE-">
    <w:name w:val="- PAGE -"/>
    <w:rsid w:val="008C1A0D"/>
    <w:rPr>
      <w:rFonts w:ascii="Times New Roman" w:eastAsia="ＭＳ 明朝" w:hAnsi="Times New Roman"/>
      <w:sz w:val="24"/>
      <w:szCs w:val="24"/>
      <w:lang w:val="en-GB" w:eastAsia="ko-KR"/>
    </w:rPr>
  </w:style>
  <w:style w:type="paragraph" w:customStyle="1" w:styleId="PageXofY">
    <w:name w:val="Page X of Y"/>
    <w:rsid w:val="008C1A0D"/>
    <w:rPr>
      <w:rFonts w:ascii="Times New Roman" w:eastAsia="ＭＳ 明朝" w:hAnsi="Times New Roman"/>
      <w:sz w:val="24"/>
      <w:szCs w:val="24"/>
      <w:lang w:val="en-GB" w:eastAsia="ko-KR"/>
    </w:rPr>
  </w:style>
  <w:style w:type="paragraph" w:customStyle="1" w:styleId="Createdby">
    <w:name w:val="Created by"/>
    <w:rsid w:val="008C1A0D"/>
    <w:rPr>
      <w:rFonts w:ascii="Times New Roman" w:eastAsia="ＭＳ 明朝" w:hAnsi="Times New Roman"/>
      <w:sz w:val="24"/>
      <w:szCs w:val="24"/>
      <w:lang w:val="en-GB" w:eastAsia="ko-KR"/>
    </w:rPr>
  </w:style>
  <w:style w:type="paragraph" w:customStyle="1" w:styleId="Createdon">
    <w:name w:val="Created on"/>
    <w:rsid w:val="008C1A0D"/>
    <w:rPr>
      <w:rFonts w:ascii="Times New Roman" w:eastAsia="ＭＳ 明朝" w:hAnsi="Times New Roman"/>
      <w:sz w:val="24"/>
      <w:szCs w:val="24"/>
      <w:lang w:val="en-GB" w:eastAsia="ko-KR"/>
    </w:rPr>
  </w:style>
  <w:style w:type="paragraph" w:customStyle="1" w:styleId="Lastprinted">
    <w:name w:val="Last printed"/>
    <w:rsid w:val="008C1A0D"/>
    <w:rPr>
      <w:rFonts w:ascii="Times New Roman" w:eastAsia="ＭＳ 明朝" w:hAnsi="Times New Roman"/>
      <w:sz w:val="24"/>
      <w:szCs w:val="24"/>
      <w:lang w:val="en-GB" w:eastAsia="ko-KR"/>
    </w:rPr>
  </w:style>
  <w:style w:type="paragraph" w:customStyle="1" w:styleId="Lastsavedby">
    <w:name w:val="Last saved by"/>
    <w:rsid w:val="008C1A0D"/>
    <w:rPr>
      <w:rFonts w:ascii="Times New Roman" w:eastAsia="ＭＳ 明朝" w:hAnsi="Times New Roman"/>
      <w:sz w:val="24"/>
      <w:szCs w:val="24"/>
      <w:lang w:val="en-GB" w:eastAsia="ko-KR"/>
    </w:rPr>
  </w:style>
  <w:style w:type="paragraph" w:customStyle="1" w:styleId="Filename">
    <w:name w:val="Filename"/>
    <w:rsid w:val="008C1A0D"/>
    <w:rPr>
      <w:rFonts w:ascii="Times New Roman" w:eastAsia="ＭＳ 明朝" w:hAnsi="Times New Roman"/>
      <w:sz w:val="24"/>
      <w:szCs w:val="24"/>
      <w:lang w:val="en-GB" w:eastAsia="ko-KR"/>
    </w:rPr>
  </w:style>
  <w:style w:type="paragraph" w:customStyle="1" w:styleId="Filenameandpath">
    <w:name w:val="Filename and path"/>
    <w:rsid w:val="008C1A0D"/>
    <w:rPr>
      <w:rFonts w:ascii="Times New Roman" w:eastAsia="ＭＳ 明朝" w:hAnsi="Times New Roman"/>
      <w:sz w:val="24"/>
      <w:szCs w:val="24"/>
      <w:lang w:val="en-GB" w:eastAsia="ko-KR"/>
    </w:rPr>
  </w:style>
  <w:style w:type="paragraph" w:customStyle="1" w:styleId="AuthorPageDate">
    <w:name w:val="Author  Page #  Date"/>
    <w:rsid w:val="008C1A0D"/>
    <w:rPr>
      <w:rFonts w:ascii="Times New Roman" w:eastAsia="ＭＳ 明朝" w:hAnsi="Times New Roman"/>
      <w:sz w:val="24"/>
      <w:szCs w:val="24"/>
      <w:lang w:val="en-GB" w:eastAsia="ko-KR"/>
    </w:rPr>
  </w:style>
  <w:style w:type="paragraph" w:customStyle="1" w:styleId="ConfidentialPageDate">
    <w:name w:val="Confidential  Page #  Date"/>
    <w:rsid w:val="008C1A0D"/>
    <w:rPr>
      <w:rFonts w:ascii="Times New Roman" w:eastAsia="ＭＳ 明朝" w:hAnsi="Times New Roman"/>
      <w:sz w:val="24"/>
      <w:szCs w:val="24"/>
      <w:lang w:val="en-GB" w:eastAsia="ko-KR"/>
    </w:rPr>
  </w:style>
  <w:style w:type="paragraph" w:customStyle="1" w:styleId="Figure">
    <w:name w:val="Figure"/>
    <w:basedOn w:val="a1"/>
    <w:rsid w:val="008C1A0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8C1A0D"/>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8C1A0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8C1A0D"/>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1A0D"/>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C1A0D"/>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1A0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1A0D"/>
    <w:rPr>
      <w:rFonts w:ascii="Arial" w:hAnsi="Arial"/>
      <w:sz w:val="28"/>
      <w:lang w:val="en-GB" w:eastAsia="en-US" w:bidi="ar-SA"/>
    </w:rPr>
  </w:style>
  <w:style w:type="paragraph" w:customStyle="1" w:styleId="3a">
    <w:name w:val="吹き出し3"/>
    <w:basedOn w:val="a1"/>
    <w:semiHidden/>
    <w:rsid w:val="008C1A0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8C1A0D"/>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8C1A0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8C1A0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8C1A0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8C1A0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1A0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8C1A0D"/>
    <w:rPr>
      <w:rFonts w:ascii="Times New Roman" w:eastAsia="ＭＳ 明朝" w:hAnsi="Times New Roman"/>
      <w:lang w:val="en-GB" w:eastAsia="en-US"/>
    </w:rPr>
  </w:style>
  <w:style w:type="paragraph" w:customStyle="1" w:styleId="afff7">
    <w:name w:val="수정"/>
    <w:hidden/>
    <w:semiHidden/>
    <w:rsid w:val="008C1A0D"/>
    <w:rPr>
      <w:rFonts w:ascii="Times New Roman" w:eastAsia="Batang" w:hAnsi="Times New Roman"/>
      <w:lang w:val="en-GB" w:eastAsia="en-US"/>
    </w:rPr>
  </w:style>
  <w:style w:type="paragraph" w:customStyle="1" w:styleId="1b">
    <w:name w:val="无间隔1"/>
    <w:qFormat/>
    <w:rsid w:val="008C1A0D"/>
    <w:rPr>
      <w:rFonts w:ascii="Times New Roman" w:eastAsia="SimSun" w:hAnsi="Times New Roman"/>
      <w:lang w:val="en-GB" w:eastAsia="en-US"/>
    </w:rPr>
  </w:style>
  <w:style w:type="paragraph" w:customStyle="1" w:styleId="Arial">
    <w:name w:val="Arial"/>
    <w:basedOn w:val="a1"/>
    <w:rsid w:val="008C1A0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8C1A0D"/>
    <w:rPr>
      <w:rFonts w:ascii="Times New Roman" w:eastAsia="SimSun" w:hAnsi="Times New Roman"/>
      <w:lang w:val="en-GB" w:eastAsia="en-US"/>
    </w:rPr>
  </w:style>
  <w:style w:type="paragraph" w:customStyle="1" w:styleId="72">
    <w:name w:val="吹き出し7"/>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8C1A0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C1A0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C1A0D"/>
    <w:rPr>
      <w:rFonts w:ascii="Arial" w:hAnsi="Arial" w:cs="Arial"/>
      <w:color w:val="auto"/>
      <w:sz w:val="20"/>
      <w:szCs w:val="20"/>
    </w:rPr>
  </w:style>
  <w:style w:type="paragraph" w:customStyle="1" w:styleId="Arial0">
    <w:name w:val="正文 + Arial"/>
    <w:aliases w:val="8 磅,加粗,段后: 0 磅"/>
    <w:basedOn w:val="TAL"/>
    <w:rsid w:val="008C1A0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8C1A0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C1A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C1A0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C1A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C1A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C1A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C1A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8C1A0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8C1A0D"/>
    <w:rPr>
      <w:sz w:val="18"/>
      <w:szCs w:val="18"/>
    </w:rPr>
  </w:style>
  <w:style w:type="character" w:customStyle="1" w:styleId="Heading7Char3">
    <w:name w:val="Heading 7 Char3"/>
    <w:rsid w:val="008C1A0D"/>
    <w:rPr>
      <w:rFonts w:ascii="Arial" w:eastAsia="SimSun" w:hAnsi="Arial" w:cs="Times New Roman"/>
      <w:kern w:val="0"/>
      <w:sz w:val="20"/>
      <w:szCs w:val="20"/>
      <w:lang w:val="en-GB" w:eastAsia="en-US"/>
    </w:rPr>
  </w:style>
  <w:style w:type="character" w:customStyle="1" w:styleId="Heading8Char3">
    <w:name w:val="Heading 8 Char3"/>
    <w:rsid w:val="008C1A0D"/>
    <w:rPr>
      <w:rFonts w:ascii="Arial" w:eastAsia="SimSun" w:hAnsi="Arial" w:cs="Times New Roman"/>
      <w:kern w:val="0"/>
      <w:sz w:val="36"/>
      <w:szCs w:val="20"/>
      <w:lang w:val="en-GB" w:eastAsia="en-US"/>
    </w:rPr>
  </w:style>
  <w:style w:type="character" w:customStyle="1" w:styleId="Heading9Char2">
    <w:name w:val="Heading 9 Char2"/>
    <w:rsid w:val="008C1A0D"/>
    <w:rPr>
      <w:rFonts w:ascii="Arial" w:eastAsia="SimSun" w:hAnsi="Arial" w:cs="Times New Roman"/>
      <w:kern w:val="0"/>
      <w:sz w:val="36"/>
      <w:szCs w:val="20"/>
      <w:lang w:val="en-GB" w:eastAsia="en-US"/>
    </w:rPr>
  </w:style>
  <w:style w:type="character" w:customStyle="1" w:styleId="BalloonTextChar1">
    <w:name w:val="Balloon Text Char1"/>
    <w:uiPriority w:val="99"/>
    <w:rsid w:val="008C1A0D"/>
    <w:rPr>
      <w:rFonts w:ascii="Tahoma" w:eastAsia="SimSun" w:hAnsi="Tahoma" w:cs="Times New Roman"/>
      <w:kern w:val="0"/>
      <w:sz w:val="16"/>
      <w:szCs w:val="16"/>
      <w:lang w:val="en-GB" w:eastAsia="ja-JP"/>
    </w:rPr>
  </w:style>
  <w:style w:type="character" w:customStyle="1" w:styleId="CharChar212">
    <w:name w:val="Char Char212"/>
    <w:rsid w:val="008C1A0D"/>
    <w:rPr>
      <w:rFonts w:ascii="Times New Roman" w:hAnsi="Times New Roman"/>
      <w:lang w:val="en-GB" w:eastAsia="en-US"/>
    </w:rPr>
  </w:style>
  <w:style w:type="character" w:customStyle="1" w:styleId="DocumentMapChar1">
    <w:name w:val="Document Map Char1"/>
    <w:uiPriority w:val="99"/>
    <w:semiHidden/>
    <w:rsid w:val="008C1A0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C1A0D"/>
    <w:rPr>
      <w:rFonts w:ascii="Courier New" w:eastAsia="SimSun" w:hAnsi="Courier New" w:cs="Times New Roman"/>
      <w:kern w:val="0"/>
      <w:sz w:val="20"/>
      <w:szCs w:val="20"/>
      <w:lang w:val="nb-NO" w:eastAsia="ja-JP"/>
    </w:rPr>
  </w:style>
  <w:style w:type="character" w:customStyle="1" w:styleId="CharChar172">
    <w:name w:val="Char Char172"/>
    <w:rsid w:val="008C1A0D"/>
    <w:rPr>
      <w:rFonts w:ascii="Tahoma" w:hAnsi="Tahoma" w:cs="Tahoma"/>
      <w:shd w:val="clear" w:color="auto" w:fill="000080"/>
      <w:lang w:val="en-GB" w:eastAsia="en-US"/>
    </w:rPr>
  </w:style>
  <w:style w:type="character" w:customStyle="1" w:styleId="CharChar202">
    <w:name w:val="Char Char202"/>
    <w:rsid w:val="008C1A0D"/>
    <w:rPr>
      <w:rFonts w:ascii="Tahoma" w:hAnsi="Tahoma" w:cs="Tahoma"/>
      <w:sz w:val="16"/>
      <w:szCs w:val="16"/>
      <w:lang w:val="en-GB" w:eastAsia="en-US"/>
    </w:rPr>
  </w:style>
  <w:style w:type="character" w:customStyle="1" w:styleId="CharChar262">
    <w:name w:val="Char Char262"/>
    <w:rsid w:val="008C1A0D"/>
    <w:rPr>
      <w:rFonts w:ascii="Times New Roman" w:hAnsi="Times New Roman"/>
      <w:lang w:val="en-GB" w:eastAsia="en-US"/>
    </w:rPr>
  </w:style>
  <w:style w:type="paragraph" w:customStyle="1" w:styleId="430">
    <w:name w:val="(文字) (文字)4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1A0D"/>
    <w:rPr>
      <w:rFonts w:ascii="Arial" w:hAnsi="Arial"/>
      <w:sz w:val="28"/>
      <w:szCs w:val="28"/>
      <w:lang w:val="en-GB" w:eastAsia="en-GB"/>
    </w:rPr>
  </w:style>
  <w:style w:type="character" w:styleId="afff9">
    <w:name w:val="Emphasis"/>
    <w:qFormat/>
    <w:rsid w:val="008C1A0D"/>
    <w:rPr>
      <w:i/>
      <w:iCs/>
    </w:rPr>
  </w:style>
  <w:style w:type="paragraph" w:customStyle="1" w:styleId="IBN">
    <w:name w:val="IBN"/>
    <w:basedOn w:val="a1"/>
    <w:rsid w:val="008C1A0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C1A0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C1A0D"/>
    <w:rPr>
      <w:rFonts w:ascii="Times New Roman" w:eastAsia="Times New Roman" w:hAnsi="Times New Roman"/>
      <w:noProof/>
      <w:szCs w:val="18"/>
      <w:lang w:val="en-GB" w:eastAsia="x-none"/>
    </w:rPr>
  </w:style>
  <w:style w:type="paragraph" w:customStyle="1" w:styleId="Npr">
    <w:name w:val="Npr"/>
    <w:basedOn w:val="a1"/>
    <w:rsid w:val="008C1A0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C1A0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8C1A0D"/>
    <w:rPr>
      <w:rFonts w:ascii="Arial" w:hAnsi="Arial"/>
      <w:sz w:val="22"/>
      <w:lang w:val="en-GB"/>
    </w:rPr>
  </w:style>
  <w:style w:type="paragraph" w:customStyle="1" w:styleId="B3H6">
    <w:name w:val="B3H6"/>
    <w:basedOn w:val="B3"/>
    <w:rsid w:val="008C1A0D"/>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8C1A0D"/>
    <w:rPr>
      <w:rFonts w:eastAsia="ＭＳ 明朝"/>
      <w:lang w:val="en-GB" w:eastAsia="en-US" w:bidi="ar-SA"/>
    </w:rPr>
  </w:style>
  <w:style w:type="character" w:customStyle="1" w:styleId="BodyText2Char3">
    <w:name w:val="Body Text 2 Char3"/>
    <w:rsid w:val="008C1A0D"/>
    <w:rPr>
      <w:rFonts w:ascii="Times New Roman" w:eastAsia="SimSun" w:hAnsi="Times New Roman" w:cs="Times New Roman"/>
      <w:kern w:val="0"/>
      <w:sz w:val="20"/>
      <w:szCs w:val="20"/>
      <w:lang w:val="en-GB" w:eastAsia="ja-JP"/>
    </w:rPr>
  </w:style>
  <w:style w:type="character" w:customStyle="1" w:styleId="BodyText3Char3">
    <w:name w:val="Body Text 3 Char3"/>
    <w:rsid w:val="008C1A0D"/>
    <w:rPr>
      <w:rFonts w:ascii="Times New Roman" w:eastAsia="SimSun" w:hAnsi="Times New Roman" w:cs="Times New Roman"/>
      <w:kern w:val="0"/>
      <w:sz w:val="20"/>
      <w:szCs w:val="20"/>
      <w:lang w:val="en-GB" w:eastAsia="ja-JP"/>
    </w:rPr>
  </w:style>
  <w:style w:type="character" w:customStyle="1" w:styleId="afffa">
    <w:name w:val="+"/>
    <w:aliases w:val="superscript"/>
    <w:rsid w:val="008C1A0D"/>
    <w:rPr>
      <w:vertAlign w:val="superscript"/>
    </w:rPr>
  </w:style>
  <w:style w:type="paragraph" w:customStyle="1" w:styleId="berschrift1H1">
    <w:name w:val="Überschrift 1.H1"/>
    <w:basedOn w:val="a1"/>
    <w:next w:val="a1"/>
    <w:rsid w:val="008C1A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C1A0D"/>
    <w:pPr>
      <w:widowControl/>
      <w:tabs>
        <w:tab w:val="num" w:pos="992"/>
      </w:tabs>
      <w:spacing w:after="120"/>
      <w:ind w:left="992" w:hanging="425"/>
    </w:pPr>
    <w:rPr>
      <w:rFonts w:eastAsia="ＭＳ 明朝"/>
      <w:lang w:val="en-US"/>
    </w:rPr>
  </w:style>
  <w:style w:type="paragraph" w:customStyle="1" w:styleId="text">
    <w:name w:val="text"/>
    <w:basedOn w:val="a1"/>
    <w:rsid w:val="008C1A0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C1A0D"/>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1A0D"/>
    <w:pPr>
      <w:widowControl/>
      <w:tabs>
        <w:tab w:val="num" w:pos="1843"/>
      </w:tabs>
      <w:spacing w:after="120"/>
      <w:ind w:left="1843" w:hanging="425"/>
    </w:pPr>
    <w:rPr>
      <w:rFonts w:eastAsia="ＭＳ 明朝"/>
      <w:lang w:val="en-US"/>
    </w:rPr>
  </w:style>
  <w:style w:type="paragraph" w:customStyle="1" w:styleId="normalpuce">
    <w:name w:val="normal puce"/>
    <w:basedOn w:val="a1"/>
    <w:rsid w:val="008C1A0D"/>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8C1A0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8C1A0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1A0D"/>
    <w:rPr>
      <w:rFonts w:ascii="Arial" w:hAnsi="Arial"/>
      <w:sz w:val="28"/>
      <w:lang w:val="en-GB"/>
    </w:rPr>
  </w:style>
  <w:style w:type="paragraph" w:customStyle="1" w:styleId="H60">
    <w:name w:val="样式 H6"/>
    <w:basedOn w:val="H6"/>
    <w:rsid w:val="008C1A0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C1A0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1A0D"/>
    <w:rPr>
      <w:rFonts w:ascii="Arial" w:hAnsi="Arial"/>
      <w:sz w:val="28"/>
      <w:lang w:val="en-GB" w:eastAsia="en-US" w:bidi="ar-SA"/>
    </w:rPr>
  </w:style>
  <w:style w:type="paragraph" w:customStyle="1" w:styleId="TAH8pt">
    <w:name w:val="TAH + 8 pt"/>
    <w:basedOn w:val="TAH"/>
    <w:rsid w:val="008C1A0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1A0D"/>
    <w:rPr>
      <w:sz w:val="28"/>
      <w:lang w:val="en-GB" w:eastAsia="en-US"/>
    </w:rPr>
  </w:style>
  <w:style w:type="character" w:customStyle="1" w:styleId="apple-style-span">
    <w:name w:val="apple-style-span"/>
    <w:rsid w:val="008C1A0D"/>
  </w:style>
  <w:style w:type="character" w:customStyle="1" w:styleId="apple-converted-space">
    <w:name w:val="apple-converted-space"/>
    <w:qFormat/>
    <w:rsid w:val="008C1A0D"/>
  </w:style>
  <w:style w:type="character" w:customStyle="1" w:styleId="ad">
    <w:name w:val="一覧 (文字)"/>
    <w:link w:val="ac"/>
    <w:rsid w:val="008C1A0D"/>
    <w:rPr>
      <w:rFonts w:ascii="Times New Roman" w:hAnsi="Times New Roman"/>
      <w:lang w:val="en-GB" w:eastAsia="en-US"/>
    </w:rPr>
  </w:style>
  <w:style w:type="paragraph" w:customStyle="1" w:styleId="TableEntry0">
    <w:name w:val="Table Entry"/>
    <w:basedOn w:val="a1"/>
    <w:next w:val="a1"/>
    <w:rsid w:val="008C1A0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8C1A0D"/>
    <w:rPr>
      <w:rFonts w:ascii="Times New Roman" w:eastAsia="SimSun" w:hAnsi="Times New Roman" w:cs="Times New Roman"/>
      <w:kern w:val="0"/>
      <w:sz w:val="20"/>
      <w:szCs w:val="20"/>
      <w:lang w:val="en-GB" w:eastAsia="ja-JP"/>
    </w:rPr>
  </w:style>
  <w:style w:type="paragraph" w:customStyle="1" w:styleId="tac0">
    <w:name w:val="tac0"/>
    <w:basedOn w:val="a1"/>
    <w:rsid w:val="008C1A0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8C1A0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C1A0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1A0D"/>
    <w:rPr>
      <w:rFonts w:ascii="Arial" w:eastAsia="ＭＳ 明朝" w:hAnsi="Arial" w:cs="Times New Roman"/>
      <w:kern w:val="0"/>
      <w:sz w:val="20"/>
      <w:szCs w:val="20"/>
      <w:lang w:val="en-GB" w:eastAsia="ja-JP"/>
    </w:rPr>
  </w:style>
  <w:style w:type="character" w:customStyle="1" w:styleId="EditorsNoteCharCharChar">
    <w:name w:val="Editor's Note Char Char Char"/>
    <w:rsid w:val="008C1A0D"/>
    <w:rPr>
      <w:color w:val="FF0000"/>
      <w:lang w:val="en-GB" w:eastAsia="en-US" w:bidi="ar-SA"/>
    </w:rPr>
  </w:style>
  <w:style w:type="paragraph" w:customStyle="1" w:styleId="msolistparagraph0">
    <w:name w:val="msolistparagraph"/>
    <w:basedOn w:val="a1"/>
    <w:rsid w:val="008C1A0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8C1A0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8C1A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C1A0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1A0D"/>
    <w:rPr>
      <w:rFonts w:ascii="Courier New" w:eastAsia="ＭＳ ゴシック" w:hAnsi="Courier New"/>
      <w:b/>
      <w:bCs/>
      <w:noProof/>
      <w:sz w:val="16"/>
      <w:lang w:val="en-GB" w:eastAsia="ja-JP"/>
    </w:rPr>
  </w:style>
  <w:style w:type="paragraph" w:customStyle="1" w:styleId="PLBold0">
    <w:name w:val="PL + Bold"/>
    <w:basedOn w:val="PL"/>
    <w:link w:val="PLBoldChar0"/>
    <w:rsid w:val="008C1A0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C1A0D"/>
    <w:rPr>
      <w:rFonts w:ascii="Courier New" w:eastAsia="Times New Roman" w:hAnsi="Courier New"/>
      <w:noProof/>
      <w:sz w:val="16"/>
      <w:lang w:val="en-GB" w:eastAsia="ja-JP"/>
    </w:rPr>
  </w:style>
  <w:style w:type="character" w:customStyle="1" w:styleId="mediumtext1">
    <w:name w:val="medium_text1"/>
    <w:rsid w:val="008C1A0D"/>
    <w:rPr>
      <w:sz w:val="18"/>
      <w:szCs w:val="18"/>
    </w:rPr>
  </w:style>
  <w:style w:type="character" w:customStyle="1" w:styleId="shorttext1">
    <w:name w:val="short_text1"/>
    <w:rsid w:val="008C1A0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1A0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1A0D"/>
    <w:rPr>
      <w:rFonts w:ascii="Arial" w:hAnsi="Arial"/>
      <w:sz w:val="28"/>
      <w:lang w:val="en-GB" w:eastAsia="en-US"/>
    </w:rPr>
  </w:style>
  <w:style w:type="character" w:customStyle="1" w:styleId="CharChar18">
    <w:name w:val="Char Char18"/>
    <w:rsid w:val="008C1A0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1A0D"/>
    <w:rPr>
      <w:rFonts w:eastAsia="ＭＳ 明朝"/>
      <w:sz w:val="32"/>
      <w:lang w:val="en-GB" w:eastAsia="en-US"/>
    </w:rPr>
  </w:style>
  <w:style w:type="paragraph" w:customStyle="1" w:styleId="TOC912">
    <w:name w:val="TOC 912"/>
    <w:basedOn w:val="81"/>
    <w:rsid w:val="008C1A0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0">
    <w:name w:val="Char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1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1A0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1A0D"/>
    <w:rPr>
      <w:rFonts w:ascii="Arial" w:hAnsi="Arial"/>
      <w:sz w:val="24"/>
      <w:szCs w:val="28"/>
      <w:lang w:val="en-GB" w:eastAsia="en-GB" w:bidi="ar-SA"/>
    </w:rPr>
  </w:style>
  <w:style w:type="character" w:customStyle="1" w:styleId="Heading7Char2">
    <w:name w:val="Heading 7 Char2"/>
    <w:rsid w:val="008C1A0D"/>
    <w:rPr>
      <w:rFonts w:ascii="Arial" w:hAnsi="Arial"/>
      <w:lang w:val="en-GB" w:eastAsia="en-GB" w:bidi="ar-SA"/>
    </w:rPr>
  </w:style>
  <w:style w:type="character" w:customStyle="1" w:styleId="Heading8Char2">
    <w:name w:val="Heading 8 Char2"/>
    <w:rsid w:val="008C1A0D"/>
    <w:rPr>
      <w:rFonts w:ascii="Arial" w:hAnsi="Arial"/>
      <w:sz w:val="36"/>
      <w:lang w:val="en-GB" w:eastAsia="en-GB" w:bidi="ar-SA"/>
    </w:rPr>
  </w:style>
  <w:style w:type="character" w:customStyle="1" w:styleId="ListChar2">
    <w:name w:val="List Char2"/>
    <w:rsid w:val="008C1A0D"/>
    <w:rPr>
      <w:lang w:val="en-GB" w:eastAsia="en-GB" w:bidi="ar-SA"/>
    </w:rPr>
  </w:style>
  <w:style w:type="character" w:customStyle="1" w:styleId="PlainTextChar2">
    <w:name w:val="Plain Text Char2"/>
    <w:rsid w:val="008C1A0D"/>
    <w:rPr>
      <w:rFonts w:ascii="Courier New" w:hAnsi="Courier New"/>
      <w:lang w:val="nb-NO" w:eastAsia="en-US" w:bidi="ar-SA"/>
    </w:rPr>
  </w:style>
  <w:style w:type="character" w:customStyle="1" w:styleId="CommentTextChar2">
    <w:name w:val="Comment Text Char2"/>
    <w:semiHidden/>
    <w:rsid w:val="008C1A0D"/>
    <w:rPr>
      <w:lang w:val="en-GB" w:eastAsia="en-US" w:bidi="ar-SA"/>
    </w:rPr>
  </w:style>
  <w:style w:type="character" w:customStyle="1" w:styleId="BodyText2Char2">
    <w:name w:val="Body Text 2 Char2"/>
    <w:rsid w:val="008C1A0D"/>
    <w:rPr>
      <w:lang w:val="en-GB" w:eastAsia="ja-JP" w:bidi="ar-SA"/>
    </w:rPr>
  </w:style>
  <w:style w:type="character" w:customStyle="1" w:styleId="BodyText3Char2">
    <w:name w:val="Body Text 3 Char2"/>
    <w:rsid w:val="008C1A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1A0D"/>
    <w:rPr>
      <w:rFonts w:ascii="Arial" w:eastAsia="SimSun" w:hAnsi="Arial"/>
      <w:sz w:val="32"/>
      <w:lang w:val="en-GB" w:eastAsia="en-US" w:bidi="ar-SA"/>
    </w:rPr>
  </w:style>
  <w:style w:type="character" w:customStyle="1" w:styleId="BodyTextIndentChar2">
    <w:name w:val="Body Text Indent Char2"/>
    <w:rsid w:val="008C1A0D"/>
    <w:rPr>
      <w:lang w:val="en-GB" w:eastAsia="en-US" w:bidi="ar-SA"/>
    </w:rPr>
  </w:style>
  <w:style w:type="character" w:customStyle="1" w:styleId="BodyTextIndent2Char2">
    <w:name w:val="Body Text Indent 2 Char2"/>
    <w:rsid w:val="008C1A0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1A0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1A0D"/>
    <w:rPr>
      <w:rFonts w:ascii="Arial" w:hAnsi="Arial"/>
      <w:sz w:val="28"/>
      <w:lang w:val="en-GB" w:eastAsia="en-GB" w:bidi="ar-SA"/>
    </w:rPr>
  </w:style>
  <w:style w:type="character" w:customStyle="1" w:styleId="CarCar9">
    <w:name w:val="Car Car9"/>
    <w:rsid w:val="008C1A0D"/>
    <w:rPr>
      <w:rFonts w:ascii="Arial" w:hAnsi="Arial"/>
      <w:lang w:val="en-GB" w:eastAsia="ja-JP" w:bidi="ar-SA"/>
    </w:rPr>
  </w:style>
  <w:style w:type="character" w:customStyle="1" w:styleId="Heading9Char1">
    <w:name w:val="Heading 9 Char1"/>
    <w:aliases w:val="Figure Heading Char,FH Char"/>
    <w:rsid w:val="008C1A0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1A0D"/>
    <w:rPr>
      <w:rFonts w:ascii="Arial" w:hAnsi="Arial"/>
      <w:sz w:val="32"/>
      <w:lang w:val="en-GB" w:eastAsia="ja-JP" w:bidi="ar-SA"/>
    </w:rPr>
  </w:style>
  <w:style w:type="character" w:customStyle="1" w:styleId="Heading7Char1">
    <w:name w:val="Heading 7 Char1"/>
    <w:rsid w:val="008C1A0D"/>
    <w:rPr>
      <w:rFonts w:ascii="Arial" w:hAnsi="Arial"/>
      <w:lang w:val="en-GB" w:eastAsia="ja-JP" w:bidi="ar-SA"/>
    </w:rPr>
  </w:style>
  <w:style w:type="character" w:customStyle="1" w:styleId="Heading8Char1">
    <w:name w:val="Heading 8 Char1"/>
    <w:rsid w:val="008C1A0D"/>
    <w:rPr>
      <w:rFonts w:ascii="Arial" w:hAnsi="Arial"/>
      <w:sz w:val="36"/>
      <w:lang w:val="en-GB" w:eastAsia="ja-JP" w:bidi="ar-SA"/>
    </w:rPr>
  </w:style>
  <w:style w:type="character" w:customStyle="1" w:styleId="ListChar1">
    <w:name w:val="List Char1"/>
    <w:rsid w:val="008C1A0D"/>
    <w:rPr>
      <w:lang w:val="en-GB" w:eastAsia="ja-JP" w:bidi="ar-SA"/>
    </w:rPr>
  </w:style>
  <w:style w:type="character" w:customStyle="1" w:styleId="CommentTextChar1">
    <w:name w:val="Comment Text Char1"/>
    <w:rsid w:val="008C1A0D"/>
    <w:rPr>
      <w:lang w:val="en-GB" w:eastAsia="en-US" w:bidi="ar-SA"/>
    </w:rPr>
  </w:style>
  <w:style w:type="character" w:customStyle="1" w:styleId="BodyText2Char1">
    <w:name w:val="Body Text 2 Char1"/>
    <w:rsid w:val="008C1A0D"/>
    <w:rPr>
      <w:lang w:val="en-GB" w:eastAsia="ja-JP" w:bidi="ar-SA"/>
    </w:rPr>
  </w:style>
  <w:style w:type="character" w:customStyle="1" w:styleId="BodyText3Char1">
    <w:name w:val="Body Text 3 Char1"/>
    <w:rsid w:val="008C1A0D"/>
    <w:rPr>
      <w:lang w:val="en-GB" w:eastAsia="ja-JP" w:bidi="ar-SA"/>
    </w:rPr>
  </w:style>
  <w:style w:type="character" w:customStyle="1" w:styleId="BodyTextIndentChar1">
    <w:name w:val="Body Text Indent Char1"/>
    <w:rsid w:val="008C1A0D"/>
    <w:rPr>
      <w:lang w:val="en-GB" w:eastAsia="en-US" w:bidi="ar-SA"/>
    </w:rPr>
  </w:style>
  <w:style w:type="character" w:customStyle="1" w:styleId="BodyTextIndent2Char1">
    <w:name w:val="Body Text Indent 2 Char1"/>
    <w:rsid w:val="008C1A0D"/>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1A0D"/>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8C1A0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100">
    <w:name w:val="(文字) (文字)10"/>
    <w:rsid w:val="008C1A0D"/>
    <w:rPr>
      <w:rFonts w:ascii="Arial" w:eastAsia="ＭＳ 明朝" w:hAnsi="Arial" w:cs="Arial"/>
      <w:sz w:val="28"/>
      <w:szCs w:val="28"/>
      <w:lang w:val="en-GB" w:eastAsia="ja-JP"/>
    </w:rPr>
  </w:style>
  <w:style w:type="paragraph" w:customStyle="1" w:styleId="Arial1">
    <w:name w:val="標準 + Arial"/>
    <w:aliases w:val="左 :  1.8 mm,段落後 :  0 pt"/>
    <w:basedOn w:val="a1"/>
    <w:rsid w:val="008C1A0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C1A0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C1A0D"/>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a1"/>
    <w:qFormat/>
    <w:rsid w:val="008C1A0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8C1A0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8C1A0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8C1A0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8C1A0D"/>
  </w:style>
  <w:style w:type="character" w:customStyle="1" w:styleId="WW-Absatz-Standardschriftart">
    <w:name w:val="WW-Absatz-Standardschriftart"/>
    <w:rsid w:val="008C1A0D"/>
  </w:style>
  <w:style w:type="character" w:customStyle="1" w:styleId="WW8Num1z0">
    <w:name w:val="WW8Num1z0"/>
    <w:rsid w:val="008C1A0D"/>
    <w:rPr>
      <w:rFonts w:ascii="Symbol" w:hAnsi="Symbol"/>
    </w:rPr>
  </w:style>
  <w:style w:type="character" w:customStyle="1" w:styleId="WW8Num5z0">
    <w:name w:val="WW8Num5z0"/>
    <w:rsid w:val="008C1A0D"/>
    <w:rPr>
      <w:rFonts w:ascii="Times New Roman" w:eastAsia="ＭＳ 明朝" w:hAnsi="Times New Roman" w:cs="Times New Roman"/>
    </w:rPr>
  </w:style>
  <w:style w:type="character" w:customStyle="1" w:styleId="WW8Num5z1">
    <w:name w:val="WW8Num5z1"/>
    <w:rsid w:val="008C1A0D"/>
    <w:rPr>
      <w:rFonts w:ascii="Courier New" w:hAnsi="Courier New" w:cs="Courier New"/>
    </w:rPr>
  </w:style>
  <w:style w:type="character" w:customStyle="1" w:styleId="WW8Num5z2">
    <w:name w:val="WW8Num5z2"/>
    <w:rsid w:val="008C1A0D"/>
    <w:rPr>
      <w:rFonts w:ascii="Wingdings" w:hAnsi="Wingdings"/>
    </w:rPr>
  </w:style>
  <w:style w:type="character" w:customStyle="1" w:styleId="WW8Num5z3">
    <w:name w:val="WW8Num5z3"/>
    <w:rsid w:val="008C1A0D"/>
    <w:rPr>
      <w:rFonts w:ascii="Symbol" w:hAnsi="Symbol"/>
    </w:rPr>
  </w:style>
  <w:style w:type="character" w:customStyle="1" w:styleId="WW8Num6z0">
    <w:name w:val="WW8Num6z0"/>
    <w:rsid w:val="008C1A0D"/>
    <w:rPr>
      <w:rFonts w:ascii="Arial" w:eastAsia="ＭＳ 明朝" w:hAnsi="Arial" w:cs="Arial"/>
    </w:rPr>
  </w:style>
  <w:style w:type="character" w:customStyle="1" w:styleId="WW8Num6z1">
    <w:name w:val="WW8Num6z1"/>
    <w:rsid w:val="008C1A0D"/>
    <w:rPr>
      <w:rFonts w:ascii="Courier New" w:hAnsi="Courier New" w:cs="Courier New"/>
    </w:rPr>
  </w:style>
  <w:style w:type="character" w:customStyle="1" w:styleId="WW8Num6z2">
    <w:name w:val="WW8Num6z2"/>
    <w:rsid w:val="008C1A0D"/>
    <w:rPr>
      <w:rFonts w:ascii="Wingdings" w:hAnsi="Wingdings"/>
    </w:rPr>
  </w:style>
  <w:style w:type="character" w:customStyle="1" w:styleId="WW8Num6z3">
    <w:name w:val="WW8Num6z3"/>
    <w:rsid w:val="008C1A0D"/>
    <w:rPr>
      <w:rFonts w:ascii="Symbol" w:hAnsi="Symbol"/>
    </w:rPr>
  </w:style>
  <w:style w:type="character" w:customStyle="1" w:styleId="WW8Num9z0">
    <w:name w:val="WW8Num9z0"/>
    <w:rsid w:val="008C1A0D"/>
    <w:rPr>
      <w:rFonts w:ascii="Times New Roman" w:eastAsia="ＭＳ 明朝" w:hAnsi="Times New Roman" w:cs="Times New Roman"/>
    </w:rPr>
  </w:style>
  <w:style w:type="character" w:customStyle="1" w:styleId="WW8Num9z1">
    <w:name w:val="WW8Num9z1"/>
    <w:rsid w:val="008C1A0D"/>
    <w:rPr>
      <w:rFonts w:ascii="Courier New" w:hAnsi="Courier New" w:cs="Courier New"/>
    </w:rPr>
  </w:style>
  <w:style w:type="character" w:customStyle="1" w:styleId="WW8Num9z2">
    <w:name w:val="WW8Num9z2"/>
    <w:rsid w:val="008C1A0D"/>
    <w:rPr>
      <w:rFonts w:ascii="Wingdings" w:hAnsi="Wingdings"/>
    </w:rPr>
  </w:style>
  <w:style w:type="character" w:customStyle="1" w:styleId="WW8Num9z3">
    <w:name w:val="WW8Num9z3"/>
    <w:rsid w:val="008C1A0D"/>
    <w:rPr>
      <w:rFonts w:ascii="Symbol" w:hAnsi="Symbol"/>
    </w:rPr>
  </w:style>
  <w:style w:type="character" w:customStyle="1" w:styleId="WW8Num11z0">
    <w:name w:val="WW8Num11z0"/>
    <w:rsid w:val="008C1A0D"/>
    <w:rPr>
      <w:rFonts w:ascii="Times New Roman" w:eastAsia="ＭＳ 明朝" w:hAnsi="Times New Roman" w:cs="Times New Roman"/>
    </w:rPr>
  </w:style>
  <w:style w:type="character" w:customStyle="1" w:styleId="WW8Num11z1">
    <w:name w:val="WW8Num11z1"/>
    <w:rsid w:val="008C1A0D"/>
    <w:rPr>
      <w:rFonts w:ascii="Courier New" w:hAnsi="Courier New" w:cs="Courier New"/>
    </w:rPr>
  </w:style>
  <w:style w:type="character" w:customStyle="1" w:styleId="WW8Num11z2">
    <w:name w:val="WW8Num11z2"/>
    <w:rsid w:val="008C1A0D"/>
    <w:rPr>
      <w:rFonts w:ascii="Wingdings" w:hAnsi="Wingdings"/>
    </w:rPr>
  </w:style>
  <w:style w:type="character" w:customStyle="1" w:styleId="WW8Num11z3">
    <w:name w:val="WW8Num11z3"/>
    <w:rsid w:val="008C1A0D"/>
    <w:rPr>
      <w:rFonts w:ascii="Symbol" w:hAnsi="Symbol"/>
    </w:rPr>
  </w:style>
  <w:style w:type="character" w:customStyle="1" w:styleId="WW8Num15z0">
    <w:name w:val="WW8Num15z0"/>
    <w:rsid w:val="008C1A0D"/>
    <w:rPr>
      <w:rFonts w:ascii="Times New Roman" w:eastAsia="Times New Roman" w:hAnsi="Times New Roman" w:cs="Times New Roman"/>
    </w:rPr>
  </w:style>
  <w:style w:type="character" w:customStyle="1" w:styleId="WW8Num15z1">
    <w:name w:val="WW8Num15z1"/>
    <w:rsid w:val="008C1A0D"/>
    <w:rPr>
      <w:rFonts w:ascii="Courier New" w:hAnsi="Courier New" w:cs="Courier New"/>
    </w:rPr>
  </w:style>
  <w:style w:type="character" w:customStyle="1" w:styleId="WW8Num15z2">
    <w:name w:val="WW8Num15z2"/>
    <w:rsid w:val="008C1A0D"/>
    <w:rPr>
      <w:rFonts w:ascii="Wingdings" w:hAnsi="Wingdings"/>
    </w:rPr>
  </w:style>
  <w:style w:type="character" w:customStyle="1" w:styleId="WW8Num15z3">
    <w:name w:val="WW8Num15z3"/>
    <w:rsid w:val="008C1A0D"/>
    <w:rPr>
      <w:rFonts w:ascii="Symbol" w:hAnsi="Symbol"/>
    </w:rPr>
  </w:style>
  <w:style w:type="character" w:customStyle="1" w:styleId="WW8Num16z0">
    <w:name w:val="WW8Num16z0"/>
    <w:rsid w:val="008C1A0D"/>
    <w:rPr>
      <w:rFonts w:ascii="Times New Roman" w:eastAsia="ＭＳ 明朝" w:hAnsi="Times New Roman" w:cs="Times New Roman"/>
    </w:rPr>
  </w:style>
  <w:style w:type="character" w:customStyle="1" w:styleId="WW8Num16z1">
    <w:name w:val="WW8Num16z1"/>
    <w:rsid w:val="008C1A0D"/>
    <w:rPr>
      <w:rFonts w:ascii="Courier New" w:hAnsi="Courier New" w:cs="Courier New"/>
    </w:rPr>
  </w:style>
  <w:style w:type="character" w:customStyle="1" w:styleId="WW8Num16z2">
    <w:name w:val="WW8Num16z2"/>
    <w:rsid w:val="008C1A0D"/>
    <w:rPr>
      <w:rFonts w:ascii="Wingdings" w:hAnsi="Wingdings"/>
    </w:rPr>
  </w:style>
  <w:style w:type="character" w:customStyle="1" w:styleId="WW8Num16z3">
    <w:name w:val="WW8Num16z3"/>
    <w:rsid w:val="008C1A0D"/>
    <w:rPr>
      <w:rFonts w:ascii="Symbol" w:hAnsi="Symbol"/>
    </w:rPr>
  </w:style>
  <w:style w:type="character" w:customStyle="1" w:styleId="WW8Num18z0">
    <w:name w:val="WW8Num18z0"/>
    <w:rsid w:val="008C1A0D"/>
    <w:rPr>
      <w:rFonts w:ascii="Times New Roman" w:eastAsia="Times New Roman" w:hAnsi="Times New Roman" w:cs="Times New Roman"/>
    </w:rPr>
  </w:style>
  <w:style w:type="character" w:customStyle="1" w:styleId="WW8Num18z1">
    <w:name w:val="WW8Num18z1"/>
    <w:rsid w:val="008C1A0D"/>
    <w:rPr>
      <w:rFonts w:ascii="Courier New" w:hAnsi="Courier New" w:cs="Courier New"/>
    </w:rPr>
  </w:style>
  <w:style w:type="character" w:customStyle="1" w:styleId="WW8Num18z2">
    <w:name w:val="WW8Num18z2"/>
    <w:rsid w:val="008C1A0D"/>
    <w:rPr>
      <w:rFonts w:ascii="Wingdings" w:hAnsi="Wingdings"/>
    </w:rPr>
  </w:style>
  <w:style w:type="character" w:customStyle="1" w:styleId="WW8Num18z3">
    <w:name w:val="WW8Num18z3"/>
    <w:rsid w:val="008C1A0D"/>
    <w:rPr>
      <w:rFonts w:ascii="Symbol" w:hAnsi="Symbol"/>
    </w:rPr>
  </w:style>
  <w:style w:type="character" w:customStyle="1" w:styleId="WW8Num19z0">
    <w:name w:val="WW8Num19z0"/>
    <w:rsid w:val="008C1A0D"/>
    <w:rPr>
      <w:rFonts w:ascii="Times New Roman" w:eastAsia="ＭＳ 明朝" w:hAnsi="Times New Roman" w:cs="Times New Roman"/>
    </w:rPr>
  </w:style>
  <w:style w:type="character" w:customStyle="1" w:styleId="WW8Num19z1">
    <w:name w:val="WW8Num19z1"/>
    <w:rsid w:val="008C1A0D"/>
    <w:rPr>
      <w:rFonts w:ascii="Wingdings" w:hAnsi="Wingdings"/>
    </w:rPr>
  </w:style>
  <w:style w:type="character" w:customStyle="1" w:styleId="WW8Num25z0">
    <w:name w:val="WW8Num25z0"/>
    <w:rsid w:val="008C1A0D"/>
    <w:rPr>
      <w:rFonts w:ascii="Arial" w:eastAsia="SimSun" w:hAnsi="Arial" w:cs="Arial"/>
    </w:rPr>
  </w:style>
  <w:style w:type="character" w:customStyle="1" w:styleId="WW8Num25z1">
    <w:name w:val="WW8Num25z1"/>
    <w:rsid w:val="008C1A0D"/>
    <w:rPr>
      <w:rFonts w:ascii="Wingdings" w:hAnsi="Wingdings"/>
    </w:rPr>
  </w:style>
  <w:style w:type="character" w:customStyle="1" w:styleId="WW8Num28z0">
    <w:name w:val="WW8Num28z0"/>
    <w:rsid w:val="008C1A0D"/>
    <w:rPr>
      <w:rFonts w:ascii="Times New Roman" w:eastAsia="ＭＳ 明朝" w:hAnsi="Times New Roman" w:cs="Times New Roman"/>
    </w:rPr>
  </w:style>
  <w:style w:type="character" w:customStyle="1" w:styleId="WW8Num28z1">
    <w:name w:val="WW8Num28z1"/>
    <w:rsid w:val="008C1A0D"/>
    <w:rPr>
      <w:rFonts w:ascii="Courier New" w:hAnsi="Courier New" w:cs="Courier New"/>
    </w:rPr>
  </w:style>
  <w:style w:type="character" w:customStyle="1" w:styleId="WW8Num28z2">
    <w:name w:val="WW8Num28z2"/>
    <w:rsid w:val="008C1A0D"/>
    <w:rPr>
      <w:rFonts w:ascii="Wingdings" w:hAnsi="Wingdings"/>
    </w:rPr>
  </w:style>
  <w:style w:type="character" w:customStyle="1" w:styleId="WW8Num28z3">
    <w:name w:val="WW8Num28z3"/>
    <w:rsid w:val="008C1A0D"/>
    <w:rPr>
      <w:rFonts w:ascii="Symbol" w:hAnsi="Symbol"/>
    </w:rPr>
  </w:style>
  <w:style w:type="character" w:customStyle="1" w:styleId="WW8Num32z0">
    <w:name w:val="WW8Num32z0"/>
    <w:rsid w:val="008C1A0D"/>
    <w:rPr>
      <w:rFonts w:ascii="Times New Roman" w:eastAsia="Times New Roman" w:hAnsi="Times New Roman" w:cs="Times New Roman"/>
    </w:rPr>
  </w:style>
  <w:style w:type="character" w:customStyle="1" w:styleId="WW8Num32z1">
    <w:name w:val="WW8Num32z1"/>
    <w:rsid w:val="008C1A0D"/>
    <w:rPr>
      <w:rFonts w:ascii="Courier New" w:hAnsi="Courier New" w:cs="Courier New"/>
    </w:rPr>
  </w:style>
  <w:style w:type="character" w:customStyle="1" w:styleId="WW8Num32z2">
    <w:name w:val="WW8Num32z2"/>
    <w:rsid w:val="008C1A0D"/>
    <w:rPr>
      <w:rFonts w:ascii="Wingdings" w:hAnsi="Wingdings"/>
    </w:rPr>
  </w:style>
  <w:style w:type="character" w:customStyle="1" w:styleId="WW8Num32z3">
    <w:name w:val="WW8Num32z3"/>
    <w:rsid w:val="008C1A0D"/>
    <w:rPr>
      <w:rFonts w:ascii="Symbol" w:hAnsi="Symbol"/>
    </w:rPr>
  </w:style>
  <w:style w:type="character" w:customStyle="1" w:styleId="WW8Num34z0">
    <w:name w:val="WW8Num34z0"/>
    <w:rsid w:val="008C1A0D"/>
    <w:rPr>
      <w:rFonts w:ascii="Times New Roman" w:eastAsia="SimSun" w:hAnsi="Times New Roman" w:cs="Times New Roman"/>
    </w:rPr>
  </w:style>
  <w:style w:type="character" w:customStyle="1" w:styleId="WW8Num34z1">
    <w:name w:val="WW8Num34z1"/>
    <w:rsid w:val="008C1A0D"/>
    <w:rPr>
      <w:rFonts w:ascii="Wingdings" w:hAnsi="Wingdings"/>
    </w:rPr>
  </w:style>
  <w:style w:type="character" w:customStyle="1" w:styleId="WW8Num35z0">
    <w:name w:val="WW8Num35z0"/>
    <w:rsid w:val="008C1A0D"/>
    <w:rPr>
      <w:rFonts w:ascii="Times New Roman" w:eastAsia="SimSun" w:hAnsi="Times New Roman" w:cs="Times New Roman"/>
    </w:rPr>
  </w:style>
  <w:style w:type="character" w:customStyle="1" w:styleId="WW8Num35z1">
    <w:name w:val="WW8Num35z1"/>
    <w:rsid w:val="008C1A0D"/>
    <w:rPr>
      <w:rFonts w:ascii="Wingdings" w:hAnsi="Wingdings"/>
    </w:rPr>
  </w:style>
  <w:style w:type="character" w:customStyle="1" w:styleId="WW8Num36z0">
    <w:name w:val="WW8Num36z0"/>
    <w:rsid w:val="008C1A0D"/>
    <w:rPr>
      <w:rFonts w:ascii="Times New Roman" w:eastAsia="SimSun" w:hAnsi="Times New Roman" w:cs="Times New Roman"/>
    </w:rPr>
  </w:style>
  <w:style w:type="character" w:customStyle="1" w:styleId="WW8Num36z1">
    <w:name w:val="WW8Num36z1"/>
    <w:rsid w:val="008C1A0D"/>
    <w:rPr>
      <w:rFonts w:ascii="Wingdings" w:hAnsi="Wingdings"/>
    </w:rPr>
  </w:style>
  <w:style w:type="character" w:customStyle="1" w:styleId="WW8Num39z0">
    <w:name w:val="WW8Num39z0"/>
    <w:rsid w:val="008C1A0D"/>
    <w:rPr>
      <w:rFonts w:ascii="Times New Roman" w:eastAsia="SimSun" w:hAnsi="Times New Roman" w:cs="Times New Roman"/>
    </w:rPr>
  </w:style>
  <w:style w:type="character" w:customStyle="1" w:styleId="WW8Num39z1">
    <w:name w:val="WW8Num39z1"/>
    <w:rsid w:val="008C1A0D"/>
    <w:rPr>
      <w:rFonts w:ascii="Wingdings" w:hAnsi="Wingdings"/>
    </w:rPr>
  </w:style>
  <w:style w:type="character" w:customStyle="1" w:styleId="WW8NumSt1z0">
    <w:name w:val="WW8NumSt1z0"/>
    <w:rsid w:val="008C1A0D"/>
    <w:rPr>
      <w:rFonts w:ascii="Symbol" w:hAnsi="Symbol"/>
    </w:rPr>
  </w:style>
  <w:style w:type="character" w:customStyle="1" w:styleId="WW8NumSt18z0">
    <w:name w:val="WW8NumSt18z0"/>
    <w:rsid w:val="008C1A0D"/>
    <w:rPr>
      <w:rFonts w:ascii="Geneva" w:hAnsi="Geneva"/>
    </w:rPr>
  </w:style>
  <w:style w:type="character" w:customStyle="1" w:styleId="56">
    <w:name w:val="段落フォント5"/>
    <w:rsid w:val="008C1A0D"/>
  </w:style>
  <w:style w:type="character" w:customStyle="1" w:styleId="afffc">
    <w:name w:val="脚注番号"/>
    <w:rsid w:val="008C1A0D"/>
    <w:rPr>
      <w:b/>
      <w:position w:val="3"/>
      <w:sz w:val="16"/>
    </w:rPr>
  </w:style>
  <w:style w:type="character" w:customStyle="1" w:styleId="57">
    <w:name w:val="コメント参照5"/>
    <w:rsid w:val="008C1A0D"/>
    <w:rPr>
      <w:sz w:val="16"/>
    </w:rPr>
  </w:style>
  <w:style w:type="character" w:customStyle="1" w:styleId="H1">
    <w:name w:val="H1 (文字)"/>
    <w:rsid w:val="008C1A0D"/>
    <w:rPr>
      <w:rFonts w:ascii="Arial" w:eastAsia="ＭＳ 明朝" w:hAnsi="Arial"/>
      <w:sz w:val="36"/>
      <w:lang w:val="en-GB" w:eastAsia="ar-SA" w:bidi="ar-SA"/>
    </w:rPr>
  </w:style>
  <w:style w:type="character" w:customStyle="1" w:styleId="Head2A">
    <w:name w:val="Head2A (文字)"/>
    <w:rsid w:val="008C1A0D"/>
    <w:rPr>
      <w:rFonts w:ascii="Arial" w:eastAsia="ＭＳ 明朝" w:hAnsi="Arial"/>
      <w:sz w:val="32"/>
      <w:lang w:val="en-GB" w:eastAsia="ar-SA" w:bidi="ar-SA"/>
    </w:rPr>
  </w:style>
  <w:style w:type="character" w:customStyle="1" w:styleId="Underrubrik2">
    <w:name w:val="Underrubrik2 (文字)"/>
    <w:rsid w:val="008C1A0D"/>
    <w:rPr>
      <w:rFonts w:ascii="Arial" w:eastAsia="ＭＳ 明朝" w:hAnsi="Arial"/>
      <w:sz w:val="28"/>
      <w:lang w:val="en-GB" w:eastAsia="ar-SA" w:bidi="ar-SA"/>
    </w:rPr>
  </w:style>
  <w:style w:type="character" w:customStyle="1" w:styleId="h4">
    <w:name w:val="h4 (文字)"/>
    <w:rsid w:val="008C1A0D"/>
    <w:rPr>
      <w:rFonts w:ascii="Arial" w:eastAsia="ＭＳ 明朝" w:hAnsi="Arial" w:cs="Arial"/>
      <w:color w:val="0000FF"/>
      <w:kern w:val="2"/>
      <w:sz w:val="24"/>
      <w:szCs w:val="28"/>
      <w:lang w:val="en-GB" w:eastAsia="ar-SA" w:bidi="ar-SA"/>
    </w:rPr>
  </w:style>
  <w:style w:type="character" w:customStyle="1" w:styleId="M5">
    <w:name w:val="M5 (文字)"/>
    <w:rsid w:val="008C1A0D"/>
    <w:rPr>
      <w:rFonts w:ascii="Arial" w:eastAsia="ＭＳ 明朝" w:hAnsi="Arial"/>
      <w:sz w:val="22"/>
      <w:lang w:val="en-GB" w:eastAsia="ar-SA" w:bidi="ar-SA"/>
    </w:rPr>
  </w:style>
  <w:style w:type="character" w:customStyle="1" w:styleId="T1">
    <w:name w:val="T1 (文字)"/>
    <w:rsid w:val="008C1A0D"/>
    <w:rPr>
      <w:rFonts w:ascii="Arial" w:eastAsia="ＭＳ 明朝" w:hAnsi="Arial"/>
      <w:lang w:val="en-GB" w:eastAsia="ar-SA" w:bidi="ar-SA"/>
    </w:rPr>
  </w:style>
  <w:style w:type="character" w:customStyle="1" w:styleId="82">
    <w:name w:val="(文字) (文字)8"/>
    <w:rsid w:val="008C1A0D"/>
    <w:rPr>
      <w:rFonts w:ascii="Arial" w:eastAsia="ＭＳ 明朝" w:hAnsi="Arial"/>
      <w:lang w:val="en-GB" w:eastAsia="ar-SA" w:bidi="ar-SA"/>
    </w:rPr>
  </w:style>
  <w:style w:type="character" w:customStyle="1" w:styleId="73">
    <w:name w:val="(文字) (文字)7"/>
    <w:rsid w:val="008C1A0D"/>
    <w:rPr>
      <w:rFonts w:ascii="Arial" w:eastAsia="ＭＳ 明朝" w:hAnsi="Arial"/>
      <w:sz w:val="36"/>
      <w:lang w:val="en-GB" w:eastAsia="ar-SA" w:bidi="ar-SA"/>
    </w:rPr>
  </w:style>
  <w:style w:type="character" w:customStyle="1" w:styleId="headerodd">
    <w:name w:val="header odd (文字)"/>
    <w:rsid w:val="008C1A0D"/>
    <w:rPr>
      <w:rFonts w:ascii="Arial" w:eastAsia="ＭＳ 明朝" w:hAnsi="Arial"/>
      <w:b/>
      <w:sz w:val="18"/>
      <w:lang w:val="en-GB" w:eastAsia="ar-SA" w:bidi="ar-SA"/>
    </w:rPr>
  </w:style>
  <w:style w:type="character" w:customStyle="1" w:styleId="footnotetext1">
    <w:name w:val="footnote text1 (文字)"/>
    <w:rsid w:val="008C1A0D"/>
    <w:rPr>
      <w:rFonts w:eastAsia="ＭＳ 明朝"/>
      <w:sz w:val="16"/>
      <w:lang w:val="en-GB" w:eastAsia="ar-SA" w:bidi="ar-SA"/>
    </w:rPr>
  </w:style>
  <w:style w:type="character" w:customStyle="1" w:styleId="62">
    <w:name w:val="(文字) (文字)6"/>
    <w:rsid w:val="008C1A0D"/>
    <w:rPr>
      <w:rFonts w:eastAsia="ＭＳ 明朝"/>
      <w:lang w:val="en-GB" w:eastAsia="ar-SA" w:bidi="ar-SA"/>
    </w:rPr>
  </w:style>
  <w:style w:type="character" w:customStyle="1" w:styleId="cap">
    <w:name w:val="cap (文字)"/>
    <w:rsid w:val="008C1A0D"/>
    <w:rPr>
      <w:rFonts w:eastAsia="ＭＳ 明朝"/>
      <w:b/>
      <w:lang w:val="en-GB" w:eastAsia="ar-SA" w:bidi="ar-SA"/>
    </w:rPr>
  </w:style>
  <w:style w:type="character" w:customStyle="1" w:styleId="58">
    <w:name w:val="(文字) (文字)5"/>
    <w:rsid w:val="008C1A0D"/>
    <w:rPr>
      <w:rFonts w:ascii="Courier New" w:eastAsia="ＭＳ 明朝" w:hAnsi="Courier New"/>
      <w:lang w:val="nb-NO" w:eastAsia="ar-SA" w:bidi="ar-SA"/>
    </w:rPr>
  </w:style>
  <w:style w:type="character" w:customStyle="1" w:styleId="bt">
    <w:name w:val="bt (文字)"/>
    <w:rsid w:val="008C1A0D"/>
    <w:rPr>
      <w:rFonts w:eastAsia="ＭＳ 明朝"/>
      <w:lang w:val="en-GB" w:eastAsia="ar-SA" w:bidi="ar-SA"/>
    </w:rPr>
  </w:style>
  <w:style w:type="character" w:customStyle="1" w:styleId="330">
    <w:name w:val="(文字) (文字)33"/>
    <w:rsid w:val="008C1A0D"/>
    <w:rPr>
      <w:rFonts w:eastAsia="ＭＳ 明朝"/>
      <w:lang w:val="en-GB" w:eastAsia="ar-SA" w:bidi="ar-SA"/>
    </w:rPr>
  </w:style>
  <w:style w:type="character" w:customStyle="1" w:styleId="130">
    <w:name w:val="(文字) (文字)13"/>
    <w:rsid w:val="008C1A0D"/>
    <w:rPr>
      <w:rFonts w:eastAsia="ＭＳ 明朝"/>
      <w:lang w:val="en-GB" w:eastAsia="ar-SA" w:bidi="ar-SA"/>
    </w:rPr>
  </w:style>
  <w:style w:type="character" w:customStyle="1" w:styleId="afffd">
    <w:name w:val="番号付け記号"/>
    <w:rsid w:val="008C1A0D"/>
  </w:style>
  <w:style w:type="paragraph" w:customStyle="1" w:styleId="afffe">
    <w:name w:val="見出し"/>
    <w:basedOn w:val="a1"/>
    <w:next w:val="aff0"/>
    <w:rsid w:val="008C1A0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8C1A0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8C1A0D"/>
    <w:pPr>
      <w:ind w:left="851" w:hanging="284"/>
    </w:pPr>
  </w:style>
  <w:style w:type="paragraph" w:customStyle="1" w:styleId="5b">
    <w:name w:val="箇条書き5"/>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8C1A0D"/>
    <w:pPr>
      <w:tabs>
        <w:tab w:val="clear" w:pos="644"/>
        <w:tab w:val="num" w:pos="1494"/>
      </w:tabs>
      <w:ind w:left="851" w:hanging="284"/>
    </w:pPr>
  </w:style>
  <w:style w:type="paragraph" w:customStyle="1" w:styleId="350">
    <w:name w:val="箇条書き 35"/>
    <w:basedOn w:val="251"/>
    <w:rsid w:val="008C1A0D"/>
    <w:pPr>
      <w:ind w:left="1135"/>
    </w:pPr>
  </w:style>
  <w:style w:type="paragraph" w:customStyle="1" w:styleId="252">
    <w:name w:val="一覧 25"/>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C1A0D"/>
    <w:pPr>
      <w:ind w:left="1135"/>
    </w:pPr>
  </w:style>
  <w:style w:type="paragraph" w:customStyle="1" w:styleId="450">
    <w:name w:val="一覧 45"/>
    <w:basedOn w:val="351"/>
    <w:rsid w:val="008C1A0D"/>
    <w:pPr>
      <w:ind w:left="1418"/>
    </w:pPr>
  </w:style>
  <w:style w:type="paragraph" w:customStyle="1" w:styleId="550">
    <w:name w:val="一覧 55"/>
    <w:basedOn w:val="450"/>
    <w:rsid w:val="008C1A0D"/>
    <w:pPr>
      <w:ind w:left="1702"/>
    </w:pPr>
  </w:style>
  <w:style w:type="paragraph" w:customStyle="1" w:styleId="451">
    <w:name w:val="箇条書き 45"/>
    <w:basedOn w:val="350"/>
    <w:rsid w:val="008C1A0D"/>
    <w:pPr>
      <w:ind w:left="1418"/>
    </w:pPr>
  </w:style>
  <w:style w:type="paragraph" w:customStyle="1" w:styleId="551">
    <w:name w:val="箇条書き 55"/>
    <w:basedOn w:val="451"/>
    <w:rsid w:val="008C1A0D"/>
    <w:pPr>
      <w:ind w:left="1702"/>
    </w:pPr>
  </w:style>
  <w:style w:type="paragraph" w:customStyle="1" w:styleId="5c">
    <w:name w:val="コメント文字列5"/>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8C1A0D"/>
    <w:rPr>
      <w:b/>
      <w:bCs/>
    </w:rPr>
  </w:style>
  <w:style w:type="paragraph" w:customStyle="1" w:styleId="5e">
    <w:name w:val="見出しマップ5"/>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8C1A0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8C1A0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8C1A0D"/>
    <w:pPr>
      <w:jc w:val="center"/>
    </w:pPr>
    <w:rPr>
      <w:b/>
      <w:bCs/>
    </w:rPr>
  </w:style>
  <w:style w:type="character" w:customStyle="1" w:styleId="WW8Num27z0">
    <w:name w:val="WW8Num27z0"/>
    <w:rsid w:val="008C1A0D"/>
    <w:rPr>
      <w:rFonts w:ascii="Arial" w:eastAsia="Times New Roman" w:hAnsi="Arial" w:cs="Arial"/>
    </w:rPr>
  </w:style>
  <w:style w:type="character" w:customStyle="1" w:styleId="WW8Num27z1">
    <w:name w:val="WW8Num27z1"/>
    <w:rsid w:val="008C1A0D"/>
    <w:rPr>
      <w:rFonts w:ascii="Courier New" w:hAnsi="Courier New" w:cs="Courier New"/>
    </w:rPr>
  </w:style>
  <w:style w:type="character" w:customStyle="1" w:styleId="WW8Num27z2">
    <w:name w:val="WW8Num27z2"/>
    <w:rsid w:val="008C1A0D"/>
    <w:rPr>
      <w:rFonts w:ascii="Wingdings" w:hAnsi="Wingdings"/>
    </w:rPr>
  </w:style>
  <w:style w:type="character" w:customStyle="1" w:styleId="WW8Num27z3">
    <w:name w:val="WW8Num27z3"/>
    <w:rsid w:val="008C1A0D"/>
    <w:rPr>
      <w:rFonts w:ascii="Symbol" w:hAnsi="Symbol"/>
    </w:rPr>
  </w:style>
  <w:style w:type="character" w:customStyle="1" w:styleId="WW8Num29z0">
    <w:name w:val="WW8Num29z0"/>
    <w:rsid w:val="008C1A0D"/>
    <w:rPr>
      <w:rFonts w:ascii="Times New Roman" w:eastAsia="ＭＳ 明朝" w:hAnsi="Times New Roman" w:cs="Times New Roman"/>
    </w:rPr>
  </w:style>
  <w:style w:type="character" w:customStyle="1" w:styleId="WW8Num29z1">
    <w:name w:val="WW8Num29z1"/>
    <w:rsid w:val="008C1A0D"/>
    <w:rPr>
      <w:rFonts w:ascii="Courier New" w:hAnsi="Courier New" w:cs="Courier New"/>
    </w:rPr>
  </w:style>
  <w:style w:type="character" w:customStyle="1" w:styleId="WW8Num29z2">
    <w:name w:val="WW8Num29z2"/>
    <w:rsid w:val="008C1A0D"/>
    <w:rPr>
      <w:rFonts w:ascii="Wingdings" w:hAnsi="Wingdings"/>
    </w:rPr>
  </w:style>
  <w:style w:type="character" w:customStyle="1" w:styleId="WW8Num29z3">
    <w:name w:val="WW8Num29z3"/>
    <w:rsid w:val="008C1A0D"/>
    <w:rPr>
      <w:rFonts w:ascii="Symbol" w:hAnsi="Symbol"/>
    </w:rPr>
  </w:style>
  <w:style w:type="character" w:customStyle="1" w:styleId="WW8Num31z0">
    <w:name w:val="WW8Num31z0"/>
    <w:rsid w:val="008C1A0D"/>
    <w:rPr>
      <w:rFonts w:ascii="Symbol" w:hAnsi="Symbol"/>
    </w:rPr>
  </w:style>
  <w:style w:type="character" w:customStyle="1" w:styleId="WW8Num31z1">
    <w:name w:val="WW8Num31z1"/>
    <w:rsid w:val="008C1A0D"/>
    <w:rPr>
      <w:rFonts w:ascii="Courier New" w:hAnsi="Courier New" w:cs="Courier New"/>
    </w:rPr>
  </w:style>
  <w:style w:type="character" w:customStyle="1" w:styleId="WW8Num31z2">
    <w:name w:val="WW8Num31z2"/>
    <w:rsid w:val="008C1A0D"/>
    <w:rPr>
      <w:rFonts w:ascii="Wingdings" w:hAnsi="Wingdings"/>
    </w:rPr>
  </w:style>
  <w:style w:type="character" w:customStyle="1" w:styleId="WW8Num34z2">
    <w:name w:val="WW8Num34z2"/>
    <w:rsid w:val="008C1A0D"/>
    <w:rPr>
      <w:rFonts w:ascii="Wingdings" w:hAnsi="Wingdings"/>
    </w:rPr>
  </w:style>
  <w:style w:type="character" w:customStyle="1" w:styleId="WW8Num34z3">
    <w:name w:val="WW8Num34z3"/>
    <w:rsid w:val="008C1A0D"/>
    <w:rPr>
      <w:rFonts w:ascii="Symbol" w:hAnsi="Symbol"/>
    </w:rPr>
  </w:style>
  <w:style w:type="character" w:customStyle="1" w:styleId="WW8Num37z0">
    <w:name w:val="WW8Num37z0"/>
    <w:rsid w:val="008C1A0D"/>
    <w:rPr>
      <w:rFonts w:ascii="Times New Roman" w:eastAsia="SimSun" w:hAnsi="Times New Roman" w:cs="Times New Roman"/>
    </w:rPr>
  </w:style>
  <w:style w:type="character" w:customStyle="1" w:styleId="WW8Num37z1">
    <w:name w:val="WW8Num37z1"/>
    <w:rsid w:val="008C1A0D"/>
    <w:rPr>
      <w:rFonts w:ascii="Wingdings" w:hAnsi="Wingdings"/>
    </w:rPr>
  </w:style>
  <w:style w:type="character" w:customStyle="1" w:styleId="WW8Num38z0">
    <w:name w:val="WW8Num38z0"/>
    <w:rsid w:val="008C1A0D"/>
    <w:rPr>
      <w:rFonts w:ascii="Times New Roman" w:eastAsia="SimSun" w:hAnsi="Times New Roman" w:cs="Times New Roman"/>
    </w:rPr>
  </w:style>
  <w:style w:type="character" w:customStyle="1" w:styleId="WW8Num38z1">
    <w:name w:val="WW8Num38z1"/>
    <w:rsid w:val="008C1A0D"/>
    <w:rPr>
      <w:rFonts w:ascii="Wingdings" w:hAnsi="Wingdings"/>
    </w:rPr>
  </w:style>
  <w:style w:type="character" w:customStyle="1" w:styleId="WW8Num41z0">
    <w:name w:val="WW8Num41z0"/>
    <w:rsid w:val="008C1A0D"/>
    <w:rPr>
      <w:rFonts w:ascii="Times New Roman" w:eastAsia="SimSun" w:hAnsi="Times New Roman" w:cs="Times New Roman"/>
    </w:rPr>
  </w:style>
  <w:style w:type="character" w:customStyle="1" w:styleId="WW8Num41z1">
    <w:name w:val="WW8Num41z1"/>
    <w:rsid w:val="008C1A0D"/>
    <w:rPr>
      <w:rFonts w:ascii="Wingdings" w:hAnsi="Wingdings"/>
    </w:rPr>
  </w:style>
  <w:style w:type="character" w:customStyle="1" w:styleId="WW8NumSt20z0">
    <w:name w:val="WW8NumSt20z0"/>
    <w:rsid w:val="008C1A0D"/>
    <w:rPr>
      <w:rFonts w:ascii="Geneva" w:hAnsi="Geneva"/>
    </w:rPr>
  </w:style>
  <w:style w:type="character" w:customStyle="1" w:styleId="DefaultParagraphFont1">
    <w:name w:val="Default Paragraph Font1"/>
    <w:rsid w:val="008C1A0D"/>
  </w:style>
  <w:style w:type="character" w:customStyle="1" w:styleId="CommentReference1">
    <w:name w:val="Comment Reference1"/>
    <w:rsid w:val="008C1A0D"/>
    <w:rPr>
      <w:sz w:val="16"/>
    </w:rPr>
  </w:style>
  <w:style w:type="paragraph" w:customStyle="1" w:styleId="ListBullet1">
    <w:name w:val="List Bullet1"/>
    <w:basedOn w:val="a1"/>
    <w:rsid w:val="008C1A0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C1A0D"/>
    <w:pPr>
      <w:tabs>
        <w:tab w:val="clear" w:pos="644"/>
        <w:tab w:val="num" w:pos="1494"/>
      </w:tabs>
      <w:ind w:left="851"/>
    </w:pPr>
  </w:style>
  <w:style w:type="paragraph" w:customStyle="1" w:styleId="ListBullet31">
    <w:name w:val="List Bullet 31"/>
    <w:basedOn w:val="ListBullet21"/>
    <w:rsid w:val="008C1A0D"/>
    <w:pPr>
      <w:ind w:left="1135"/>
    </w:pPr>
  </w:style>
  <w:style w:type="paragraph" w:customStyle="1" w:styleId="ListBullet41">
    <w:name w:val="List Bullet 41"/>
    <w:basedOn w:val="ListBullet31"/>
    <w:rsid w:val="008C1A0D"/>
    <w:pPr>
      <w:ind w:left="1418"/>
    </w:pPr>
  </w:style>
  <w:style w:type="paragraph" w:customStyle="1" w:styleId="ListBullet51">
    <w:name w:val="List Bullet 51"/>
    <w:basedOn w:val="ListBullet41"/>
    <w:rsid w:val="008C1A0D"/>
    <w:pPr>
      <w:ind w:left="1702"/>
    </w:pPr>
  </w:style>
  <w:style w:type="paragraph" w:customStyle="1" w:styleId="Caption12">
    <w:name w:val="Caption12"/>
    <w:basedOn w:val="a1"/>
    <w:next w:val="a1"/>
    <w:rsid w:val="008C1A0D"/>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1"/>
    <w:rsid w:val="008C1A0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8C1A0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8C1A0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8C1A0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C1A0D"/>
    <w:pPr>
      <w:ind w:left="1418" w:hanging="284"/>
    </w:pPr>
  </w:style>
  <w:style w:type="paragraph" w:customStyle="1" w:styleId="ListNumber1">
    <w:name w:val="List Number1"/>
    <w:basedOn w:val="ac"/>
    <w:rsid w:val="008C1A0D"/>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C1A0D"/>
    <w:pPr>
      <w:ind w:left="851" w:hanging="284"/>
    </w:pPr>
  </w:style>
  <w:style w:type="paragraph" w:customStyle="1" w:styleId="List21">
    <w:name w:val="List 21"/>
    <w:basedOn w:val="ac"/>
    <w:rsid w:val="008C1A0D"/>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C1A0D"/>
    <w:pPr>
      <w:ind w:left="1702"/>
    </w:pPr>
  </w:style>
  <w:style w:type="paragraph" w:customStyle="1" w:styleId="BodyText21">
    <w:name w:val="Body Text 21"/>
    <w:basedOn w:val="a1"/>
    <w:rsid w:val="008C1A0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8C1A0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8C1A0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8C1A0D"/>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8C1A0D"/>
  </w:style>
  <w:style w:type="character" w:customStyle="1" w:styleId="CharChar22">
    <w:name w:val="Char Char22"/>
    <w:rsid w:val="008C1A0D"/>
    <w:rPr>
      <w:rFonts w:ascii="Arial" w:hAnsi="Arial"/>
      <w:lang w:val="en-GB"/>
    </w:rPr>
  </w:style>
  <w:style w:type="paragraph" w:styleId="3c">
    <w:name w:val="Body Text Indent 3"/>
    <w:basedOn w:val="a1"/>
    <w:link w:val="3d"/>
    <w:rsid w:val="008C1A0D"/>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8C1A0D"/>
    <w:rPr>
      <w:rFonts w:ascii="Times New Roman" w:eastAsia="Times New Roman" w:hAnsi="Times New Roman"/>
      <w:lang w:val="x-none" w:eastAsia="en-GB"/>
    </w:rPr>
  </w:style>
  <w:style w:type="paragraph" w:customStyle="1" w:styleId="numberedlist0">
    <w:name w:val="numbered list"/>
    <w:basedOn w:val="ab"/>
    <w:rsid w:val="008C1A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8C1A0D"/>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8C1A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8C1A0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8C1A0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C1A0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C1A0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1A0D"/>
    <w:rPr>
      <w:rFonts w:ascii="Arial" w:hAnsi="Arial"/>
      <w:sz w:val="24"/>
      <w:lang w:val="en-GB" w:eastAsia="ja-JP" w:bidi="ar-SA"/>
    </w:rPr>
  </w:style>
  <w:style w:type="paragraph" w:customStyle="1" w:styleId="NormalAfter3pt">
    <w:name w:val="Normal + After:  3 pt"/>
    <w:basedOn w:val="a1"/>
    <w:rsid w:val="008C1A0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8C1A0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1A0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1A0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1A0D"/>
    <w:rPr>
      <w:lang w:val="en-GB" w:eastAsia="ja-JP" w:bidi="ar-SA"/>
    </w:rPr>
  </w:style>
  <w:style w:type="character" w:customStyle="1" w:styleId="CarCar10">
    <w:name w:val="Car Car10"/>
    <w:rsid w:val="008C1A0D"/>
    <w:rPr>
      <w:rFonts w:ascii="Arial" w:hAnsi="Arial"/>
      <w:lang w:val="en-GB" w:eastAsia="ja-JP" w:bidi="ar-SA"/>
    </w:rPr>
  </w:style>
  <w:style w:type="paragraph" w:customStyle="1" w:styleId="Revision2">
    <w:name w:val="Revision2"/>
    <w:hidden/>
    <w:semiHidden/>
    <w:rsid w:val="008C1A0D"/>
    <w:rPr>
      <w:rFonts w:ascii="Times New Roman" w:eastAsia="ＭＳ 明朝" w:hAnsi="Times New Roman"/>
      <w:lang w:val="en-GB" w:eastAsia="en-US"/>
    </w:rPr>
  </w:style>
  <w:style w:type="paragraph" w:customStyle="1" w:styleId="ListParagraph1">
    <w:name w:val="List Paragraph1"/>
    <w:basedOn w:val="a1"/>
    <w:qFormat/>
    <w:rsid w:val="008C1A0D"/>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8C1A0D"/>
  </w:style>
  <w:style w:type="character" w:customStyle="1" w:styleId="1e">
    <w:name w:val="コメント参照1"/>
    <w:rsid w:val="008C1A0D"/>
    <w:rPr>
      <w:sz w:val="16"/>
    </w:rPr>
  </w:style>
  <w:style w:type="paragraph" w:customStyle="1" w:styleId="1f">
    <w:name w:val="図表番号1"/>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8C1A0D"/>
    <w:pPr>
      <w:ind w:left="851" w:hanging="284"/>
    </w:pPr>
  </w:style>
  <w:style w:type="paragraph" w:customStyle="1" w:styleId="1f1">
    <w:name w:val="箇条書き1"/>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8C1A0D"/>
    <w:pPr>
      <w:tabs>
        <w:tab w:val="clear" w:pos="644"/>
        <w:tab w:val="num" w:pos="1494"/>
      </w:tabs>
      <w:ind w:left="851" w:hanging="284"/>
    </w:pPr>
  </w:style>
  <w:style w:type="paragraph" w:customStyle="1" w:styleId="310">
    <w:name w:val="箇条書き 31"/>
    <w:basedOn w:val="211"/>
    <w:rsid w:val="008C1A0D"/>
    <w:pPr>
      <w:ind w:left="1135"/>
    </w:pPr>
  </w:style>
  <w:style w:type="paragraph" w:customStyle="1" w:styleId="212">
    <w:name w:val="一覧 21"/>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8C1A0D"/>
    <w:pPr>
      <w:ind w:left="1135"/>
    </w:pPr>
  </w:style>
  <w:style w:type="paragraph" w:customStyle="1" w:styleId="410">
    <w:name w:val="一覧 41"/>
    <w:basedOn w:val="311"/>
    <w:rsid w:val="008C1A0D"/>
    <w:pPr>
      <w:ind w:left="1418"/>
    </w:pPr>
  </w:style>
  <w:style w:type="paragraph" w:customStyle="1" w:styleId="510">
    <w:name w:val="一覧 51"/>
    <w:basedOn w:val="410"/>
    <w:rsid w:val="008C1A0D"/>
    <w:pPr>
      <w:ind w:left="1702"/>
    </w:pPr>
  </w:style>
  <w:style w:type="paragraph" w:customStyle="1" w:styleId="411">
    <w:name w:val="箇条書き 41"/>
    <w:basedOn w:val="310"/>
    <w:rsid w:val="008C1A0D"/>
    <w:pPr>
      <w:ind w:left="1418"/>
    </w:pPr>
  </w:style>
  <w:style w:type="paragraph" w:customStyle="1" w:styleId="511">
    <w:name w:val="箇条書き 51"/>
    <w:basedOn w:val="411"/>
    <w:rsid w:val="008C1A0D"/>
    <w:pPr>
      <w:ind w:left="1702"/>
    </w:pPr>
  </w:style>
  <w:style w:type="paragraph" w:customStyle="1" w:styleId="1f2">
    <w:name w:val="コメント文字列1"/>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8C1A0D"/>
    <w:rPr>
      <w:b/>
      <w:bCs/>
    </w:rPr>
  </w:style>
  <w:style w:type="paragraph" w:customStyle="1" w:styleId="1f4">
    <w:name w:val="見出しマップ1"/>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8C1A0D"/>
    <w:rPr>
      <w:rFonts w:ascii="Arial" w:hAnsi="Arial"/>
      <w:lang w:val="en-GB" w:eastAsia="en-US"/>
    </w:rPr>
  </w:style>
  <w:style w:type="character" w:customStyle="1" w:styleId="B1C">
    <w:name w:val="B1 C"/>
    <w:rsid w:val="008C1A0D"/>
    <w:rPr>
      <w:lang w:val="en-GB" w:eastAsia="en-US" w:bidi="ar-SA"/>
    </w:rPr>
  </w:style>
  <w:style w:type="character" w:customStyle="1" w:styleId="Titre3">
    <w:name w:val="Titre 3"/>
    <w:rsid w:val="008C1A0D"/>
    <w:rPr>
      <w:rFonts w:ascii="Arial" w:hAnsi="Arial"/>
      <w:sz w:val="28"/>
      <w:szCs w:val="28"/>
      <w:lang w:val="en-GB" w:eastAsia="en-GB"/>
    </w:rPr>
  </w:style>
  <w:style w:type="character" w:customStyle="1" w:styleId="B3c">
    <w:name w:val="B3 c"/>
    <w:rsid w:val="008C1A0D"/>
    <w:rPr>
      <w:lang w:val="en-GB" w:eastAsia="en-GB"/>
    </w:rPr>
  </w:style>
  <w:style w:type="character" w:customStyle="1" w:styleId="B2C">
    <w:name w:val="B2 C"/>
    <w:rsid w:val="008C1A0D"/>
    <w:rPr>
      <w:lang w:val="en-GB" w:eastAsia="en-GB"/>
    </w:rPr>
  </w:style>
  <w:style w:type="paragraph" w:customStyle="1" w:styleId="1f8">
    <w:name w:val="题注1"/>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8C1A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1A0D"/>
    <w:rPr>
      <w:rFonts w:ascii="Arial" w:hAnsi="Arial"/>
      <w:sz w:val="24"/>
      <w:szCs w:val="28"/>
      <w:lang w:val="en-GB" w:eastAsia="en-US"/>
    </w:rPr>
  </w:style>
  <w:style w:type="character" w:customStyle="1" w:styleId="T1Char5">
    <w:name w:val="T1 Char5"/>
    <w:aliases w:val="Header 6 Char Char5"/>
    <w:rsid w:val="008C1A0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1A0D"/>
    <w:rPr>
      <w:rFonts w:ascii="Times New Roman" w:eastAsia="Times New Roman" w:hAnsi="Times New Roman"/>
    </w:rPr>
  </w:style>
  <w:style w:type="character" w:customStyle="1" w:styleId="ListChar">
    <w:name w:val="List Char"/>
    <w:rsid w:val="008C1A0D"/>
    <w:rPr>
      <w:lang w:val="en-GB" w:eastAsia="ar-SA" w:bidi="ar-SA"/>
    </w:rPr>
  </w:style>
  <w:style w:type="paragraph" w:customStyle="1" w:styleId="1Char3">
    <w:name w:val="(文字) (文字)1 Char (文字) (文字)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C1A0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1A0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1A0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1A0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1A0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1A0D"/>
    <w:rPr>
      <w:rFonts w:ascii="Arial" w:eastAsia="ＭＳ 明朝" w:hAnsi="Arial"/>
      <w:sz w:val="22"/>
      <w:lang w:val="en-GB" w:eastAsia="en-US" w:bidi="ar-SA"/>
    </w:rPr>
  </w:style>
  <w:style w:type="character" w:customStyle="1" w:styleId="T1Car">
    <w:name w:val="T1 Car"/>
    <w:aliases w:val="Header 6 Car Car"/>
    <w:rsid w:val="008C1A0D"/>
    <w:rPr>
      <w:rFonts w:ascii="Arial" w:eastAsia="ＭＳ 明朝" w:hAnsi="Arial"/>
      <w:lang w:val="en-GB" w:eastAsia="en-US" w:bidi="ar-SA"/>
    </w:rPr>
  </w:style>
  <w:style w:type="character" w:customStyle="1" w:styleId="CarCar4">
    <w:name w:val="Car Car4"/>
    <w:rsid w:val="008C1A0D"/>
    <w:rPr>
      <w:rFonts w:ascii="Arial" w:eastAsia="ＭＳ 明朝" w:hAnsi="Arial"/>
      <w:lang w:val="en-GB" w:eastAsia="en-US" w:bidi="ar-SA"/>
    </w:rPr>
  </w:style>
  <w:style w:type="character" w:customStyle="1" w:styleId="CarCar8">
    <w:name w:val="Car Car8"/>
    <w:rsid w:val="008C1A0D"/>
    <w:rPr>
      <w:rFonts w:ascii="Arial" w:eastAsia="ＭＳ 明朝" w:hAnsi="Arial"/>
      <w:sz w:val="36"/>
      <w:lang w:val="en-GB" w:eastAsia="en-US" w:bidi="ar-SA"/>
    </w:rPr>
  </w:style>
  <w:style w:type="character" w:customStyle="1" w:styleId="CarCar3">
    <w:name w:val="Car Car3"/>
    <w:rsid w:val="008C1A0D"/>
    <w:rPr>
      <w:rFonts w:ascii="Arial" w:eastAsia="ＭＳ 明朝" w:hAnsi="Arial"/>
      <w:sz w:val="36"/>
      <w:lang w:val="en-GB" w:eastAsia="en-US" w:bidi="ar-SA"/>
    </w:rPr>
  </w:style>
  <w:style w:type="character" w:customStyle="1" w:styleId="CarCar7">
    <w:name w:val="Car Car7"/>
    <w:rsid w:val="008C1A0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1A0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1A0D"/>
    <w:rPr>
      <w:b/>
      <w:lang w:val="en-GB" w:eastAsia="ja-JP" w:bidi="ar-SA"/>
    </w:rPr>
  </w:style>
  <w:style w:type="character" w:customStyle="1" w:styleId="CarCar6">
    <w:name w:val="Car Car6"/>
    <w:rsid w:val="008C1A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1A0D"/>
    <w:rPr>
      <w:lang w:val="en-GB" w:eastAsia="ja-JP" w:bidi="ar-SA"/>
    </w:rPr>
  </w:style>
  <w:style w:type="character" w:customStyle="1" w:styleId="T1Char6">
    <w:name w:val="T1 Char6"/>
    <w:aliases w:val="Header 6 Char Char6"/>
    <w:rsid w:val="008C1A0D"/>
  </w:style>
  <w:style w:type="character" w:customStyle="1" w:styleId="capChar5">
    <w:name w:val="cap Char5"/>
    <w:aliases w:val="cap Char Char5,Caption Char Char4,Caption Char1 Char Char4,cap Char Char1 Char4,Caption Char Char1 Char Char4,cap Char2 Char Char Char4"/>
    <w:rsid w:val="008C1A0D"/>
    <w:rPr>
      <w:b/>
      <w:lang w:val="en-GB" w:eastAsia="en-US" w:bidi="ar-SA"/>
    </w:rPr>
  </w:style>
  <w:style w:type="character" w:customStyle="1" w:styleId="Head2AZchn">
    <w:name w:val="Head2A Zchn"/>
    <w:aliases w:val="2 Zchn,H2 Zchn,h2 Zchn,DO NOT USE_h2 Zchn,h21 Zchn,UNDERRUBRIK 1-2 Zchn Zchn"/>
    <w:rsid w:val="008C1A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1A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1A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1A0D"/>
    <w:rPr>
      <w:rFonts w:ascii="Arial" w:hAnsi="Arial"/>
      <w:sz w:val="22"/>
      <w:lang w:val="en-GB" w:eastAsia="en-GB" w:bidi="ar-SA"/>
    </w:rPr>
  </w:style>
  <w:style w:type="character" w:customStyle="1" w:styleId="T1Zchn">
    <w:name w:val="T1 Zchn"/>
    <w:aliases w:val="Header 6 Zchn Zchn"/>
    <w:rsid w:val="008C1A0D"/>
  </w:style>
  <w:style w:type="character" w:customStyle="1" w:styleId="capChar3">
    <w:name w:val="cap Char3"/>
    <w:aliases w:val="cap Char Char3,Caption Char Char2,Caption Char1 Char Char2,cap Char Char1 Char2,Caption Char Char1 Char Char2,cap Char2 Char Char Char2"/>
    <w:rsid w:val="008C1A0D"/>
    <w:rPr>
      <w:rFonts w:ascii="Times New Roman" w:eastAsia="Batang" w:hAnsi="Times New Roman"/>
      <w:b/>
      <w:lang w:val="en-GB"/>
    </w:rPr>
  </w:style>
  <w:style w:type="character" w:customStyle="1" w:styleId="Heading6Char2">
    <w:name w:val="Heading 6 Char2"/>
    <w:rsid w:val="008C1A0D"/>
  </w:style>
  <w:style w:type="character" w:customStyle="1" w:styleId="capChar4">
    <w:name w:val="cap Char4"/>
    <w:aliases w:val="cap Char Char4,Caption Char Char3,Caption Char1 Char Char3,cap Char Char1 Char3,Caption Char Char1 Char Char3,cap Char2 Char Char Char3"/>
    <w:rsid w:val="008C1A0D"/>
    <w:rPr>
      <w:rFonts w:ascii="Times New Roman" w:eastAsia="ＭＳ 明朝" w:hAnsi="Times New Roman"/>
      <w:b/>
      <w:lang w:val="en-GB"/>
    </w:rPr>
  </w:style>
  <w:style w:type="character" w:customStyle="1" w:styleId="T1Char8">
    <w:name w:val="T1 Char8"/>
    <w:aliases w:val="Header 6 Char Char7"/>
    <w:rsid w:val="008C1A0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1A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1A0D"/>
    <w:rPr>
      <w:rFonts w:ascii="Arial" w:hAnsi="Arial"/>
      <w:sz w:val="24"/>
      <w:szCs w:val="28"/>
      <w:lang w:val="en-GB" w:eastAsia="en-US"/>
    </w:rPr>
  </w:style>
  <w:style w:type="character" w:customStyle="1" w:styleId="T1Char7">
    <w:name w:val="T1 Char7"/>
    <w:aliases w:val="Header 6 Char Char8"/>
    <w:rsid w:val="008C1A0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1A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1A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1A0D"/>
    <w:rPr>
      <w:rFonts w:ascii="Arial" w:hAnsi="Arial" w:cs="Arial"/>
      <w:sz w:val="24"/>
      <w:szCs w:val="24"/>
      <w:lang w:val="en-GB" w:eastAsia="en-US" w:bidi="he-IL"/>
    </w:rPr>
  </w:style>
  <w:style w:type="character" w:customStyle="1" w:styleId="T1Char9">
    <w:name w:val="T1 Char9"/>
    <w:aliases w:val="Header 6 Char Char9"/>
    <w:rsid w:val="008C1A0D"/>
    <w:rPr>
      <w:rFonts w:ascii="Arial" w:hAnsi="Arial" w:cs="Arial"/>
      <w:lang w:val="en-GB" w:eastAsia="en-US" w:bidi="he-IL"/>
    </w:rPr>
  </w:style>
  <w:style w:type="character" w:customStyle="1" w:styleId="36">
    <w:name w:val="一覧 3 (文字)"/>
    <w:link w:val="35"/>
    <w:rsid w:val="008C1A0D"/>
    <w:rPr>
      <w:rFonts w:ascii="Times New Roman" w:hAnsi="Times New Roman"/>
      <w:lang w:val="en-GB" w:eastAsia="en-US"/>
    </w:rPr>
  </w:style>
  <w:style w:type="paragraph" w:customStyle="1" w:styleId="CharChar3CharCharCharCharCharChar">
    <w:name w:val="Char Char3 Char Char Char Char Char Ch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8C1A0D"/>
    <w:rPr>
      <w:rFonts w:ascii="Times New Roman" w:eastAsia="SimSun" w:hAnsi="Times New Roman"/>
      <w:lang w:val="en-GB" w:eastAsia="en-US"/>
    </w:rPr>
  </w:style>
  <w:style w:type="character" w:customStyle="1" w:styleId="Absatz-Standardschriftart1">
    <w:name w:val="Absatz-Standardschriftart1"/>
    <w:rsid w:val="008C1A0D"/>
  </w:style>
  <w:style w:type="character" w:customStyle="1" w:styleId="Absatz-Standardschriftart2">
    <w:name w:val="Absatz-Standardschriftart2"/>
    <w:rsid w:val="008C1A0D"/>
  </w:style>
  <w:style w:type="paragraph" w:customStyle="1" w:styleId="editorsnote0">
    <w:name w:val="editorsnote"/>
    <w:basedOn w:val="a1"/>
    <w:rsid w:val="008C1A0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C1A0D"/>
    <w:rPr>
      <w:rFonts w:ascii="ＭＳ 明朝" w:eastAsia="ＭＳ 明朝" w:hAnsi="ＭＳ 明朝" w:hint="eastAsia"/>
      <w:lang w:val="en-GB" w:eastAsia="ar-SA" w:bidi="ar-SA"/>
    </w:rPr>
  </w:style>
  <w:style w:type="character" w:customStyle="1" w:styleId="110">
    <w:name w:val="(文字) (文字)11"/>
    <w:rsid w:val="008C1A0D"/>
    <w:rPr>
      <w:rFonts w:ascii="ＭＳ 明朝" w:eastAsia="ＭＳ 明朝" w:hAnsi="ＭＳ 明朝" w:hint="eastAsia"/>
      <w:lang w:val="en-GB" w:eastAsia="ar-SA" w:bidi="ar-SA"/>
    </w:rPr>
  </w:style>
  <w:style w:type="character" w:customStyle="1" w:styleId="Absatz-Standardschriftart3">
    <w:name w:val="Absatz-Standardschriftart3"/>
    <w:rsid w:val="008C1A0D"/>
  </w:style>
  <w:style w:type="paragraph" w:customStyle="1" w:styleId="3e">
    <w:name w:val="修订3"/>
    <w:hidden/>
    <w:semiHidden/>
    <w:rsid w:val="008C1A0D"/>
    <w:rPr>
      <w:rFonts w:ascii="Times New Roman" w:eastAsia="Batang" w:hAnsi="Times New Roman"/>
      <w:lang w:val="en-GB" w:eastAsia="en-US"/>
    </w:rPr>
  </w:style>
  <w:style w:type="paragraph" w:customStyle="1" w:styleId="TTan">
    <w:name w:val="TTan"/>
    <w:basedOn w:val="FP"/>
    <w:qFormat/>
    <w:rsid w:val="008C1A0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C1A0D"/>
    <w:rPr>
      <w:rFonts w:ascii="Arial" w:hAnsi="Arial"/>
      <w:sz w:val="36"/>
      <w:lang w:val="en-GB" w:eastAsia="en-US" w:bidi="ar-SA"/>
    </w:rPr>
  </w:style>
  <w:style w:type="paragraph" w:customStyle="1" w:styleId="5f2">
    <w:name w:val="修订5"/>
    <w:hidden/>
    <w:semiHidden/>
    <w:rsid w:val="008C1A0D"/>
    <w:rPr>
      <w:rFonts w:ascii="Times New Roman" w:eastAsia="Batang" w:hAnsi="Times New Roman"/>
      <w:lang w:val="en-GB" w:eastAsia="en-US"/>
    </w:rPr>
  </w:style>
  <w:style w:type="character" w:customStyle="1" w:styleId="Char11">
    <w:name w:val="批注文字 Char1"/>
    <w:uiPriority w:val="99"/>
    <w:rsid w:val="008C1A0D"/>
    <w:rPr>
      <w:rFonts w:eastAsia="SimSun"/>
      <w:lang w:eastAsia="en-US"/>
    </w:rPr>
  </w:style>
  <w:style w:type="character" w:customStyle="1" w:styleId="Char2">
    <w:name w:val="批注主题 Char2"/>
    <w:rsid w:val="008C1A0D"/>
    <w:rPr>
      <w:rFonts w:eastAsia="SimSun"/>
      <w:b/>
      <w:bCs/>
      <w:lang w:eastAsia="en-US"/>
    </w:rPr>
  </w:style>
  <w:style w:type="character" w:customStyle="1" w:styleId="Char12">
    <w:name w:val="注释标题 Char1"/>
    <w:rsid w:val="008C1A0D"/>
    <w:rPr>
      <w:rFonts w:eastAsia="ＭＳ 明朝"/>
      <w:lang w:eastAsia="en-US"/>
    </w:rPr>
  </w:style>
  <w:style w:type="character" w:customStyle="1" w:styleId="Char4">
    <w:name w:val="日期 Char"/>
    <w:rsid w:val="008C1A0D"/>
    <w:rPr>
      <w:lang w:val="en-GB" w:eastAsia="en-US"/>
    </w:rPr>
  </w:style>
  <w:style w:type="character" w:customStyle="1" w:styleId="9Char1">
    <w:name w:val="标题 9 Char1"/>
    <w:rsid w:val="008C1A0D"/>
    <w:rPr>
      <w:rFonts w:ascii="Arial" w:hAnsi="Arial"/>
      <w:sz w:val="36"/>
      <w:lang w:val="en-GB"/>
    </w:rPr>
  </w:style>
  <w:style w:type="character" w:customStyle="1" w:styleId="Char13">
    <w:name w:val="页脚 Char1"/>
    <w:uiPriority w:val="99"/>
    <w:rsid w:val="008C1A0D"/>
    <w:rPr>
      <w:rFonts w:ascii="Arial" w:hAnsi="Arial"/>
      <w:b/>
      <w:i/>
      <w:noProof/>
      <w:sz w:val="18"/>
      <w:lang w:val="en-GB"/>
    </w:rPr>
  </w:style>
  <w:style w:type="character" w:customStyle="1" w:styleId="Char14">
    <w:name w:val="文档结构图 Char1"/>
    <w:uiPriority w:val="99"/>
    <w:semiHidden/>
    <w:rsid w:val="008C1A0D"/>
    <w:rPr>
      <w:rFonts w:ascii="Tahoma" w:hAnsi="Tahoma" w:cs="Tahoma"/>
      <w:shd w:val="clear" w:color="auto" w:fill="000080"/>
      <w:lang w:val="en-GB"/>
    </w:rPr>
  </w:style>
  <w:style w:type="character" w:customStyle="1" w:styleId="Char15">
    <w:name w:val="纯文本 Char1"/>
    <w:rsid w:val="008C1A0D"/>
    <w:rPr>
      <w:rFonts w:ascii="Courier New" w:eastAsia="SimSun" w:hAnsi="Courier New"/>
      <w:lang w:val="nb-NO"/>
    </w:rPr>
  </w:style>
  <w:style w:type="character" w:customStyle="1" w:styleId="Char16">
    <w:name w:val="批注框文本 Char1"/>
    <w:uiPriority w:val="99"/>
    <w:rsid w:val="008C1A0D"/>
    <w:rPr>
      <w:rFonts w:ascii="Tahoma" w:hAnsi="Tahoma" w:cs="Tahoma"/>
      <w:sz w:val="16"/>
      <w:szCs w:val="16"/>
      <w:lang w:val="en-GB"/>
    </w:rPr>
  </w:style>
  <w:style w:type="character" w:customStyle="1" w:styleId="Char17">
    <w:name w:val="尾注文本 Char1"/>
    <w:rsid w:val="008C1A0D"/>
    <w:rPr>
      <w:rFonts w:eastAsia="SimSun"/>
      <w:lang w:val="en-GB"/>
    </w:rPr>
  </w:style>
  <w:style w:type="character" w:customStyle="1" w:styleId="Char18">
    <w:name w:val="正文文本缩进 Char1"/>
    <w:rsid w:val="008C1A0D"/>
    <w:rPr>
      <w:rFonts w:eastAsia="Batang"/>
      <w:lang w:val="en-GB"/>
    </w:rPr>
  </w:style>
  <w:style w:type="character" w:customStyle="1" w:styleId="2Char1">
    <w:name w:val="正文文本 2 Char1"/>
    <w:rsid w:val="008C1A0D"/>
    <w:rPr>
      <w:rFonts w:ascii="CG Times (WN)" w:eastAsia="Malgun Gothic" w:hAnsi="CG Times (WN)"/>
      <w:i/>
      <w:lang w:val="en-GB" w:eastAsia="ko-KR"/>
    </w:rPr>
  </w:style>
  <w:style w:type="character" w:customStyle="1" w:styleId="3Char1">
    <w:name w:val="正文文本 3 Char1"/>
    <w:rsid w:val="008C1A0D"/>
    <w:rPr>
      <w:rFonts w:ascii="CG Times (WN)" w:eastAsia="Osaka" w:hAnsi="CG Times (WN)"/>
      <w:color w:val="000000"/>
      <w:lang w:val="en-GB" w:eastAsia="ko-KR"/>
    </w:rPr>
  </w:style>
  <w:style w:type="character" w:customStyle="1" w:styleId="2Char10">
    <w:name w:val="正文文本缩进 2 Char1"/>
    <w:rsid w:val="008C1A0D"/>
    <w:rPr>
      <w:rFonts w:ascii="CG Times (WN)" w:eastAsia="ＭＳ 明朝" w:hAnsi="CG Times (WN)"/>
      <w:lang w:val="en-GB"/>
    </w:rPr>
  </w:style>
  <w:style w:type="character" w:customStyle="1" w:styleId="HTMLChar1">
    <w:name w:val="HTML 预设格式 Char1"/>
    <w:rsid w:val="008C1A0D"/>
    <w:rPr>
      <w:rFonts w:ascii="Courier New" w:eastAsia="ＭＳ 明朝" w:hAnsi="Courier New"/>
      <w:lang w:val="en-GB" w:eastAsia="x-none"/>
    </w:rPr>
  </w:style>
  <w:style w:type="character" w:customStyle="1" w:styleId="textbodybold1">
    <w:name w:val="textbodybold1"/>
    <w:rsid w:val="008C1A0D"/>
    <w:rPr>
      <w:rFonts w:ascii="Arial" w:hAnsi="Arial" w:cs="Arial" w:hint="default"/>
      <w:b/>
      <w:bCs/>
      <w:color w:val="902630"/>
      <w:sz w:val="18"/>
      <w:szCs w:val="18"/>
      <w:bdr w:val="none" w:sz="0" w:space="0" w:color="auto" w:frame="1"/>
    </w:rPr>
  </w:style>
  <w:style w:type="paragraph" w:customStyle="1" w:styleId="3f">
    <w:name w:val="変更箇所3"/>
    <w:hidden/>
    <w:semiHidden/>
    <w:rsid w:val="008C1A0D"/>
    <w:rPr>
      <w:rFonts w:ascii="Times New Roman" w:eastAsia="ＭＳ 明朝" w:hAnsi="Times New Roman"/>
      <w:lang w:val="en-GB" w:eastAsia="en-US"/>
    </w:rPr>
  </w:style>
  <w:style w:type="paragraph" w:customStyle="1" w:styleId="2f4">
    <w:name w:val="変更箇所2"/>
    <w:hidden/>
    <w:semiHidden/>
    <w:rsid w:val="008C1A0D"/>
    <w:rPr>
      <w:rFonts w:ascii="Times New Roman" w:eastAsia="ＭＳ 明朝" w:hAnsi="Times New Roman"/>
      <w:lang w:val="en-GB" w:eastAsia="en-US"/>
    </w:rPr>
  </w:style>
  <w:style w:type="paragraph" w:customStyle="1" w:styleId="47">
    <w:name w:val="修订4"/>
    <w:hidden/>
    <w:semiHidden/>
    <w:rsid w:val="008C1A0D"/>
    <w:rPr>
      <w:rFonts w:ascii="Times New Roman" w:eastAsia="Batang" w:hAnsi="Times New Roman"/>
      <w:lang w:val="en-GB" w:eastAsia="en-US"/>
    </w:rPr>
  </w:style>
  <w:style w:type="character" w:customStyle="1" w:styleId="gt-baf-word-clickable1">
    <w:name w:val="gt-baf-word-clickable1"/>
    <w:rsid w:val="008C1A0D"/>
    <w:rPr>
      <w:color w:val="000000"/>
    </w:rPr>
  </w:style>
  <w:style w:type="paragraph" w:customStyle="1" w:styleId="911">
    <w:name w:val="目錄 91"/>
    <w:basedOn w:val="81"/>
    <w:rsid w:val="008C1A0D"/>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1A0D"/>
    <w:rPr>
      <w:rFonts w:ascii="Arial" w:hAnsi="Arial"/>
      <w:b/>
      <w:sz w:val="18"/>
      <w:lang w:val="en-GB" w:eastAsia="en-US"/>
    </w:rPr>
  </w:style>
  <w:style w:type="paragraph" w:customStyle="1" w:styleId="Verzeichnis91">
    <w:name w:val="Verzeichnis 91"/>
    <w:basedOn w:val="81"/>
    <w:rsid w:val="008C1A0D"/>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8C1A0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8C1A0D"/>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8C1A0D"/>
    <w:rPr>
      <w:rFonts w:ascii="Times New Roman" w:eastAsia="Batang" w:hAnsi="Times New Roman"/>
      <w:lang w:val="en-GB" w:eastAsia="en-US"/>
    </w:rPr>
  </w:style>
  <w:style w:type="paragraph" w:customStyle="1" w:styleId="3f0">
    <w:name w:val="无间隔3"/>
    <w:qFormat/>
    <w:rsid w:val="008C1A0D"/>
    <w:rPr>
      <w:rFonts w:ascii="Times New Roman" w:eastAsia="SimSun" w:hAnsi="Times New Roman"/>
      <w:lang w:val="en-GB" w:eastAsia="en-US"/>
    </w:rPr>
  </w:style>
  <w:style w:type="paragraph" w:customStyle="1" w:styleId="3f1">
    <w:name w:val="수정3"/>
    <w:hidden/>
    <w:semiHidden/>
    <w:rsid w:val="008C1A0D"/>
    <w:rPr>
      <w:rFonts w:ascii="Times New Roman" w:eastAsia="Batang" w:hAnsi="Times New Roman"/>
      <w:lang w:val="en-GB" w:eastAsia="en-US"/>
    </w:rPr>
  </w:style>
  <w:style w:type="character" w:customStyle="1" w:styleId="Char20">
    <w:name w:val="메모 주제 Char2"/>
    <w:rsid w:val="008C1A0D"/>
    <w:rPr>
      <w:rFonts w:ascii="Times New Roman" w:eastAsia="Times New Roman" w:hAnsi="Times New Roman"/>
      <w:b/>
      <w:bCs/>
      <w:lang w:val="en-GB" w:eastAsia="en-US"/>
    </w:rPr>
  </w:style>
  <w:style w:type="paragraph" w:customStyle="1" w:styleId="48">
    <w:name w:val="수정4"/>
    <w:hidden/>
    <w:semiHidden/>
    <w:rsid w:val="008C1A0D"/>
    <w:rPr>
      <w:rFonts w:ascii="Times New Roman" w:eastAsia="Batang" w:hAnsi="Times New Roman"/>
      <w:lang w:val="en-GB" w:eastAsia="en-US"/>
    </w:rPr>
  </w:style>
  <w:style w:type="character" w:customStyle="1" w:styleId="11BodyTextChar">
    <w:name w:val="11 BodyText Char"/>
    <w:link w:val="11BodyText"/>
    <w:rsid w:val="008C1A0D"/>
    <w:rPr>
      <w:rFonts w:ascii="Arial" w:eastAsia="Times New Roman" w:hAnsi="Arial"/>
      <w:lang w:val="x-none" w:eastAsia="x-none"/>
    </w:rPr>
  </w:style>
  <w:style w:type="paragraph" w:customStyle="1" w:styleId="TableContent-Bulleted">
    <w:name w:val="Table Content - Bulleted"/>
    <w:basedOn w:val="a1"/>
    <w:rsid w:val="008C1A0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C1A0D"/>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8C1A0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C1A0D"/>
    <w:rPr>
      <w:sz w:val="13"/>
      <w:szCs w:val="13"/>
    </w:rPr>
  </w:style>
  <w:style w:type="paragraph" w:customStyle="1" w:styleId="Es">
    <w:name w:val="Es"/>
    <w:basedOn w:val="B1"/>
    <w:rsid w:val="008C1A0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8C1A0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C1A0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8C1A0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8C1A0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8C1A0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C1A0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C1A0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C1A0D"/>
    <w:rPr>
      <w:sz w:val="24"/>
    </w:rPr>
  </w:style>
  <w:style w:type="table" w:customStyle="1" w:styleId="TableGrid4">
    <w:name w:val="Table Grid4"/>
    <w:basedOn w:val="a3"/>
    <w:next w:val="aff4"/>
    <w:rsid w:val="008C1A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8C1A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C1A0D"/>
    <w:rPr>
      <w:rFonts w:ascii="Times New Roman" w:eastAsia="Times New Roman" w:hAnsi="Times New Roman"/>
      <w:lang w:val="en-GB" w:eastAsia="en-GB"/>
    </w:rPr>
    <w:tblPr/>
  </w:style>
  <w:style w:type="table" w:customStyle="1" w:styleId="TableGrid11">
    <w:name w:val="Table Grid11"/>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8C1A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8C1A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8C1A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C1A0D"/>
    <w:rPr>
      <w:rFonts w:ascii="MingLiU" w:eastAsia="MingLiU" w:hAnsi="Courier New" w:cs="Courier New"/>
      <w:sz w:val="24"/>
      <w:szCs w:val="24"/>
      <w:lang w:val="en-GB" w:eastAsia="en-US"/>
    </w:rPr>
  </w:style>
  <w:style w:type="character" w:customStyle="1" w:styleId="1fd">
    <w:name w:val="章節附註文字 字元1"/>
    <w:rsid w:val="008C1A0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1A0D"/>
    <w:rPr>
      <w:rFonts w:ascii="Arial" w:eastAsia="Times New Roman" w:hAnsi="Arial"/>
      <w:sz w:val="36"/>
      <w:lang w:val="en-GB" w:eastAsia="ja-JP" w:bidi="ar-SA"/>
    </w:rPr>
  </w:style>
  <w:style w:type="paragraph" w:customStyle="1" w:styleId="220">
    <w:name w:val="本文 22"/>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8C1A0D"/>
    <w:rPr>
      <w:rFonts w:eastAsia="Times New Roman"/>
      <w:b/>
      <w:bCs/>
      <w:lang w:val="en-GB"/>
    </w:rPr>
  </w:style>
  <w:style w:type="paragraph" w:customStyle="1" w:styleId="49">
    <w:name w:val="吹き出し4"/>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8C1A0D"/>
  </w:style>
  <w:style w:type="character" w:customStyle="1" w:styleId="2f6">
    <w:name w:val="コメント参照2"/>
    <w:rsid w:val="008C1A0D"/>
    <w:rPr>
      <w:sz w:val="16"/>
    </w:rPr>
  </w:style>
  <w:style w:type="paragraph" w:customStyle="1" w:styleId="2f7">
    <w:name w:val="図表番号2"/>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8C1A0D"/>
    <w:pPr>
      <w:ind w:left="851" w:hanging="284"/>
    </w:pPr>
  </w:style>
  <w:style w:type="paragraph" w:customStyle="1" w:styleId="2f9">
    <w:name w:val="箇条書き2"/>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8C1A0D"/>
    <w:pPr>
      <w:tabs>
        <w:tab w:val="clear" w:pos="644"/>
        <w:tab w:val="num" w:pos="1494"/>
      </w:tabs>
      <w:ind w:left="851" w:hanging="284"/>
    </w:pPr>
  </w:style>
  <w:style w:type="paragraph" w:customStyle="1" w:styleId="321">
    <w:name w:val="箇条書き 32"/>
    <w:basedOn w:val="222"/>
    <w:rsid w:val="008C1A0D"/>
    <w:pPr>
      <w:ind w:left="1135"/>
    </w:pPr>
  </w:style>
  <w:style w:type="paragraph" w:customStyle="1" w:styleId="223">
    <w:name w:val="一覧 22"/>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C1A0D"/>
    <w:pPr>
      <w:ind w:left="1135"/>
    </w:pPr>
  </w:style>
  <w:style w:type="paragraph" w:customStyle="1" w:styleId="420">
    <w:name w:val="一覧 42"/>
    <w:basedOn w:val="322"/>
    <w:rsid w:val="008C1A0D"/>
    <w:pPr>
      <w:ind w:left="1418"/>
    </w:pPr>
  </w:style>
  <w:style w:type="paragraph" w:customStyle="1" w:styleId="520">
    <w:name w:val="一覧 52"/>
    <w:basedOn w:val="420"/>
    <w:rsid w:val="008C1A0D"/>
    <w:pPr>
      <w:ind w:left="1702"/>
    </w:pPr>
  </w:style>
  <w:style w:type="paragraph" w:customStyle="1" w:styleId="421">
    <w:name w:val="箇条書き 42"/>
    <w:basedOn w:val="321"/>
    <w:rsid w:val="008C1A0D"/>
    <w:pPr>
      <w:ind w:left="1418"/>
    </w:pPr>
  </w:style>
  <w:style w:type="paragraph" w:customStyle="1" w:styleId="521">
    <w:name w:val="箇条書き 52"/>
    <w:basedOn w:val="421"/>
    <w:rsid w:val="008C1A0D"/>
    <w:pPr>
      <w:ind w:left="1702"/>
    </w:pPr>
  </w:style>
  <w:style w:type="paragraph" w:customStyle="1" w:styleId="2fa">
    <w:name w:val="コメント文字列2"/>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8C1A0D"/>
    <w:rPr>
      <w:b/>
      <w:bCs/>
    </w:rPr>
  </w:style>
  <w:style w:type="paragraph" w:customStyle="1" w:styleId="2fc">
    <w:name w:val="見出しマップ2"/>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TableofFigures12">
    <w:name w:val="Table of Figures12"/>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1A0D"/>
    <w:rPr>
      <w:rFonts w:ascii="Arial" w:eastAsia="Times New Roman" w:hAnsi="Arial"/>
      <w:sz w:val="36"/>
      <w:lang w:val="en-GB"/>
    </w:rPr>
  </w:style>
  <w:style w:type="paragraph" w:styleId="affff4">
    <w:name w:val="Subtitle"/>
    <w:basedOn w:val="a1"/>
    <w:next w:val="a1"/>
    <w:link w:val="affff5"/>
    <w:qFormat/>
    <w:rsid w:val="008C1A0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8C1A0D"/>
    <w:rPr>
      <w:rFonts w:ascii="Cambria" w:eastAsia="PMingLiU" w:hAnsi="Cambria"/>
      <w:i/>
      <w:iCs/>
      <w:sz w:val="24"/>
      <w:szCs w:val="24"/>
      <w:lang w:val="en-GB" w:eastAsia="en-GB"/>
    </w:rPr>
  </w:style>
  <w:style w:type="paragraph" w:styleId="affff6">
    <w:name w:val="No Spacing"/>
    <w:basedOn w:val="a1"/>
    <w:link w:val="affff7"/>
    <w:uiPriority w:val="1"/>
    <w:qFormat/>
    <w:rsid w:val="008C1A0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8C1A0D"/>
    <w:rPr>
      <w:rFonts w:ascii="Arial" w:eastAsia="PMingLiU" w:hAnsi="Arial"/>
      <w:lang w:val="x-none" w:eastAsia="x-none"/>
    </w:rPr>
  </w:style>
  <w:style w:type="paragraph" w:styleId="affff8">
    <w:name w:val="Quote"/>
    <w:basedOn w:val="a1"/>
    <w:next w:val="a1"/>
    <w:link w:val="affff9"/>
    <w:uiPriority w:val="29"/>
    <w:qFormat/>
    <w:rsid w:val="008C1A0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8C1A0D"/>
    <w:rPr>
      <w:rFonts w:ascii="Arial" w:eastAsia="PMingLiU" w:hAnsi="Arial"/>
      <w:i/>
      <w:iCs/>
      <w:color w:val="000000"/>
      <w:lang w:val="en-GB" w:eastAsia="en-GB"/>
    </w:rPr>
  </w:style>
  <w:style w:type="paragraph" w:styleId="2ff0">
    <w:name w:val="Intense Quote"/>
    <w:basedOn w:val="a1"/>
    <w:next w:val="a1"/>
    <w:link w:val="2ff1"/>
    <w:uiPriority w:val="30"/>
    <w:qFormat/>
    <w:rsid w:val="008C1A0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8C1A0D"/>
    <w:rPr>
      <w:rFonts w:ascii="Arial" w:eastAsia="PMingLiU" w:hAnsi="Arial"/>
      <w:b/>
      <w:bCs/>
      <w:i/>
      <w:iCs/>
      <w:color w:val="4F81BD"/>
      <w:lang w:val="en-GB" w:eastAsia="en-GB"/>
    </w:rPr>
  </w:style>
  <w:style w:type="character" w:styleId="affffa">
    <w:name w:val="Subtle Emphasis"/>
    <w:uiPriority w:val="19"/>
    <w:qFormat/>
    <w:rsid w:val="008C1A0D"/>
    <w:rPr>
      <w:i/>
      <w:iCs/>
      <w:color w:val="808080"/>
    </w:rPr>
  </w:style>
  <w:style w:type="character" w:styleId="2ff2">
    <w:name w:val="Intense Emphasis"/>
    <w:uiPriority w:val="21"/>
    <w:qFormat/>
    <w:rsid w:val="008C1A0D"/>
    <w:rPr>
      <w:b/>
      <w:bCs/>
      <w:i/>
      <w:iCs/>
      <w:color w:val="4F81BD"/>
    </w:rPr>
  </w:style>
  <w:style w:type="character" w:styleId="affffb">
    <w:name w:val="Subtle Reference"/>
    <w:uiPriority w:val="31"/>
    <w:qFormat/>
    <w:rsid w:val="008C1A0D"/>
    <w:rPr>
      <w:smallCaps/>
      <w:color w:val="C0504D"/>
      <w:u w:val="single"/>
    </w:rPr>
  </w:style>
  <w:style w:type="character" w:styleId="2ff3">
    <w:name w:val="Intense Reference"/>
    <w:uiPriority w:val="32"/>
    <w:qFormat/>
    <w:rsid w:val="008C1A0D"/>
    <w:rPr>
      <w:b/>
      <w:bCs/>
      <w:smallCaps/>
      <w:color w:val="C0504D"/>
      <w:spacing w:val="5"/>
      <w:u w:val="single"/>
    </w:rPr>
  </w:style>
  <w:style w:type="character" w:styleId="affffc">
    <w:name w:val="Book Title"/>
    <w:uiPriority w:val="33"/>
    <w:qFormat/>
    <w:rsid w:val="008C1A0D"/>
    <w:rPr>
      <w:b/>
      <w:bCs/>
      <w:smallCaps/>
      <w:spacing w:val="5"/>
    </w:rPr>
  </w:style>
  <w:style w:type="paragraph" w:styleId="affffd">
    <w:name w:val="TOC Heading"/>
    <w:basedOn w:val="11"/>
    <w:next w:val="a1"/>
    <w:uiPriority w:val="39"/>
    <w:unhideWhenUsed/>
    <w:qFormat/>
    <w:rsid w:val="008C1A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C1A0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1A0D"/>
    <w:rPr>
      <w:rFonts w:ascii="Times New Roman" w:eastAsia="PMingLiU" w:hAnsi="Times New Roman"/>
      <w:lang w:val="x-none" w:eastAsia="x-none" w:bidi="en-US"/>
    </w:rPr>
  </w:style>
  <w:style w:type="paragraph" w:customStyle="1" w:styleId="Highlight">
    <w:name w:val="Highlight"/>
    <w:basedOn w:val="a1"/>
    <w:uiPriority w:val="99"/>
    <w:qFormat/>
    <w:rsid w:val="008C1A0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C1A0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C1A0D"/>
    <w:pPr>
      <w:numPr>
        <w:numId w:val="0"/>
      </w:numPr>
      <w:spacing w:before="0"/>
    </w:pPr>
    <w:rPr>
      <w:szCs w:val="24"/>
      <w:lang w:val="fr-FR" w:eastAsia="fr-FR" w:bidi="ar-SA"/>
    </w:rPr>
  </w:style>
  <w:style w:type="paragraph" w:customStyle="1" w:styleId="StyleHeading5Firstline0cm">
    <w:name w:val="Style Heading 5 + First line:  0 cm"/>
    <w:basedOn w:val="5"/>
    <w:qFormat/>
    <w:rsid w:val="008C1A0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C1A0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1A0D"/>
    <w:rPr>
      <w:rFonts w:ascii="Times New Roman" w:eastAsia="Times New Roman" w:hAnsi="Times New Roman"/>
      <w:sz w:val="16"/>
      <w:szCs w:val="16"/>
      <w:lang w:val="x-none" w:eastAsia="x-none"/>
    </w:rPr>
  </w:style>
  <w:style w:type="numbering" w:customStyle="1" w:styleId="Style1">
    <w:name w:val="Style1"/>
    <w:uiPriority w:val="99"/>
    <w:rsid w:val="008C1A0D"/>
    <w:pPr>
      <w:numPr>
        <w:numId w:val="13"/>
      </w:numPr>
    </w:pPr>
  </w:style>
  <w:style w:type="table" w:customStyle="1" w:styleId="SGSTableBasic2">
    <w:name w:val="SGS Table Basic 2"/>
    <w:basedOn w:val="a3"/>
    <w:uiPriority w:val="99"/>
    <w:qFormat/>
    <w:rsid w:val="008C1A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1A0D"/>
    <w:pPr>
      <w:numPr>
        <w:numId w:val="14"/>
      </w:numPr>
    </w:pPr>
  </w:style>
  <w:style w:type="table" w:styleId="2ff4">
    <w:name w:val="Table Classic 2"/>
    <w:basedOn w:val="a3"/>
    <w:rsid w:val="008C1A0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8C1A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C1A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C1A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1A0D"/>
    <w:rPr>
      <w:rFonts w:ascii="Arial" w:hAnsi="Arial"/>
      <w:sz w:val="36"/>
      <w:lang w:val="en-GB" w:eastAsia="en-US"/>
    </w:rPr>
  </w:style>
  <w:style w:type="paragraph" w:customStyle="1" w:styleId="5f3">
    <w:name w:val="吹き出し5"/>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8C1A0D"/>
  </w:style>
  <w:style w:type="character" w:customStyle="1" w:styleId="3f4">
    <w:name w:val="コメント参照3"/>
    <w:rsid w:val="008C1A0D"/>
    <w:rPr>
      <w:sz w:val="16"/>
    </w:rPr>
  </w:style>
  <w:style w:type="paragraph" w:customStyle="1" w:styleId="3f5">
    <w:name w:val="図表番号3"/>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6"/>
    <w:rsid w:val="008C1A0D"/>
    <w:pPr>
      <w:ind w:left="851" w:hanging="284"/>
    </w:pPr>
  </w:style>
  <w:style w:type="paragraph" w:customStyle="1" w:styleId="3f7">
    <w:name w:val="箇条書き3"/>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7"/>
    <w:rsid w:val="008C1A0D"/>
    <w:pPr>
      <w:tabs>
        <w:tab w:val="clear" w:pos="644"/>
        <w:tab w:val="num" w:pos="1494"/>
      </w:tabs>
      <w:ind w:left="851" w:hanging="284"/>
    </w:pPr>
  </w:style>
  <w:style w:type="paragraph" w:customStyle="1" w:styleId="331">
    <w:name w:val="箇条書き 33"/>
    <w:basedOn w:val="232"/>
    <w:rsid w:val="008C1A0D"/>
    <w:pPr>
      <w:ind w:left="1135"/>
    </w:pPr>
  </w:style>
  <w:style w:type="paragraph" w:customStyle="1" w:styleId="233">
    <w:name w:val="一覧 23"/>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rsid w:val="008C1A0D"/>
    <w:pPr>
      <w:ind w:left="1135"/>
    </w:pPr>
  </w:style>
  <w:style w:type="paragraph" w:customStyle="1" w:styleId="431">
    <w:name w:val="一覧 43"/>
    <w:basedOn w:val="332"/>
    <w:rsid w:val="008C1A0D"/>
    <w:pPr>
      <w:ind w:left="1418"/>
    </w:pPr>
  </w:style>
  <w:style w:type="paragraph" w:customStyle="1" w:styleId="530">
    <w:name w:val="一覧 53"/>
    <w:basedOn w:val="431"/>
    <w:rsid w:val="008C1A0D"/>
    <w:pPr>
      <w:ind w:left="1702"/>
    </w:pPr>
  </w:style>
  <w:style w:type="paragraph" w:customStyle="1" w:styleId="432">
    <w:name w:val="箇条書き 43"/>
    <w:basedOn w:val="331"/>
    <w:rsid w:val="008C1A0D"/>
    <w:pPr>
      <w:ind w:left="1418"/>
    </w:pPr>
  </w:style>
  <w:style w:type="paragraph" w:customStyle="1" w:styleId="531">
    <w:name w:val="箇条書き 53"/>
    <w:basedOn w:val="432"/>
    <w:rsid w:val="008C1A0D"/>
    <w:pPr>
      <w:ind w:left="1702"/>
    </w:pPr>
  </w:style>
  <w:style w:type="paragraph" w:customStyle="1" w:styleId="3f8">
    <w:name w:val="コメント文字列3"/>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8C1A0D"/>
    <w:rPr>
      <w:b/>
      <w:bCs/>
    </w:rPr>
  </w:style>
  <w:style w:type="paragraph" w:customStyle="1" w:styleId="3fa">
    <w:name w:val="見出しマップ3"/>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8C1A0D"/>
    <w:rPr>
      <w:rFonts w:ascii="Times New Roman" w:hAnsi="Times New Roman"/>
      <w:b/>
      <w:bCs/>
      <w:lang w:val="en-GB" w:eastAsia="en-US"/>
    </w:rPr>
  </w:style>
  <w:style w:type="character" w:customStyle="1" w:styleId="1ff">
    <w:name w:val="吹き出し (文字)1"/>
    <w:uiPriority w:val="99"/>
    <w:semiHidden/>
    <w:rsid w:val="008C1A0D"/>
    <w:rPr>
      <w:rFonts w:ascii="ＭＳ 明朝" w:eastAsia="ＭＳ 明朝" w:hAnsi="Times New Roman"/>
      <w:sz w:val="18"/>
      <w:szCs w:val="18"/>
      <w:lang w:val="en-GB" w:eastAsia="en-US"/>
    </w:rPr>
  </w:style>
  <w:style w:type="character" w:customStyle="1" w:styleId="1ff0">
    <w:name w:val="見出しマップ (文字)1"/>
    <w:uiPriority w:val="99"/>
    <w:semiHidden/>
    <w:rsid w:val="008C1A0D"/>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C1A0D"/>
    <w:rPr>
      <w:rFonts w:ascii="Times New Roman" w:eastAsia="Times New Roman" w:hAnsi="Times New Roman"/>
      <w:lang w:val="en-GB" w:eastAsia="en-US"/>
    </w:rPr>
  </w:style>
  <w:style w:type="character" w:customStyle="1" w:styleId="1ff2">
    <w:name w:val="コメント文字列 (文字)1"/>
    <w:uiPriority w:val="99"/>
    <w:semiHidden/>
    <w:rsid w:val="008C1A0D"/>
    <w:rPr>
      <w:rFonts w:ascii="Times New Roman" w:eastAsia="Times New Roman" w:hAnsi="Times New Roman"/>
      <w:lang w:val="en-GB" w:eastAsia="en-US"/>
    </w:rPr>
  </w:style>
  <w:style w:type="character" w:customStyle="1" w:styleId="1ff3">
    <w:name w:val="コメント内容 (文字)1"/>
    <w:uiPriority w:val="99"/>
    <w:semiHidden/>
    <w:rsid w:val="008C1A0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C1A0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C1A0D"/>
    <w:rPr>
      <w:rFonts w:ascii="Arial" w:eastAsia="PMingLiU" w:hAnsi="Arial"/>
      <w:lang w:val="x-none" w:eastAsia="x-none"/>
    </w:rPr>
  </w:style>
  <w:style w:type="character" w:customStyle="1" w:styleId="ColorfulGrid-Accent1Char">
    <w:name w:val="Colorful Grid - Accent 1 Char"/>
    <w:link w:val="140"/>
    <w:uiPriority w:val="29"/>
    <w:rsid w:val="008C1A0D"/>
    <w:rPr>
      <w:rFonts w:ascii="Arial" w:eastAsia="PMingLiU" w:hAnsi="Arial"/>
      <w:i/>
      <w:iCs/>
      <w:color w:val="000000"/>
      <w:lang w:val="en-GB" w:eastAsia="en-US"/>
    </w:rPr>
  </w:style>
  <w:style w:type="character" w:customStyle="1" w:styleId="LightShading-Accent2Char">
    <w:name w:val="Light Shading - Accent 2 Char"/>
    <w:link w:val="1ff4"/>
    <w:uiPriority w:val="30"/>
    <w:rsid w:val="008C1A0D"/>
    <w:rPr>
      <w:rFonts w:ascii="Arial" w:eastAsia="PMingLiU" w:hAnsi="Arial"/>
      <w:b/>
      <w:bCs/>
      <w:i/>
      <w:iCs/>
      <w:color w:val="4F81BD"/>
      <w:lang w:val="en-GB" w:eastAsia="en-US"/>
    </w:rPr>
  </w:style>
  <w:style w:type="character" w:customStyle="1" w:styleId="PlainTable32">
    <w:name w:val="Plain Table 32"/>
    <w:uiPriority w:val="19"/>
    <w:qFormat/>
    <w:rsid w:val="008C1A0D"/>
    <w:rPr>
      <w:i/>
      <w:iCs/>
      <w:color w:val="808080"/>
    </w:rPr>
  </w:style>
  <w:style w:type="character" w:customStyle="1" w:styleId="PlainTable42">
    <w:name w:val="Plain Table 42"/>
    <w:uiPriority w:val="21"/>
    <w:qFormat/>
    <w:rsid w:val="008C1A0D"/>
    <w:rPr>
      <w:b/>
      <w:bCs/>
      <w:i/>
      <w:iCs/>
      <w:color w:val="4F81BD"/>
    </w:rPr>
  </w:style>
  <w:style w:type="character" w:customStyle="1" w:styleId="PlainTable52">
    <w:name w:val="Plain Table 52"/>
    <w:uiPriority w:val="31"/>
    <w:qFormat/>
    <w:rsid w:val="008C1A0D"/>
    <w:rPr>
      <w:smallCaps/>
      <w:color w:val="C0504D"/>
      <w:u w:val="single"/>
    </w:rPr>
  </w:style>
  <w:style w:type="character" w:customStyle="1" w:styleId="TableGridLight2">
    <w:name w:val="Table Grid Light2"/>
    <w:uiPriority w:val="32"/>
    <w:qFormat/>
    <w:rsid w:val="008C1A0D"/>
    <w:rPr>
      <w:b/>
      <w:bCs/>
      <w:smallCaps/>
      <w:color w:val="C0504D"/>
      <w:spacing w:val="5"/>
      <w:u w:val="single"/>
    </w:rPr>
  </w:style>
  <w:style w:type="character" w:customStyle="1" w:styleId="GridTable1Light2">
    <w:name w:val="Grid Table 1 Light2"/>
    <w:uiPriority w:val="33"/>
    <w:qFormat/>
    <w:rsid w:val="008C1A0D"/>
    <w:rPr>
      <w:b/>
      <w:bCs/>
      <w:smallCaps/>
      <w:spacing w:val="5"/>
    </w:rPr>
  </w:style>
  <w:style w:type="paragraph" w:customStyle="1" w:styleId="GridTable32">
    <w:name w:val="Grid Table 32"/>
    <w:basedOn w:val="11"/>
    <w:next w:val="a1"/>
    <w:uiPriority w:val="39"/>
    <w:unhideWhenUsed/>
    <w:qFormat/>
    <w:rsid w:val="008C1A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C1A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8C1A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8C1A0D"/>
    <w:rPr>
      <w:rFonts w:ascii="Times New Roman" w:eastAsia="Times New Roman" w:hAnsi="Times New Roman"/>
      <w:lang w:val="en-GB"/>
    </w:rPr>
  </w:style>
  <w:style w:type="character" w:customStyle="1" w:styleId="1ff5">
    <w:name w:val="註解主旨 字元1"/>
    <w:rsid w:val="008C1A0D"/>
    <w:rPr>
      <w:b/>
      <w:bCs/>
      <w:lang w:val="en-GB" w:eastAsia="sv-SE"/>
    </w:rPr>
  </w:style>
  <w:style w:type="paragraph" w:customStyle="1" w:styleId="4a">
    <w:name w:val="无间隔4"/>
    <w:qFormat/>
    <w:rsid w:val="008C1A0D"/>
    <w:rPr>
      <w:rFonts w:ascii="Times New Roman" w:eastAsia="SimSun" w:hAnsi="Times New Roman"/>
      <w:lang w:val="en-GB" w:eastAsia="en-US"/>
    </w:rPr>
  </w:style>
  <w:style w:type="character" w:customStyle="1" w:styleId="NurTextZchn1">
    <w:name w:val="Nur Text Zchn1"/>
    <w:rsid w:val="008C1A0D"/>
    <w:rPr>
      <w:rFonts w:ascii="Courier New" w:hAnsi="Courier New" w:cs="Courier New"/>
      <w:lang w:val="en-GB" w:eastAsia="en-US"/>
    </w:rPr>
  </w:style>
  <w:style w:type="character" w:customStyle="1" w:styleId="EndnotentextZchn1">
    <w:name w:val="Endnotentext Zchn1"/>
    <w:rsid w:val="008C1A0D"/>
    <w:rPr>
      <w:rFonts w:ascii="Times New Roman" w:hAnsi="Times New Roman"/>
      <w:lang w:val="en-GB" w:eastAsia="en-US"/>
    </w:rPr>
  </w:style>
  <w:style w:type="paragraph" w:customStyle="1" w:styleId="5f4">
    <w:name w:val="无间隔5"/>
    <w:qFormat/>
    <w:rsid w:val="008C1A0D"/>
    <w:rPr>
      <w:rFonts w:ascii="Times New Roman" w:eastAsia="SimSun" w:hAnsi="Times New Roman"/>
      <w:lang w:val="en-GB" w:eastAsia="en-US"/>
    </w:rPr>
  </w:style>
  <w:style w:type="paragraph" w:customStyle="1" w:styleId="64">
    <w:name w:val="吹き出し6"/>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8C1A0D"/>
    <w:rPr>
      <w:rFonts w:ascii="Times New Roman" w:eastAsia="ＭＳ 明朝" w:hAnsi="Times New Roman"/>
      <w:lang w:val="en-GB" w:eastAsia="en-US"/>
    </w:rPr>
  </w:style>
  <w:style w:type="character" w:customStyle="1" w:styleId="4c">
    <w:name w:val="段落フォント4"/>
    <w:rsid w:val="008C1A0D"/>
  </w:style>
  <w:style w:type="character" w:customStyle="1" w:styleId="4d">
    <w:name w:val="コメント参照4"/>
    <w:rsid w:val="008C1A0D"/>
    <w:rPr>
      <w:sz w:val="16"/>
    </w:rPr>
  </w:style>
  <w:style w:type="paragraph" w:customStyle="1" w:styleId="4e">
    <w:name w:val="図表番号4"/>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8C1A0D"/>
    <w:pPr>
      <w:ind w:left="851" w:hanging="284"/>
    </w:pPr>
  </w:style>
  <w:style w:type="paragraph" w:customStyle="1" w:styleId="4f0">
    <w:name w:val="箇条書き4"/>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8C1A0D"/>
    <w:pPr>
      <w:tabs>
        <w:tab w:val="clear" w:pos="644"/>
        <w:tab w:val="num" w:pos="1494"/>
      </w:tabs>
      <w:ind w:left="851" w:hanging="284"/>
    </w:pPr>
  </w:style>
  <w:style w:type="paragraph" w:customStyle="1" w:styleId="341">
    <w:name w:val="箇条書き 34"/>
    <w:basedOn w:val="242"/>
    <w:rsid w:val="008C1A0D"/>
    <w:pPr>
      <w:ind w:left="1135"/>
    </w:pPr>
  </w:style>
  <w:style w:type="paragraph" w:customStyle="1" w:styleId="243">
    <w:name w:val="一覧 24"/>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C1A0D"/>
    <w:pPr>
      <w:ind w:left="1135"/>
    </w:pPr>
  </w:style>
  <w:style w:type="paragraph" w:customStyle="1" w:styleId="440">
    <w:name w:val="一覧 44"/>
    <w:basedOn w:val="342"/>
    <w:rsid w:val="008C1A0D"/>
    <w:pPr>
      <w:ind w:left="1418"/>
    </w:pPr>
  </w:style>
  <w:style w:type="paragraph" w:customStyle="1" w:styleId="540">
    <w:name w:val="一覧 54"/>
    <w:basedOn w:val="440"/>
    <w:rsid w:val="008C1A0D"/>
    <w:pPr>
      <w:ind w:left="1702"/>
    </w:pPr>
  </w:style>
  <w:style w:type="paragraph" w:customStyle="1" w:styleId="441">
    <w:name w:val="箇条書き 44"/>
    <w:basedOn w:val="341"/>
    <w:rsid w:val="008C1A0D"/>
    <w:pPr>
      <w:ind w:left="1418"/>
    </w:pPr>
  </w:style>
  <w:style w:type="paragraph" w:customStyle="1" w:styleId="541">
    <w:name w:val="箇条書き 54"/>
    <w:basedOn w:val="441"/>
    <w:rsid w:val="008C1A0D"/>
    <w:pPr>
      <w:ind w:left="1702"/>
    </w:pPr>
  </w:style>
  <w:style w:type="paragraph" w:customStyle="1" w:styleId="4f1">
    <w:name w:val="コメント文字列4"/>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8C1A0D"/>
    <w:rPr>
      <w:b/>
      <w:bCs/>
    </w:rPr>
  </w:style>
  <w:style w:type="paragraph" w:customStyle="1" w:styleId="4f3">
    <w:name w:val="見出しマップ4"/>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8C1A0D"/>
    <w:rPr>
      <w:rFonts w:ascii="Malgun Gothic" w:hAnsi="Courier New" w:cs="Courier New"/>
      <w:lang w:val="en-GB" w:eastAsia="en-US"/>
    </w:rPr>
  </w:style>
  <w:style w:type="character" w:customStyle="1" w:styleId="Char1a">
    <w:name w:val="미주 텍스트 Char1"/>
    <w:uiPriority w:val="99"/>
    <w:semiHidden/>
    <w:rsid w:val="008C1A0D"/>
    <w:rPr>
      <w:rFonts w:ascii="Times New Roman" w:eastAsia="Times New Roman" w:hAnsi="Times New Roman"/>
      <w:lang w:val="en-GB" w:eastAsia="en-US"/>
    </w:rPr>
  </w:style>
  <w:style w:type="character" w:customStyle="1" w:styleId="Char1b">
    <w:name w:val="풍선 도움말 텍스트 Char1"/>
    <w:uiPriority w:val="99"/>
    <w:semiHidden/>
    <w:rsid w:val="008C1A0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C1A0D"/>
    <w:rPr>
      <w:rFonts w:ascii="Malgun Gothic" w:eastAsia="Malgun Gothic" w:hAnsi="Times New Roman"/>
      <w:sz w:val="18"/>
      <w:szCs w:val="18"/>
      <w:lang w:val="en-GB" w:eastAsia="en-US"/>
    </w:rPr>
  </w:style>
  <w:style w:type="character" w:customStyle="1" w:styleId="Char1d">
    <w:name w:val="각주 텍스트 Char1"/>
    <w:uiPriority w:val="99"/>
    <w:semiHidden/>
    <w:rsid w:val="008C1A0D"/>
    <w:rPr>
      <w:rFonts w:ascii="Times New Roman" w:eastAsia="Times New Roman" w:hAnsi="Times New Roman"/>
      <w:lang w:val="en-GB" w:eastAsia="en-US"/>
    </w:rPr>
  </w:style>
  <w:style w:type="character" w:customStyle="1" w:styleId="Char1e">
    <w:name w:val="메모 텍스트 Char1"/>
    <w:uiPriority w:val="99"/>
    <w:semiHidden/>
    <w:rsid w:val="008C1A0D"/>
    <w:rPr>
      <w:rFonts w:ascii="Times New Roman" w:eastAsia="Times New Roman" w:hAnsi="Times New Roman"/>
      <w:lang w:val="en-GB" w:eastAsia="en-US"/>
    </w:rPr>
  </w:style>
  <w:style w:type="character" w:customStyle="1" w:styleId="Char1f">
    <w:name w:val="메모 주제 Char1"/>
    <w:uiPriority w:val="99"/>
    <w:semiHidden/>
    <w:rsid w:val="008C1A0D"/>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8C1A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8C1A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8C1A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8C1A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8C1A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8C1A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C1A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C1A0D"/>
    <w:rPr>
      <w:rFonts w:ascii="Times New Roman" w:eastAsia="PMingLiU" w:hAnsi="Times New Roman"/>
      <w:lang w:val="en-GB" w:eastAsia="en-GB"/>
    </w:rPr>
    <w:tblPr>
      <w:tblInd w:w="0" w:type="nil"/>
    </w:tblPr>
  </w:style>
  <w:style w:type="table" w:customStyle="1" w:styleId="TableGrid111">
    <w:name w:val="Table Grid1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C1A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C1A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C1A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1A0D"/>
    <w:pPr>
      <w:numPr>
        <w:numId w:val="9"/>
      </w:numPr>
    </w:pPr>
  </w:style>
  <w:style w:type="numbering" w:customStyle="1" w:styleId="Style11">
    <w:name w:val="Style11"/>
    <w:uiPriority w:val="99"/>
    <w:rsid w:val="008C1A0D"/>
    <w:pPr>
      <w:numPr>
        <w:numId w:val="10"/>
      </w:numPr>
    </w:pPr>
  </w:style>
  <w:style w:type="character" w:customStyle="1" w:styleId="Absatz-Standardschriftart4">
    <w:name w:val="Absatz-Standardschriftart4"/>
    <w:rsid w:val="008C1A0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C1A0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C1A0D"/>
    <w:rPr>
      <w:rFonts w:ascii="CG Times (WN)" w:eastAsia="Malgun Gothic" w:hAnsi="CG Times (WN)"/>
      <w:b/>
      <w:lang w:val="en-GB" w:eastAsia="en-US"/>
    </w:rPr>
  </w:style>
  <w:style w:type="character" w:customStyle="1" w:styleId="PlainTable31">
    <w:name w:val="Plain Table 31"/>
    <w:uiPriority w:val="19"/>
    <w:qFormat/>
    <w:rsid w:val="008C1A0D"/>
    <w:rPr>
      <w:i/>
      <w:iCs/>
      <w:color w:val="808080"/>
    </w:rPr>
  </w:style>
  <w:style w:type="character" w:customStyle="1" w:styleId="PlainTable41">
    <w:name w:val="Plain Table 41"/>
    <w:uiPriority w:val="21"/>
    <w:qFormat/>
    <w:rsid w:val="008C1A0D"/>
    <w:rPr>
      <w:b/>
      <w:bCs/>
      <w:i/>
      <w:iCs/>
      <w:color w:val="4F81BD"/>
    </w:rPr>
  </w:style>
  <w:style w:type="character" w:customStyle="1" w:styleId="PlainTable51">
    <w:name w:val="Plain Table 51"/>
    <w:uiPriority w:val="31"/>
    <w:qFormat/>
    <w:rsid w:val="008C1A0D"/>
    <w:rPr>
      <w:smallCaps/>
      <w:color w:val="C0504D"/>
      <w:u w:val="single"/>
    </w:rPr>
  </w:style>
  <w:style w:type="character" w:customStyle="1" w:styleId="TableGridLight1">
    <w:name w:val="Table Grid Light1"/>
    <w:uiPriority w:val="32"/>
    <w:qFormat/>
    <w:rsid w:val="008C1A0D"/>
    <w:rPr>
      <w:b/>
      <w:bCs/>
      <w:smallCaps/>
      <w:color w:val="C0504D"/>
      <w:spacing w:val="5"/>
      <w:u w:val="single"/>
    </w:rPr>
  </w:style>
  <w:style w:type="character" w:customStyle="1" w:styleId="GridTable1Light1">
    <w:name w:val="Grid Table 1 Light1"/>
    <w:uiPriority w:val="33"/>
    <w:qFormat/>
    <w:rsid w:val="008C1A0D"/>
    <w:rPr>
      <w:b/>
      <w:bCs/>
      <w:smallCaps/>
      <w:spacing w:val="5"/>
    </w:rPr>
  </w:style>
  <w:style w:type="paragraph" w:customStyle="1" w:styleId="GridTable31">
    <w:name w:val="Grid Table 31"/>
    <w:basedOn w:val="11"/>
    <w:next w:val="a1"/>
    <w:uiPriority w:val="39"/>
    <w:unhideWhenUsed/>
    <w:qFormat/>
    <w:rsid w:val="008C1A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8C1A0D"/>
    <w:rPr>
      <w:rFonts w:ascii="Times New Roman" w:eastAsia="Times New Roman" w:hAnsi="Times New Roman" w:cs="Times New Roman"/>
      <w:kern w:val="0"/>
      <w:sz w:val="18"/>
      <w:szCs w:val="18"/>
      <w:lang w:val="en-GB" w:eastAsia="en-US"/>
    </w:rPr>
  </w:style>
  <w:style w:type="paragraph" w:customStyle="1" w:styleId="65">
    <w:name w:val="无间隔6"/>
    <w:qFormat/>
    <w:rsid w:val="008C1A0D"/>
    <w:rPr>
      <w:rFonts w:ascii="Times New Roman" w:eastAsia="SimSun" w:hAnsi="Times New Roman"/>
      <w:lang w:val="en-GB" w:eastAsia="en-US"/>
    </w:rPr>
  </w:style>
  <w:style w:type="paragraph" w:customStyle="1" w:styleId="92">
    <w:name w:val="目录 92"/>
    <w:basedOn w:val="81"/>
    <w:rsid w:val="008C1A0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8C1A0D"/>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C1A0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C1A0D"/>
    <w:rPr>
      <w:rFonts w:ascii="Arial" w:eastAsia="Times New Roman" w:hAnsi="Arial"/>
      <w:sz w:val="22"/>
      <w:lang w:val="en-GB" w:eastAsia="zh-CN"/>
    </w:rPr>
  </w:style>
  <w:style w:type="character" w:customStyle="1" w:styleId="MTDisplayEquationChar">
    <w:name w:val="MTDisplayEquation Char"/>
    <w:link w:val="MTDisplayEquation"/>
    <w:locked/>
    <w:rsid w:val="008C1A0D"/>
    <w:rPr>
      <w:rFonts w:ascii="Times New Roman" w:eastAsia="Times New Roman" w:hAnsi="Times New Roman"/>
      <w:lang w:val="en-GB" w:eastAsia="en-GB"/>
    </w:rPr>
  </w:style>
  <w:style w:type="paragraph" w:customStyle="1" w:styleId="msonormal0">
    <w:name w:val="msonormal"/>
    <w:basedOn w:val="a1"/>
    <w:rsid w:val="008C1A0D"/>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8C1A0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C1A0D"/>
    <w:rPr>
      <w:rFonts w:ascii="Arial" w:eastAsia="ＭＳ 明朝" w:hAnsi="Arial" w:cs="Arial"/>
      <w:sz w:val="24"/>
      <w:szCs w:val="24"/>
      <w:lang w:val="en-US" w:eastAsia="en-US"/>
    </w:rPr>
  </w:style>
  <w:style w:type="paragraph" w:styleId="afffff">
    <w:name w:val="table of figures"/>
    <w:basedOn w:val="a1"/>
    <w:next w:val="a1"/>
    <w:unhideWhenUsed/>
    <w:rsid w:val="008C1A0D"/>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8C1A0D"/>
    <w:rPr>
      <w:rFonts w:ascii="Times New Roman" w:hAnsi="Times New Roman"/>
      <w:lang w:val="en-GB" w:eastAsia="en-US"/>
    </w:rPr>
  </w:style>
  <w:style w:type="character" w:customStyle="1" w:styleId="26">
    <w:name w:val="箇条書き 2 (文字)"/>
    <w:aliases w:val="lb2 (文字)"/>
    <w:link w:val="25"/>
    <w:locked/>
    <w:rsid w:val="008C1A0D"/>
    <w:rPr>
      <w:rFonts w:ascii="Times New Roman" w:hAnsi="Times New Roman"/>
      <w:lang w:val="en-GB" w:eastAsia="en-US"/>
    </w:rPr>
  </w:style>
  <w:style w:type="character" w:customStyle="1" w:styleId="34">
    <w:name w:val="箇条書き 3 (文字)"/>
    <w:link w:val="33"/>
    <w:locked/>
    <w:rsid w:val="008C1A0D"/>
    <w:rPr>
      <w:rFonts w:ascii="Times New Roman" w:hAnsi="Times New Roman"/>
      <w:lang w:val="en-GB" w:eastAsia="en-US"/>
    </w:rPr>
  </w:style>
  <w:style w:type="character" w:customStyle="1" w:styleId="TitleChar1">
    <w:name w:val="Title Char1"/>
    <w:aliases w:val="Section Header Char1,标题 Char1"/>
    <w:rsid w:val="008C1A0D"/>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8C1A0D"/>
    <w:rPr>
      <w:rFonts w:ascii="Times New Roman" w:eastAsia="Times New Roman" w:hAnsi="Times New Roman"/>
      <w:lang w:val="en-GB" w:eastAsia="en-GB"/>
    </w:rPr>
  </w:style>
  <w:style w:type="paragraph" w:customStyle="1" w:styleId="TB1">
    <w:name w:val="TB1"/>
    <w:basedOn w:val="a1"/>
    <w:qFormat/>
    <w:rsid w:val="008C1A0D"/>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8C1A0D"/>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C1A0D"/>
    <w:rPr>
      <w:rFonts w:ascii="Times New Roman" w:hAnsi="Times New Roman"/>
      <w:lang w:val="en-GB" w:eastAsia="ja-JP"/>
    </w:rPr>
  </w:style>
  <w:style w:type="paragraph" w:customStyle="1" w:styleId="84">
    <w:name w:val="吹き出し8"/>
    <w:basedOn w:val="a1"/>
    <w:rsid w:val="008C1A0D"/>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8C1A0D"/>
    <w:pPr>
      <w:autoSpaceDN w:val="0"/>
    </w:pPr>
    <w:rPr>
      <w:rFonts w:ascii="Times New Roman" w:eastAsia="ＭＳ 明朝" w:hAnsi="Times New Roman"/>
      <w:lang w:val="en-GB" w:eastAsia="en-US"/>
    </w:rPr>
  </w:style>
  <w:style w:type="character" w:customStyle="1" w:styleId="Char5">
    <w:name w:val="样式 页眉 Char"/>
    <w:link w:val="afffff0"/>
    <w:locked/>
    <w:rsid w:val="008C1A0D"/>
    <w:rPr>
      <w:rFonts w:ascii="Arial" w:eastAsia="Arial" w:hAnsi="Arial" w:cs="Arial"/>
      <w:b/>
      <w:bCs/>
      <w:noProof/>
      <w:sz w:val="22"/>
    </w:rPr>
  </w:style>
  <w:style w:type="paragraph" w:customStyle="1" w:styleId="afffff0">
    <w:name w:val="样式 页眉"/>
    <w:basedOn w:val="a6"/>
    <w:link w:val="Char5"/>
    <w:rsid w:val="008C1A0D"/>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8C1A0D"/>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8C1A0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C1A0D"/>
    <w:rPr>
      <w:rFonts w:ascii="Batang" w:eastAsia="Batang" w:hAnsi="Batang"/>
      <w:sz w:val="24"/>
    </w:rPr>
  </w:style>
  <w:style w:type="paragraph" w:customStyle="1" w:styleId="enumlev1">
    <w:name w:val="enumlev1"/>
    <w:basedOn w:val="a1"/>
    <w:link w:val="enumlev1Char"/>
    <w:semiHidden/>
    <w:rsid w:val="008C1A0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8C1A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C1A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C1A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C1A0D"/>
    <w:rPr>
      <w:rFonts w:ascii="Arial" w:eastAsia="Arial" w:hAnsi="Arial" w:cs="Arial"/>
      <w:sz w:val="28"/>
    </w:rPr>
  </w:style>
  <w:style w:type="paragraph" w:customStyle="1" w:styleId="Heading4">
    <w:name w:val="Heading4"/>
    <w:basedOn w:val="30"/>
    <w:link w:val="Heading4Char"/>
    <w:semiHidden/>
    <w:rsid w:val="008C1A0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8C1A0D"/>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8C1A0D"/>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8C1A0D"/>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8C1A0D"/>
    <w:rPr>
      <w:rFonts w:ascii="Arial" w:hAnsi="Arial" w:cs="Arial"/>
      <w:sz w:val="18"/>
      <w:lang w:val="x-none" w:eastAsia="ja-JP"/>
    </w:rPr>
  </w:style>
  <w:style w:type="paragraph" w:customStyle="1" w:styleId="10">
    <w:name w:val="样式1"/>
    <w:basedOn w:val="TAN"/>
    <w:link w:val="1Char0"/>
    <w:qFormat/>
    <w:rsid w:val="008C1A0D"/>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8C1A0D"/>
    <w:pPr>
      <w:autoSpaceDN w:val="0"/>
      <w:spacing w:before="120" w:after="0"/>
      <w:jc w:val="both"/>
    </w:pPr>
    <w:rPr>
      <w:rFonts w:eastAsia="SimSun"/>
      <w:lang w:val="en-US"/>
    </w:rPr>
  </w:style>
  <w:style w:type="paragraph" w:customStyle="1" w:styleId="centered">
    <w:name w:val="centered"/>
    <w:basedOn w:val="a1"/>
    <w:rsid w:val="008C1A0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8C1A0D"/>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8C1A0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C1A0D"/>
    <w:pPr>
      <w:autoSpaceDN w:val="0"/>
    </w:pPr>
    <w:rPr>
      <w:rFonts w:ascii="Times New Roman" w:eastAsia="Batang" w:hAnsi="Times New Roman"/>
      <w:lang w:val="en-GB" w:eastAsia="en-US"/>
    </w:rPr>
  </w:style>
  <w:style w:type="paragraph" w:customStyle="1" w:styleId="810">
    <w:name w:val="表 (赤)  81"/>
    <w:basedOn w:val="a1"/>
    <w:uiPriority w:val="34"/>
    <w:qFormat/>
    <w:rsid w:val="008C1A0D"/>
    <w:pPr>
      <w:overflowPunct w:val="0"/>
      <w:autoSpaceDE w:val="0"/>
      <w:autoSpaceDN w:val="0"/>
      <w:adjustRightInd w:val="0"/>
      <w:ind w:left="720"/>
      <w:contextualSpacing/>
    </w:pPr>
    <w:rPr>
      <w:rFonts w:eastAsia="SimSun"/>
      <w:lang w:eastAsia="en-GB"/>
    </w:rPr>
  </w:style>
  <w:style w:type="paragraph" w:customStyle="1" w:styleId="note0">
    <w:name w:val="note"/>
    <w:basedOn w:val="a1"/>
    <w:rsid w:val="008C1A0D"/>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8C1A0D"/>
    <w:pPr>
      <w:autoSpaceDN w:val="0"/>
    </w:pPr>
    <w:rPr>
      <w:rFonts w:ascii="Times New Roman" w:eastAsia="SimSun" w:hAnsi="Times New Roman"/>
      <w:lang w:val="en-GB" w:eastAsia="en-US"/>
    </w:rPr>
  </w:style>
  <w:style w:type="paragraph" w:customStyle="1" w:styleId="LGTdoc">
    <w:name w:val="LGTdoc_본문"/>
    <w:basedOn w:val="a1"/>
    <w:rsid w:val="008C1A0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C1A0D"/>
    <w:rPr>
      <w:rFonts w:ascii="Arial" w:hAnsi="Arial" w:cs="Arial"/>
      <w:szCs w:val="24"/>
    </w:rPr>
  </w:style>
  <w:style w:type="paragraph" w:customStyle="1" w:styleId="ECCParagraph">
    <w:name w:val="ECC Paragraph"/>
    <w:basedOn w:val="a1"/>
    <w:link w:val="ECCParagraphZchn"/>
    <w:qFormat/>
    <w:rsid w:val="008C1A0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8C1A0D"/>
    <w:pPr>
      <w:autoSpaceDN w:val="0"/>
      <w:spacing w:after="0"/>
      <w:ind w:left="454" w:hanging="454"/>
    </w:pPr>
    <w:rPr>
      <w:rFonts w:ascii="Arial" w:eastAsia="SimSun" w:hAnsi="Arial"/>
      <w:sz w:val="16"/>
      <w:szCs w:val="24"/>
      <w:lang w:val="en-US"/>
    </w:rPr>
  </w:style>
  <w:style w:type="paragraph" w:customStyle="1" w:styleId="Text1">
    <w:name w:val="Text 1"/>
    <w:basedOn w:val="a1"/>
    <w:rsid w:val="008C1A0D"/>
    <w:pPr>
      <w:autoSpaceDN w:val="0"/>
      <w:spacing w:after="240"/>
      <w:ind w:left="482"/>
      <w:jc w:val="both"/>
    </w:pPr>
    <w:rPr>
      <w:rFonts w:eastAsia="SimSun"/>
      <w:sz w:val="24"/>
      <w:lang w:eastAsia="fr-BE"/>
    </w:rPr>
  </w:style>
  <w:style w:type="paragraph" w:customStyle="1" w:styleId="NumPar4">
    <w:name w:val="NumPar 4"/>
    <w:basedOn w:val="40"/>
    <w:next w:val="a1"/>
    <w:uiPriority w:val="99"/>
    <w:rsid w:val="008C1A0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8C1A0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C1A0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8C1A0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C1A0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8C1A0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C1A0D"/>
    <w:rPr>
      <w:rFonts w:ascii="SimSun" w:hAnsi="SimSun"/>
      <w:sz w:val="22"/>
      <w:szCs w:val="22"/>
      <w:lang w:val="x-none" w:eastAsia="x-none"/>
    </w:rPr>
  </w:style>
  <w:style w:type="paragraph" w:customStyle="1" w:styleId="Equation">
    <w:name w:val="Equation"/>
    <w:basedOn w:val="a1"/>
    <w:next w:val="a1"/>
    <w:link w:val="EquationChar"/>
    <w:qFormat/>
    <w:rsid w:val="008C1A0D"/>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8C1A0D"/>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8C1A0D"/>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8C1A0D"/>
    <w:pPr>
      <w:autoSpaceDN w:val="0"/>
    </w:pPr>
    <w:rPr>
      <w:rFonts w:ascii="Times New Roman" w:eastAsia="SimSun" w:hAnsi="Times New Roman"/>
      <w:lang w:val="en-GB" w:eastAsia="en-US"/>
    </w:rPr>
  </w:style>
  <w:style w:type="paragraph" w:customStyle="1" w:styleId="74">
    <w:name w:val="修订7"/>
    <w:semiHidden/>
    <w:rsid w:val="008C1A0D"/>
    <w:pPr>
      <w:autoSpaceDN w:val="0"/>
    </w:pPr>
    <w:rPr>
      <w:rFonts w:ascii="Times New Roman" w:eastAsia="Batang" w:hAnsi="Times New Roman"/>
      <w:lang w:val="en-GB" w:eastAsia="en-US"/>
    </w:rPr>
  </w:style>
  <w:style w:type="paragraph" w:customStyle="1" w:styleId="66">
    <w:name w:val="図表番号6"/>
    <w:basedOn w:val="a1"/>
    <w:rsid w:val="008C1A0D"/>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8C1A0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C1A0D"/>
    <w:pPr>
      <w:ind w:left="851" w:hanging="284"/>
    </w:pPr>
  </w:style>
  <w:style w:type="paragraph" w:customStyle="1" w:styleId="68">
    <w:name w:val="箇条書き6"/>
    <w:basedOn w:val="ac"/>
    <w:rsid w:val="008C1A0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C1A0D"/>
    <w:pPr>
      <w:tabs>
        <w:tab w:val="clear" w:pos="644"/>
        <w:tab w:val="num" w:pos="1494"/>
      </w:tabs>
      <w:ind w:left="851" w:hanging="284"/>
    </w:pPr>
  </w:style>
  <w:style w:type="paragraph" w:customStyle="1" w:styleId="360">
    <w:name w:val="箇条書き 36"/>
    <w:basedOn w:val="261"/>
    <w:rsid w:val="008C1A0D"/>
    <w:pPr>
      <w:ind w:left="1135"/>
    </w:pPr>
  </w:style>
  <w:style w:type="paragraph" w:customStyle="1" w:styleId="262">
    <w:name w:val="一覧 26"/>
    <w:basedOn w:val="ac"/>
    <w:rsid w:val="008C1A0D"/>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C1A0D"/>
    <w:pPr>
      <w:ind w:left="1135"/>
    </w:pPr>
  </w:style>
  <w:style w:type="paragraph" w:customStyle="1" w:styleId="460">
    <w:name w:val="一覧 46"/>
    <w:basedOn w:val="361"/>
    <w:rsid w:val="008C1A0D"/>
    <w:pPr>
      <w:ind w:left="1418"/>
    </w:pPr>
  </w:style>
  <w:style w:type="paragraph" w:customStyle="1" w:styleId="560">
    <w:name w:val="一覧 56"/>
    <w:basedOn w:val="460"/>
    <w:rsid w:val="008C1A0D"/>
    <w:pPr>
      <w:ind w:left="1702"/>
    </w:pPr>
  </w:style>
  <w:style w:type="paragraph" w:customStyle="1" w:styleId="461">
    <w:name w:val="箇条書き 46"/>
    <w:basedOn w:val="360"/>
    <w:rsid w:val="008C1A0D"/>
    <w:pPr>
      <w:ind w:left="1418"/>
    </w:pPr>
  </w:style>
  <w:style w:type="paragraph" w:customStyle="1" w:styleId="561">
    <w:name w:val="箇条書き 56"/>
    <w:basedOn w:val="461"/>
    <w:rsid w:val="008C1A0D"/>
    <w:pPr>
      <w:ind w:left="1702"/>
    </w:pPr>
  </w:style>
  <w:style w:type="paragraph" w:customStyle="1" w:styleId="69">
    <w:name w:val="コメント文字列6"/>
    <w:basedOn w:val="a1"/>
    <w:rsid w:val="008C1A0D"/>
    <w:pPr>
      <w:suppressAutoHyphens/>
      <w:autoSpaceDN w:val="0"/>
    </w:pPr>
    <w:rPr>
      <w:rFonts w:eastAsia="ＭＳ 明朝" w:cs="CG Times (WN)"/>
      <w:lang w:eastAsia="ar-SA"/>
    </w:rPr>
  </w:style>
  <w:style w:type="paragraph" w:customStyle="1" w:styleId="6a">
    <w:name w:val="コメント内容6"/>
    <w:basedOn w:val="69"/>
    <w:next w:val="69"/>
    <w:rsid w:val="008C1A0D"/>
    <w:rPr>
      <w:b/>
      <w:bCs/>
    </w:rPr>
  </w:style>
  <w:style w:type="paragraph" w:customStyle="1" w:styleId="6b">
    <w:name w:val="見出しマップ6"/>
    <w:basedOn w:val="a1"/>
    <w:rsid w:val="008C1A0D"/>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8C1A0D"/>
    <w:pPr>
      <w:suppressAutoHyphens/>
      <w:autoSpaceDN w:val="0"/>
    </w:pPr>
    <w:rPr>
      <w:rFonts w:ascii="Courier New" w:eastAsia="ＭＳ 明朝" w:hAnsi="Courier New" w:cs="CG Times (WN)"/>
      <w:lang w:val="nb-NO" w:eastAsia="ar-SA"/>
    </w:rPr>
  </w:style>
  <w:style w:type="paragraph" w:customStyle="1" w:styleId="254">
    <w:name w:val="本文 25"/>
    <w:basedOn w:val="a1"/>
    <w:rsid w:val="008C1A0D"/>
    <w:pPr>
      <w:suppressAutoHyphens/>
      <w:autoSpaceDN w:val="0"/>
      <w:spacing w:after="120"/>
    </w:pPr>
    <w:rPr>
      <w:rFonts w:eastAsia="ＭＳ 明朝" w:cs="CG Times (WN)"/>
      <w:lang w:eastAsia="ar-SA"/>
    </w:rPr>
  </w:style>
  <w:style w:type="paragraph" w:customStyle="1" w:styleId="352">
    <w:name w:val="本文 35"/>
    <w:basedOn w:val="a1"/>
    <w:rsid w:val="008C1A0D"/>
    <w:pPr>
      <w:suppressAutoHyphens/>
      <w:autoSpaceDN w:val="0"/>
      <w:spacing w:after="120"/>
    </w:pPr>
    <w:rPr>
      <w:rFonts w:eastAsia="ＭＳ 明朝" w:cs="CG Times (WN)"/>
      <w:lang w:eastAsia="ar-SA"/>
    </w:rPr>
  </w:style>
  <w:style w:type="paragraph" w:customStyle="1" w:styleId="Web6">
    <w:name w:val="標準 (Web)6"/>
    <w:basedOn w:val="a1"/>
    <w:rsid w:val="008C1A0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8C1A0D"/>
    <w:pPr>
      <w:suppressAutoHyphens/>
      <w:autoSpaceDN w:val="0"/>
      <w:ind w:left="567"/>
    </w:pPr>
    <w:rPr>
      <w:rFonts w:ascii="Arial" w:eastAsia="ＭＳ 明朝" w:hAnsi="Arial" w:cs="Arial"/>
      <w:lang w:eastAsia="ar-SA"/>
    </w:rPr>
  </w:style>
  <w:style w:type="paragraph" w:customStyle="1" w:styleId="6d">
    <w:name w:val="標準インデント6"/>
    <w:basedOn w:val="a1"/>
    <w:rsid w:val="008C1A0D"/>
    <w:pPr>
      <w:suppressAutoHyphens/>
      <w:autoSpaceDN w:val="0"/>
      <w:ind w:left="708"/>
    </w:pPr>
    <w:rPr>
      <w:rFonts w:eastAsia="ＭＳ 明朝" w:cs="CG Times (WN)"/>
      <w:lang w:eastAsia="ar-SA"/>
    </w:rPr>
  </w:style>
  <w:style w:type="paragraph" w:customStyle="1" w:styleId="6e">
    <w:name w:val="記6"/>
    <w:basedOn w:val="a1"/>
    <w:next w:val="a1"/>
    <w:rsid w:val="008C1A0D"/>
    <w:pPr>
      <w:suppressAutoHyphens/>
      <w:autoSpaceDN w:val="0"/>
    </w:pPr>
    <w:rPr>
      <w:rFonts w:eastAsia="ＭＳ 明朝" w:cs="CG Times (WN)"/>
      <w:lang w:eastAsia="ar-SA"/>
    </w:rPr>
  </w:style>
  <w:style w:type="paragraph" w:customStyle="1" w:styleId="HTML6">
    <w:name w:val="HTML 書式付き6"/>
    <w:basedOn w:val="a1"/>
    <w:rsid w:val="008C1A0D"/>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8C1A0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8C1A0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8C1A0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8C1A0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8C1A0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8C1A0D"/>
    <w:pPr>
      <w:autoSpaceDN w:val="0"/>
    </w:pPr>
    <w:rPr>
      <w:rFonts w:ascii="Times New Roman" w:eastAsia="Batang" w:hAnsi="Times New Roman"/>
      <w:lang w:val="en-GB" w:eastAsia="en-US"/>
    </w:rPr>
  </w:style>
  <w:style w:type="paragraph" w:customStyle="1" w:styleId="75">
    <w:name w:val="无间隔7"/>
    <w:qFormat/>
    <w:rsid w:val="008C1A0D"/>
    <w:pPr>
      <w:autoSpaceDN w:val="0"/>
    </w:pPr>
    <w:rPr>
      <w:rFonts w:ascii="Times New Roman" w:eastAsia="SimSun" w:hAnsi="Times New Roman"/>
      <w:lang w:val="en-GB" w:eastAsia="en-US"/>
    </w:rPr>
  </w:style>
  <w:style w:type="paragraph" w:customStyle="1" w:styleId="ZchnZchn3">
    <w:name w:val="Zchn Zchn3"/>
    <w:semiHidden/>
    <w:rsid w:val="008C1A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8C1A0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C1A0D"/>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8C1A0D"/>
    <w:pPr>
      <w:suppressAutoHyphens/>
      <w:autoSpaceDN w:val="0"/>
      <w:spacing w:before="120" w:after="120"/>
    </w:pPr>
    <w:rPr>
      <w:rFonts w:eastAsia="ＭＳ 明朝"/>
      <w:b/>
      <w:lang w:eastAsia="ar-SA"/>
    </w:rPr>
  </w:style>
  <w:style w:type="paragraph" w:customStyle="1" w:styleId="1Char1">
    <w:name w:val="(文字) (文字)1 Char (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8C1A0D"/>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C1A0D"/>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8C1A0D"/>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8C1A0D"/>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8C1A0D"/>
    <w:pPr>
      <w:keepNext/>
      <w:keepLines/>
      <w:autoSpaceDN w:val="0"/>
      <w:spacing w:after="0"/>
      <w:jc w:val="both"/>
    </w:pPr>
    <w:rPr>
      <w:rFonts w:ascii="Arial" w:eastAsia="SimSun" w:hAnsi="Arial"/>
      <w:sz w:val="18"/>
      <w:szCs w:val="18"/>
    </w:rPr>
  </w:style>
  <w:style w:type="paragraph" w:customStyle="1" w:styleId="95">
    <w:name w:val="修订9"/>
    <w:semiHidden/>
    <w:rsid w:val="008C1A0D"/>
    <w:pPr>
      <w:autoSpaceDN w:val="0"/>
    </w:pPr>
    <w:rPr>
      <w:rFonts w:ascii="Times New Roman" w:eastAsia="Batang" w:hAnsi="Times New Roman"/>
      <w:lang w:val="en-GB" w:eastAsia="en-US"/>
    </w:rPr>
  </w:style>
  <w:style w:type="paragraph" w:customStyle="1" w:styleId="tah00">
    <w:name w:val="tah0"/>
    <w:basedOn w:val="a1"/>
    <w:rsid w:val="008C1A0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8C1A0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8C1A0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C1A0D"/>
    <w:pPr>
      <w:overflowPunct w:val="0"/>
      <w:autoSpaceDE w:val="0"/>
      <w:autoSpaceDN w:val="0"/>
      <w:adjustRightInd w:val="0"/>
    </w:pPr>
    <w:rPr>
      <w:rFonts w:eastAsia="Times New Roman"/>
      <w:lang w:eastAsia="en-GB"/>
    </w:rPr>
  </w:style>
  <w:style w:type="paragraph" w:customStyle="1" w:styleId="101">
    <w:name w:val="修订10"/>
    <w:semiHidden/>
    <w:rsid w:val="008C1A0D"/>
    <w:pPr>
      <w:autoSpaceDN w:val="0"/>
    </w:pPr>
    <w:rPr>
      <w:rFonts w:ascii="Times New Roman" w:eastAsia="Batang" w:hAnsi="Times New Roman"/>
      <w:lang w:val="en-GB" w:eastAsia="en-US"/>
    </w:rPr>
  </w:style>
  <w:style w:type="paragraph" w:customStyle="1" w:styleId="86">
    <w:name w:val="无间隔8"/>
    <w:qFormat/>
    <w:rsid w:val="008C1A0D"/>
    <w:pPr>
      <w:autoSpaceDN w:val="0"/>
    </w:pPr>
    <w:rPr>
      <w:rFonts w:ascii="Times New Roman" w:eastAsia="SimSun" w:hAnsi="Times New Roman"/>
      <w:lang w:val="en-GB" w:eastAsia="en-US"/>
    </w:rPr>
  </w:style>
  <w:style w:type="character" w:styleId="afffff1">
    <w:name w:val="Placeholder Text"/>
    <w:uiPriority w:val="99"/>
    <w:rsid w:val="008C1A0D"/>
    <w:rPr>
      <w:color w:val="808080"/>
    </w:rPr>
  </w:style>
  <w:style w:type="character" w:customStyle="1" w:styleId="fontstyle01">
    <w:name w:val="fontstyle01"/>
    <w:rsid w:val="008C1A0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C1A0D"/>
    <w:rPr>
      <w:rFonts w:ascii="Arial" w:hAnsi="Arial" w:cs="Arial" w:hint="default"/>
      <w:sz w:val="36"/>
      <w:lang w:val="en-GB" w:eastAsia="en-US"/>
    </w:rPr>
  </w:style>
  <w:style w:type="character" w:customStyle="1" w:styleId="TF0">
    <w:name w:val="TF字符"/>
    <w:aliases w:val="left字符"/>
    <w:rsid w:val="008C1A0D"/>
    <w:rPr>
      <w:rFonts w:ascii="Arial" w:hAnsi="Arial" w:cs="Arial" w:hint="default"/>
      <w:b/>
      <w:bCs w:val="0"/>
      <w:lang w:val="en-GB" w:eastAsia="en-US"/>
    </w:rPr>
  </w:style>
  <w:style w:type="character" w:customStyle="1" w:styleId="1-11">
    <w:name w:val="网格表 1 浅色 - 着色 11"/>
    <w:uiPriority w:val="31"/>
    <w:qFormat/>
    <w:rsid w:val="008C1A0D"/>
    <w:rPr>
      <w:smallCaps/>
      <w:color w:val="5A5A5A"/>
    </w:rPr>
  </w:style>
  <w:style w:type="character" w:customStyle="1" w:styleId="MTEquationSection">
    <w:name w:val="MTEquationSection"/>
    <w:rsid w:val="008C1A0D"/>
    <w:rPr>
      <w:vanish w:val="0"/>
      <w:webHidden w:val="0"/>
      <w:color w:val="FF0000"/>
      <w:lang w:eastAsia="en-US"/>
      <w:specVanish w:val="0"/>
    </w:rPr>
  </w:style>
  <w:style w:type="character" w:customStyle="1" w:styleId="-21">
    <w:name w:val="浅色网格 - 着色 21"/>
    <w:uiPriority w:val="99"/>
    <w:rsid w:val="008C1A0D"/>
    <w:rPr>
      <w:color w:val="808080"/>
    </w:rPr>
  </w:style>
  <w:style w:type="character" w:customStyle="1" w:styleId="nowrap1">
    <w:name w:val="nowrap1"/>
    <w:rsid w:val="008C1A0D"/>
  </w:style>
  <w:style w:type="character" w:customStyle="1" w:styleId="shorttext">
    <w:name w:val="short_text"/>
    <w:rsid w:val="008C1A0D"/>
  </w:style>
  <w:style w:type="character" w:customStyle="1" w:styleId="UnresolvedMention1">
    <w:name w:val="Unresolved Mention1"/>
    <w:uiPriority w:val="99"/>
    <w:rsid w:val="008C1A0D"/>
    <w:rPr>
      <w:color w:val="808080"/>
      <w:shd w:val="clear" w:color="auto" w:fill="E6E6E6"/>
    </w:rPr>
  </w:style>
  <w:style w:type="character" w:customStyle="1" w:styleId="-110">
    <w:name w:val="浅色网格 - 着色 11"/>
    <w:uiPriority w:val="99"/>
    <w:rsid w:val="008C1A0D"/>
    <w:rPr>
      <w:color w:val="808080"/>
    </w:rPr>
  </w:style>
  <w:style w:type="character" w:customStyle="1" w:styleId="UnresolvedMention2">
    <w:name w:val="Unresolved Mention2"/>
    <w:uiPriority w:val="99"/>
    <w:rsid w:val="008C1A0D"/>
    <w:rPr>
      <w:color w:val="808080"/>
      <w:shd w:val="clear" w:color="auto" w:fill="E6E6E6"/>
    </w:rPr>
  </w:style>
  <w:style w:type="character" w:customStyle="1" w:styleId="UnresolvedMention3">
    <w:name w:val="Unresolved Mention3"/>
    <w:uiPriority w:val="99"/>
    <w:semiHidden/>
    <w:rsid w:val="008C1A0D"/>
    <w:rPr>
      <w:color w:val="808080"/>
      <w:shd w:val="clear" w:color="auto" w:fill="E6E6E6"/>
    </w:rPr>
  </w:style>
  <w:style w:type="character" w:customStyle="1" w:styleId="afffff2">
    <w:name w:val="未处理的提及"/>
    <w:uiPriority w:val="52"/>
    <w:rsid w:val="008C1A0D"/>
    <w:rPr>
      <w:color w:val="808080"/>
      <w:shd w:val="clear" w:color="auto" w:fill="E6E6E6"/>
    </w:rPr>
  </w:style>
  <w:style w:type="character" w:customStyle="1" w:styleId="Char30">
    <w:name w:val="批注主题 Char3"/>
    <w:locked/>
    <w:rsid w:val="008C1A0D"/>
    <w:rPr>
      <w:rFonts w:ascii="Times New Roman" w:eastAsia="ＭＳ 明朝" w:hAnsi="Times New Roman" w:cs="Times New Roman" w:hint="default"/>
      <w:b/>
      <w:bCs/>
      <w:lang w:eastAsia="en-US"/>
    </w:rPr>
  </w:style>
  <w:style w:type="character" w:customStyle="1" w:styleId="CharChar12">
    <w:name w:val="Char Char12"/>
    <w:rsid w:val="008C1A0D"/>
    <w:rPr>
      <w:lang w:val="en-GB" w:eastAsia="ja-JP" w:bidi="ar-SA"/>
    </w:rPr>
  </w:style>
  <w:style w:type="character" w:customStyle="1" w:styleId="Char1f1">
    <w:name w:val="批注主题 Char1"/>
    <w:rsid w:val="008C1A0D"/>
    <w:rPr>
      <w:rFonts w:ascii="ＭＳ 明朝" w:eastAsia="ＭＳ 明朝" w:hAnsi="ＭＳ 明朝" w:hint="eastAsia"/>
      <w:b/>
      <w:bCs/>
      <w:lang w:val="en-GB"/>
    </w:rPr>
  </w:style>
  <w:style w:type="character" w:customStyle="1" w:styleId="Char1f2">
    <w:name w:val="日期 Char1"/>
    <w:rsid w:val="008C1A0D"/>
    <w:rPr>
      <w:rFonts w:ascii="ＭＳ 明朝" w:eastAsia="ＭＳ 明朝" w:hAnsi="ＭＳ 明朝" w:hint="eastAsia"/>
      <w:lang w:val="en-GB"/>
    </w:rPr>
  </w:style>
  <w:style w:type="character" w:customStyle="1" w:styleId="6f">
    <w:name w:val="段落フォント6"/>
    <w:rsid w:val="008C1A0D"/>
  </w:style>
  <w:style w:type="character" w:customStyle="1" w:styleId="6f0">
    <w:name w:val="コメント参照6"/>
    <w:rsid w:val="008C1A0D"/>
    <w:rPr>
      <w:sz w:val="16"/>
    </w:rPr>
  </w:style>
  <w:style w:type="character" w:customStyle="1" w:styleId="CharChar210">
    <w:name w:val="Char Char210"/>
    <w:rsid w:val="008C1A0D"/>
    <w:rPr>
      <w:rFonts w:ascii="Arial" w:hAnsi="Arial" w:cs="Arial" w:hint="default"/>
      <w:lang w:val="en-GB" w:eastAsia="en-US" w:bidi="ar-SA"/>
    </w:rPr>
  </w:style>
  <w:style w:type="character" w:customStyle="1" w:styleId="h48">
    <w:name w:val="h48"/>
    <w:rsid w:val="008C1A0D"/>
    <w:rPr>
      <w:rFonts w:ascii="Arial" w:hAnsi="Arial" w:cs="Arial" w:hint="default"/>
      <w:sz w:val="24"/>
      <w:lang w:val="en-GB"/>
    </w:rPr>
  </w:style>
  <w:style w:type="character" w:customStyle="1" w:styleId="h510">
    <w:name w:val="h51"/>
    <w:rsid w:val="008C1A0D"/>
    <w:rPr>
      <w:rFonts w:ascii="Arial" w:eastAsia="SimSun" w:hAnsi="Arial" w:cs="Arial" w:hint="default"/>
      <w:sz w:val="22"/>
      <w:lang w:val="en-GB" w:eastAsia="en-US" w:bidi="ar-SA"/>
    </w:rPr>
  </w:style>
  <w:style w:type="character" w:customStyle="1" w:styleId="PlainTable35">
    <w:name w:val="Plain Table 35"/>
    <w:uiPriority w:val="19"/>
    <w:qFormat/>
    <w:rsid w:val="008C1A0D"/>
    <w:rPr>
      <w:i/>
      <w:iCs/>
      <w:color w:val="808080"/>
    </w:rPr>
  </w:style>
  <w:style w:type="character" w:customStyle="1" w:styleId="PlainTable45">
    <w:name w:val="Plain Table 45"/>
    <w:uiPriority w:val="21"/>
    <w:qFormat/>
    <w:rsid w:val="008C1A0D"/>
    <w:rPr>
      <w:b/>
      <w:bCs/>
      <w:i/>
      <w:iCs/>
      <w:color w:val="4F81BD"/>
    </w:rPr>
  </w:style>
  <w:style w:type="character" w:customStyle="1" w:styleId="PlainTable55">
    <w:name w:val="Plain Table 55"/>
    <w:uiPriority w:val="31"/>
    <w:qFormat/>
    <w:rsid w:val="008C1A0D"/>
    <w:rPr>
      <w:smallCaps/>
      <w:color w:val="C0504D"/>
      <w:u w:val="single"/>
    </w:rPr>
  </w:style>
  <w:style w:type="character" w:customStyle="1" w:styleId="TableGridLight5">
    <w:name w:val="Table Grid Light5"/>
    <w:uiPriority w:val="32"/>
    <w:qFormat/>
    <w:rsid w:val="008C1A0D"/>
    <w:rPr>
      <w:b/>
      <w:bCs/>
      <w:smallCaps/>
      <w:color w:val="C0504D"/>
      <w:spacing w:val="5"/>
      <w:u w:val="single"/>
    </w:rPr>
  </w:style>
  <w:style w:type="character" w:customStyle="1" w:styleId="GridTable1Light5">
    <w:name w:val="Grid Table 1 Light5"/>
    <w:uiPriority w:val="33"/>
    <w:qFormat/>
    <w:rsid w:val="008C1A0D"/>
    <w:rPr>
      <w:b/>
      <w:bCs/>
      <w:smallCaps/>
      <w:spacing w:val="5"/>
    </w:rPr>
  </w:style>
  <w:style w:type="character" w:customStyle="1" w:styleId="CommentSubjectChar4">
    <w:name w:val="Comment Subject Char4"/>
    <w:rsid w:val="008C1A0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1A0D"/>
    <w:rPr>
      <w:rFonts w:ascii="Times New Roman" w:hAnsi="Times New Roman" w:cs="Times New Roman" w:hint="default"/>
      <w:b/>
      <w:bCs w:val="0"/>
      <w:lang w:val="en-GB"/>
    </w:rPr>
  </w:style>
  <w:style w:type="character" w:customStyle="1" w:styleId="Absatz-Standardschriftart5">
    <w:name w:val="Absatz-Standardschriftart5"/>
    <w:rsid w:val="008C1A0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C1A0D"/>
    <w:rPr>
      <w:rFonts w:ascii="Arial" w:eastAsia="ＭＳ ゴシック" w:hAnsi="Arial" w:cs="Times New Roman" w:hint="default"/>
      <w:lang w:val="en-GB" w:eastAsia="en-US"/>
    </w:rPr>
  </w:style>
  <w:style w:type="character" w:customStyle="1" w:styleId="Absatz-Standardschriftart6">
    <w:name w:val="Absatz-Standardschriftart6"/>
    <w:rsid w:val="008C1A0D"/>
  </w:style>
  <w:style w:type="character" w:customStyle="1" w:styleId="PlainTable33">
    <w:name w:val="Plain Table 33"/>
    <w:uiPriority w:val="19"/>
    <w:qFormat/>
    <w:rsid w:val="008C1A0D"/>
    <w:rPr>
      <w:i/>
      <w:iCs/>
      <w:color w:val="808080"/>
    </w:rPr>
  </w:style>
  <w:style w:type="character" w:customStyle="1" w:styleId="PlainTable43">
    <w:name w:val="Plain Table 43"/>
    <w:uiPriority w:val="21"/>
    <w:qFormat/>
    <w:rsid w:val="008C1A0D"/>
    <w:rPr>
      <w:b/>
      <w:bCs/>
      <w:i/>
      <w:iCs/>
      <w:color w:val="4F81BD"/>
    </w:rPr>
  </w:style>
  <w:style w:type="character" w:customStyle="1" w:styleId="PlainTable53">
    <w:name w:val="Plain Table 53"/>
    <w:uiPriority w:val="31"/>
    <w:qFormat/>
    <w:rsid w:val="008C1A0D"/>
    <w:rPr>
      <w:smallCaps/>
      <w:color w:val="C0504D"/>
      <w:u w:val="single"/>
    </w:rPr>
  </w:style>
  <w:style w:type="character" w:customStyle="1" w:styleId="TableGridLight3">
    <w:name w:val="Table Grid Light3"/>
    <w:uiPriority w:val="32"/>
    <w:qFormat/>
    <w:rsid w:val="008C1A0D"/>
    <w:rPr>
      <w:b/>
      <w:bCs/>
      <w:smallCaps/>
      <w:color w:val="C0504D"/>
      <w:spacing w:val="5"/>
      <w:u w:val="single"/>
    </w:rPr>
  </w:style>
  <w:style w:type="character" w:customStyle="1" w:styleId="GridTable1Light3">
    <w:name w:val="Grid Table 1 Light3"/>
    <w:uiPriority w:val="33"/>
    <w:qFormat/>
    <w:rsid w:val="008C1A0D"/>
    <w:rPr>
      <w:b/>
      <w:bCs/>
      <w:smallCaps/>
      <w:spacing w:val="5"/>
    </w:rPr>
  </w:style>
  <w:style w:type="character" w:customStyle="1" w:styleId="Absatz-Standardschriftart7">
    <w:name w:val="Absatz-Standardschriftart7"/>
    <w:rsid w:val="008C1A0D"/>
  </w:style>
  <w:style w:type="character" w:customStyle="1" w:styleId="KommentarthemaZchn">
    <w:name w:val="Kommentarthema Zchn"/>
    <w:rsid w:val="008C1A0D"/>
    <w:rPr>
      <w:b/>
      <w:bCs/>
      <w:lang w:val="en-GB" w:eastAsia="en-US" w:bidi="ar-SA"/>
    </w:rPr>
  </w:style>
  <w:style w:type="character" w:customStyle="1" w:styleId="h49">
    <w:name w:val="h49"/>
    <w:rsid w:val="008C1A0D"/>
    <w:rPr>
      <w:rFonts w:ascii="Arial" w:hAnsi="Arial" w:cs="Arial" w:hint="default"/>
      <w:sz w:val="24"/>
      <w:lang w:val="en-GB"/>
    </w:rPr>
  </w:style>
  <w:style w:type="character" w:customStyle="1" w:styleId="h52">
    <w:name w:val="h52"/>
    <w:rsid w:val="008C1A0D"/>
    <w:rPr>
      <w:rFonts w:ascii="Arial" w:eastAsia="SimSun" w:hAnsi="Arial" w:cs="Arial" w:hint="default"/>
      <w:sz w:val="22"/>
      <w:lang w:val="en-GB" w:eastAsia="en-US" w:bidi="ar-SA"/>
    </w:rPr>
  </w:style>
  <w:style w:type="character" w:customStyle="1" w:styleId="PlainTable34">
    <w:name w:val="Plain Table 34"/>
    <w:uiPriority w:val="19"/>
    <w:qFormat/>
    <w:rsid w:val="008C1A0D"/>
    <w:rPr>
      <w:i/>
      <w:iCs/>
      <w:color w:val="808080"/>
    </w:rPr>
  </w:style>
  <w:style w:type="character" w:customStyle="1" w:styleId="PlainTable44">
    <w:name w:val="Plain Table 44"/>
    <w:uiPriority w:val="21"/>
    <w:qFormat/>
    <w:rsid w:val="008C1A0D"/>
    <w:rPr>
      <w:b/>
      <w:bCs/>
      <w:i/>
      <w:iCs/>
      <w:color w:val="4F81BD"/>
    </w:rPr>
  </w:style>
  <w:style w:type="character" w:customStyle="1" w:styleId="PlainTable54">
    <w:name w:val="Plain Table 54"/>
    <w:uiPriority w:val="31"/>
    <w:qFormat/>
    <w:rsid w:val="008C1A0D"/>
    <w:rPr>
      <w:smallCaps/>
      <w:color w:val="C0504D"/>
      <w:u w:val="single"/>
    </w:rPr>
  </w:style>
  <w:style w:type="character" w:customStyle="1" w:styleId="TableGridLight4">
    <w:name w:val="Table Grid Light4"/>
    <w:uiPriority w:val="32"/>
    <w:qFormat/>
    <w:rsid w:val="008C1A0D"/>
    <w:rPr>
      <w:b/>
      <w:bCs/>
      <w:smallCaps/>
      <w:color w:val="C0504D"/>
      <w:spacing w:val="5"/>
      <w:u w:val="single"/>
    </w:rPr>
  </w:style>
  <w:style w:type="character" w:customStyle="1" w:styleId="GridTable1Light4">
    <w:name w:val="Grid Table 1 Light4"/>
    <w:uiPriority w:val="33"/>
    <w:qFormat/>
    <w:rsid w:val="008C1A0D"/>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1A0D"/>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1A0D"/>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1A0D"/>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1A0D"/>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1A0D"/>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1A0D"/>
    <w:rPr>
      <w:rFonts w:ascii="Times New Roman" w:eastAsia="游明朝" w:hAnsi="Times New Roman" w:cs="Times New Roman" w:hint="default"/>
      <w:lang w:val="en-GB" w:eastAsia="en-US"/>
    </w:rPr>
  </w:style>
  <w:style w:type="character" w:customStyle="1" w:styleId="1ff8">
    <w:name w:val="註解文字 字元1"/>
    <w:uiPriority w:val="99"/>
    <w:rsid w:val="008C1A0D"/>
    <w:rPr>
      <w:lang w:eastAsia="en-US"/>
    </w:rPr>
  </w:style>
  <w:style w:type="character" w:customStyle="1" w:styleId="CharChar41">
    <w:name w:val="Char Char41"/>
    <w:rsid w:val="008C1A0D"/>
    <w:rPr>
      <w:rFonts w:ascii="Courier New" w:hAnsi="Courier New" w:cs="Courier New" w:hint="default"/>
      <w:lang w:val="nb-NO" w:eastAsia="ja-JP"/>
    </w:rPr>
  </w:style>
  <w:style w:type="character" w:customStyle="1" w:styleId="CharChar71">
    <w:name w:val="Char Char71"/>
    <w:rsid w:val="008C1A0D"/>
    <w:rPr>
      <w:rFonts w:ascii="Tahoma" w:hAnsi="Tahoma" w:cs="Tahoma" w:hint="default"/>
      <w:shd w:val="clear" w:color="auto" w:fill="000080"/>
      <w:lang w:val="en-GB" w:eastAsia="en-US"/>
    </w:rPr>
  </w:style>
  <w:style w:type="character" w:customStyle="1" w:styleId="CharChar101">
    <w:name w:val="Char Char101"/>
    <w:rsid w:val="008C1A0D"/>
    <w:rPr>
      <w:rFonts w:ascii="Times New Roman" w:hAnsi="Times New Roman" w:cs="Times New Roman" w:hint="default"/>
      <w:lang w:val="en-GB" w:eastAsia="en-US"/>
    </w:rPr>
  </w:style>
  <w:style w:type="character" w:customStyle="1" w:styleId="CharChar91">
    <w:name w:val="Char Char91"/>
    <w:rsid w:val="008C1A0D"/>
    <w:rPr>
      <w:rFonts w:ascii="Tahoma" w:hAnsi="Tahoma" w:cs="Tahoma" w:hint="default"/>
      <w:sz w:val="16"/>
      <w:lang w:val="en-GB" w:eastAsia="en-US"/>
    </w:rPr>
  </w:style>
  <w:style w:type="character" w:customStyle="1" w:styleId="CharChar81">
    <w:name w:val="Char Char81"/>
    <w:semiHidden/>
    <w:rsid w:val="008C1A0D"/>
    <w:rPr>
      <w:rFonts w:ascii="Times New Roman" w:hAnsi="Times New Roman" w:cs="Times New Roman" w:hint="default"/>
      <w:b/>
      <w:bCs w:val="0"/>
      <w:lang w:val="en-GB" w:eastAsia="en-US"/>
    </w:rPr>
  </w:style>
  <w:style w:type="character" w:customStyle="1" w:styleId="CharChar31">
    <w:name w:val="Char Char31"/>
    <w:rsid w:val="008C1A0D"/>
    <w:rPr>
      <w:rFonts w:ascii="Arial" w:hAnsi="Arial" w:cs="Arial" w:hint="default"/>
      <w:sz w:val="22"/>
      <w:lang w:val="en-GB" w:eastAsia="en-US" w:bidi="ar-SA"/>
    </w:rPr>
  </w:style>
  <w:style w:type="character" w:customStyle="1" w:styleId="CharChar51">
    <w:name w:val="Char Char51"/>
    <w:rsid w:val="008C1A0D"/>
    <w:rPr>
      <w:rFonts w:ascii="Arial" w:hAnsi="Arial" w:cs="Arial" w:hint="default"/>
      <w:sz w:val="28"/>
      <w:lang w:val="en-GB" w:eastAsia="en-US" w:bidi="ar-SA"/>
    </w:rPr>
  </w:style>
  <w:style w:type="character" w:customStyle="1" w:styleId="CharChar211">
    <w:name w:val="Char Char211"/>
    <w:rsid w:val="008C1A0D"/>
    <w:rPr>
      <w:rFonts w:ascii="Times New Roman" w:hAnsi="Times New Roman" w:cs="Times New Roman" w:hint="default"/>
      <w:lang w:val="en-GB" w:eastAsia="en-US"/>
    </w:rPr>
  </w:style>
  <w:style w:type="character" w:customStyle="1" w:styleId="CharChar61">
    <w:name w:val="Char Char61"/>
    <w:rsid w:val="008C1A0D"/>
    <w:rPr>
      <w:rFonts w:ascii="Arial" w:eastAsia="SimSun" w:hAnsi="Arial" w:cs="Arial" w:hint="default"/>
      <w:sz w:val="32"/>
      <w:lang w:val="en-GB" w:eastAsia="en-US" w:bidi="ar-SA"/>
    </w:rPr>
  </w:style>
  <w:style w:type="character" w:customStyle="1" w:styleId="CharChar161">
    <w:name w:val="Char Char161"/>
    <w:rsid w:val="008C1A0D"/>
    <w:rPr>
      <w:rFonts w:ascii="Arial" w:eastAsia="SimSun" w:hAnsi="Arial" w:cs="Arial" w:hint="default"/>
      <w:lang w:val="en-GB" w:eastAsia="en-US" w:bidi="ar-SA"/>
    </w:rPr>
  </w:style>
  <w:style w:type="character" w:customStyle="1" w:styleId="CharChar141">
    <w:name w:val="Char Char141"/>
    <w:rsid w:val="008C1A0D"/>
    <w:rPr>
      <w:rFonts w:ascii="Arial" w:eastAsia="SimSun" w:hAnsi="Arial" w:cs="Arial" w:hint="default"/>
      <w:sz w:val="36"/>
      <w:lang w:val="en-GB" w:eastAsia="en-US" w:bidi="ar-SA"/>
    </w:rPr>
  </w:style>
  <w:style w:type="character" w:customStyle="1" w:styleId="CharChar251">
    <w:name w:val="Char Char251"/>
    <w:rsid w:val="008C1A0D"/>
    <w:rPr>
      <w:rFonts w:ascii="Arial" w:hAnsi="Arial" w:cs="Arial" w:hint="default"/>
      <w:lang w:val="en-GB" w:eastAsia="en-US"/>
    </w:rPr>
  </w:style>
  <w:style w:type="character" w:customStyle="1" w:styleId="CharChar171">
    <w:name w:val="Char Char171"/>
    <w:rsid w:val="008C1A0D"/>
    <w:rPr>
      <w:rFonts w:ascii="Tahoma" w:hAnsi="Tahoma" w:cs="Tahoma" w:hint="default"/>
      <w:shd w:val="clear" w:color="auto" w:fill="000080"/>
      <w:lang w:val="en-GB" w:eastAsia="en-US"/>
    </w:rPr>
  </w:style>
  <w:style w:type="character" w:customStyle="1" w:styleId="CharChar191">
    <w:name w:val="Char Char191"/>
    <w:rsid w:val="008C1A0D"/>
    <w:rPr>
      <w:rFonts w:ascii="Times New Roman" w:hAnsi="Times New Roman" w:cs="Times New Roman" w:hint="default"/>
      <w:lang w:val="en-GB"/>
    </w:rPr>
  </w:style>
  <w:style w:type="character" w:customStyle="1" w:styleId="CharChar201">
    <w:name w:val="Char Char201"/>
    <w:rsid w:val="008C1A0D"/>
    <w:rPr>
      <w:rFonts w:ascii="Tahoma" w:hAnsi="Tahoma" w:cs="Tahoma" w:hint="default"/>
      <w:sz w:val="16"/>
      <w:szCs w:val="16"/>
      <w:lang w:val="en-GB" w:eastAsia="en-US"/>
    </w:rPr>
  </w:style>
  <w:style w:type="character" w:customStyle="1" w:styleId="CharChar301">
    <w:name w:val="Char Char301"/>
    <w:rsid w:val="008C1A0D"/>
    <w:rPr>
      <w:rFonts w:ascii="Arial" w:hAnsi="Arial" w:cs="Arial" w:hint="default"/>
      <w:lang w:val="en-GB" w:eastAsia="en-US"/>
    </w:rPr>
  </w:style>
  <w:style w:type="character" w:customStyle="1" w:styleId="CharChar291">
    <w:name w:val="Char Char291"/>
    <w:rsid w:val="008C1A0D"/>
    <w:rPr>
      <w:rFonts w:ascii="Arial" w:hAnsi="Arial" w:cs="Arial" w:hint="default"/>
      <w:sz w:val="36"/>
      <w:lang w:val="en-GB" w:eastAsia="en-US"/>
    </w:rPr>
  </w:style>
  <w:style w:type="character" w:customStyle="1" w:styleId="CharChar261">
    <w:name w:val="Char Char261"/>
    <w:rsid w:val="008C1A0D"/>
    <w:rPr>
      <w:rFonts w:ascii="Times New Roman" w:hAnsi="Times New Roman" w:cs="Times New Roman" w:hint="default"/>
      <w:lang w:val="en-GB" w:eastAsia="en-US"/>
    </w:rPr>
  </w:style>
  <w:style w:type="character" w:customStyle="1" w:styleId="CharChar281">
    <w:name w:val="Char Char281"/>
    <w:rsid w:val="008C1A0D"/>
    <w:rPr>
      <w:rFonts w:ascii="Arial" w:hAnsi="Arial" w:cs="Arial" w:hint="default"/>
      <w:sz w:val="36"/>
      <w:lang w:val="en-GB" w:eastAsia="en-US"/>
    </w:rPr>
  </w:style>
  <w:style w:type="character" w:customStyle="1" w:styleId="CharChar271">
    <w:name w:val="Char Char271"/>
    <w:rsid w:val="008C1A0D"/>
    <w:rPr>
      <w:rFonts w:ascii="Arial" w:hAnsi="Arial" w:cs="Arial" w:hint="default"/>
      <w:b/>
      <w:bCs w:val="0"/>
      <w:i/>
      <w:iCs w:val="0"/>
      <w:noProof/>
      <w:sz w:val="18"/>
      <w:lang w:val="en-GB" w:eastAsia="en-US"/>
    </w:rPr>
  </w:style>
  <w:style w:type="character" w:customStyle="1" w:styleId="CharChar111">
    <w:name w:val="Char Char111"/>
    <w:rsid w:val="008C1A0D"/>
    <w:rPr>
      <w:lang w:val="en-GB" w:eastAsia="en-US" w:bidi="ar-SA"/>
    </w:rPr>
  </w:style>
  <w:style w:type="character" w:customStyle="1" w:styleId="ZchnZchn51">
    <w:name w:val="Zchn Zchn51"/>
    <w:rsid w:val="008C1A0D"/>
    <w:rPr>
      <w:rFonts w:ascii="Courier New" w:eastAsia="Batang" w:hAnsi="Courier New" w:cs="Courier New" w:hint="default"/>
      <w:lang w:val="nb-NO" w:eastAsia="en-US" w:bidi="ar-SA"/>
    </w:rPr>
  </w:style>
  <w:style w:type="character" w:customStyle="1" w:styleId="CharChar151">
    <w:name w:val="Char Char151"/>
    <w:rsid w:val="008C1A0D"/>
    <w:rPr>
      <w:rFonts w:ascii="Arial" w:hAnsi="Arial" w:cs="Arial" w:hint="default"/>
      <w:sz w:val="36"/>
      <w:lang w:val="en-GB"/>
    </w:rPr>
  </w:style>
  <w:style w:type="character" w:customStyle="1" w:styleId="CharChar131">
    <w:name w:val="Char Char131"/>
    <w:semiHidden/>
    <w:rsid w:val="008C1A0D"/>
    <w:rPr>
      <w:rFonts w:ascii="SimSun" w:eastAsia="SimSun" w:hAnsi="SimSun" w:hint="eastAsia"/>
      <w:lang w:val="en-GB" w:eastAsia="en-US" w:bidi="ar-SA"/>
    </w:rPr>
  </w:style>
  <w:style w:type="character" w:customStyle="1" w:styleId="Char40">
    <w:name w:val="批注主题 Char4"/>
    <w:rsid w:val="008C1A0D"/>
    <w:rPr>
      <w:b/>
      <w:bCs/>
      <w:lang w:eastAsia="en-US"/>
    </w:rPr>
  </w:style>
  <w:style w:type="character" w:customStyle="1" w:styleId="Char22">
    <w:name w:val="日期 Char2"/>
    <w:rsid w:val="008C1A0D"/>
    <w:rPr>
      <w:rFonts w:ascii="Times New Roman" w:eastAsia="Times New Roman" w:hAnsi="Times New Roman" w:cs="Times New Roman" w:hint="default"/>
      <w:lang w:val="en-GB" w:eastAsia="en-US"/>
    </w:rPr>
  </w:style>
  <w:style w:type="table" w:customStyle="1" w:styleId="TableGrid51">
    <w:name w:val="Table Grid51"/>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8C1A0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C1A0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8C1A0D"/>
    <w:rPr>
      <w:rFonts w:ascii="Times New Roman" w:hAnsi="Times New Roman" w:cs="Times New Roman"/>
      <w:lang w:val="en-GB"/>
    </w:rPr>
  </w:style>
  <w:style w:type="character" w:customStyle="1" w:styleId="CommentSubjectChar5">
    <w:name w:val="Comment Subject Char5"/>
    <w:rsid w:val="008C1A0D"/>
    <w:rPr>
      <w:rFonts w:ascii="Osaka" w:hAnsi="Osaka"/>
      <w:b/>
      <w:bCs/>
      <w:lang w:val="en-GB" w:eastAsia="en-US"/>
    </w:rPr>
  </w:style>
  <w:style w:type="paragraph" w:customStyle="1" w:styleId="CharCharCharCharChar2">
    <w:name w:val="Char Char Char Char Char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C1A0D"/>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C1A0D"/>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8C1A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C1A0D"/>
    <w:rPr>
      <w:rFonts w:ascii="游ゴシック Light" w:hAnsi="游ゴシック Light" w:cs="游ゴシック Light" w:hint="default"/>
      <w:lang w:val="nb-NO" w:eastAsia="ja-JP" w:bidi="ar-SA"/>
    </w:rPr>
  </w:style>
  <w:style w:type="character" w:customStyle="1" w:styleId="CharChar72">
    <w:name w:val="Char Char72"/>
    <w:semiHidden/>
    <w:rsid w:val="008C1A0D"/>
    <w:rPr>
      <w:rFonts w:ascii="Calibri" w:hAnsi="Calibri" w:cs="Calibri" w:hint="default"/>
      <w:shd w:val="clear" w:color="auto" w:fill="000080"/>
      <w:lang w:val="en-GB" w:eastAsia="en-US"/>
    </w:rPr>
  </w:style>
  <w:style w:type="character" w:customStyle="1" w:styleId="CharChar102">
    <w:name w:val="Char Char102"/>
    <w:semiHidden/>
    <w:rsid w:val="008C1A0D"/>
    <w:rPr>
      <w:rFonts w:ascii="Osaka" w:hAnsi="Osaka" w:cs="Osaka" w:hint="default"/>
      <w:lang w:val="en-GB" w:eastAsia="en-US"/>
    </w:rPr>
  </w:style>
  <w:style w:type="character" w:customStyle="1" w:styleId="CharChar92">
    <w:name w:val="Char Char92"/>
    <w:semiHidden/>
    <w:rsid w:val="008C1A0D"/>
    <w:rPr>
      <w:rFonts w:ascii="Calibri" w:hAnsi="Calibri" w:cs="Calibri" w:hint="default"/>
      <w:sz w:val="16"/>
      <w:szCs w:val="16"/>
      <w:lang w:val="en-GB" w:eastAsia="en-US"/>
    </w:rPr>
  </w:style>
  <w:style w:type="character" w:customStyle="1" w:styleId="CharChar82">
    <w:name w:val="Char Char82"/>
    <w:semiHidden/>
    <w:rsid w:val="008C1A0D"/>
    <w:rPr>
      <w:rFonts w:ascii="Osaka" w:hAnsi="Osaka" w:cs="Osaka" w:hint="default"/>
      <w:b/>
      <w:bCs/>
      <w:lang w:val="en-GB" w:eastAsia="en-US"/>
    </w:rPr>
  </w:style>
  <w:style w:type="character" w:customStyle="1" w:styleId="CharChar292">
    <w:name w:val="Char Char292"/>
    <w:rsid w:val="008C1A0D"/>
    <w:rPr>
      <w:rFonts w:ascii="Helvetica" w:hAnsi="Helvetica" w:cs="Helvetica" w:hint="default"/>
      <w:sz w:val="36"/>
      <w:lang w:val="en-GB" w:eastAsia="en-US" w:bidi="ar-SA"/>
    </w:rPr>
  </w:style>
  <w:style w:type="character" w:customStyle="1" w:styleId="CharChar282">
    <w:name w:val="Char Char282"/>
    <w:rsid w:val="008C1A0D"/>
    <w:rPr>
      <w:rFonts w:ascii="Helvetica" w:hAnsi="Helvetica" w:cs="Helvetica" w:hint="default"/>
      <w:sz w:val="32"/>
      <w:lang w:val="en-GB"/>
    </w:rPr>
  </w:style>
  <w:style w:type="character" w:customStyle="1" w:styleId="ZchnZchn52">
    <w:name w:val="Zchn Zchn52"/>
    <w:rsid w:val="008C1A0D"/>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8C1A0D"/>
    <w:rPr>
      <w:color w:val="808080"/>
      <w:shd w:val="clear" w:color="auto" w:fill="E6E6E6"/>
    </w:rPr>
  </w:style>
  <w:style w:type="paragraph" w:customStyle="1" w:styleId="Char1f3">
    <w:name w:val="(文字) (文字) Char1"/>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8C1A0D"/>
  </w:style>
  <w:style w:type="character" w:customStyle="1" w:styleId="Char50">
    <w:name w:val="批注主题 Char5"/>
    <w:rsid w:val="008C1A0D"/>
    <w:rPr>
      <w:b/>
      <w:bCs/>
      <w:lang w:eastAsia="en-US"/>
    </w:rPr>
  </w:style>
  <w:style w:type="character" w:customStyle="1" w:styleId="Char31">
    <w:name w:val="日期 Char3"/>
    <w:rsid w:val="008C1A0D"/>
    <w:rPr>
      <w:rFonts w:eastAsia="Osaka"/>
      <w:lang w:val="en-GB" w:eastAsia="en-US"/>
    </w:rPr>
  </w:style>
  <w:style w:type="paragraph" w:customStyle="1" w:styleId="112">
    <w:name w:val="修订11"/>
    <w:hidden/>
    <w:semiHidden/>
    <w:rsid w:val="008C1A0D"/>
    <w:rPr>
      <w:rFonts w:ascii="Osaka" w:eastAsia="Bookman Old Style" w:hAnsi="Osaka" w:cs="Osaka"/>
      <w:lang w:val="en-GB" w:eastAsia="en-US"/>
    </w:rPr>
  </w:style>
  <w:style w:type="paragraph" w:customStyle="1" w:styleId="96">
    <w:name w:val="无间隔9"/>
    <w:qFormat/>
    <w:rsid w:val="008C1A0D"/>
    <w:rPr>
      <w:rFonts w:ascii="Osaka" w:eastAsia="SimSun" w:hAnsi="Osaka" w:cs="Osaka"/>
      <w:lang w:val="en-GB" w:eastAsia="en-US"/>
    </w:rPr>
  </w:style>
  <w:style w:type="character" w:customStyle="1" w:styleId="UnresolvedMention4">
    <w:name w:val="Unresolved Mention4"/>
    <w:uiPriority w:val="99"/>
    <w:semiHidden/>
    <w:unhideWhenUsed/>
    <w:rsid w:val="008C1A0D"/>
    <w:rPr>
      <w:color w:val="808080"/>
      <w:shd w:val="clear" w:color="auto" w:fill="E6E6E6"/>
    </w:rPr>
  </w:style>
  <w:style w:type="character" w:customStyle="1" w:styleId="MediumShading1-Accent1Char">
    <w:name w:val="Medium Shading 1 - Accent 1 Char"/>
    <w:link w:val="4f7"/>
    <w:uiPriority w:val="1"/>
    <w:rsid w:val="008C1A0D"/>
    <w:rPr>
      <w:rFonts w:ascii="Helvetica" w:eastAsia="ＭＳ ゴシック" w:hAnsi="Helvetica"/>
      <w:lang w:val="x-none" w:eastAsia="x-none"/>
    </w:rPr>
  </w:style>
  <w:style w:type="character" w:customStyle="1" w:styleId="MediumGrid2-Accent2Char">
    <w:name w:val="Medium Grid 2 - Accent 2 Char"/>
    <w:link w:val="97"/>
    <w:uiPriority w:val="29"/>
    <w:rsid w:val="008C1A0D"/>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8C1A0D"/>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8C1A0D"/>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8C1A0D"/>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8C1A0D"/>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8C1A0D"/>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8C1A0D"/>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C1A0D"/>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C1A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8C1A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C1A0D"/>
    <w:pPr>
      <w:autoSpaceDN w:val="0"/>
    </w:pPr>
    <w:rPr>
      <w:rFonts w:ascii="Osaka" w:eastAsia="SimSun" w:hAnsi="Osaka" w:cs="Osaka"/>
      <w:lang w:val="en-GB" w:eastAsia="en-US"/>
    </w:rPr>
  </w:style>
  <w:style w:type="paragraph" w:customStyle="1" w:styleId="LightList-Accent33">
    <w:name w:val="Light List - Accent 33"/>
    <w:uiPriority w:val="99"/>
    <w:semiHidden/>
    <w:rsid w:val="008C1A0D"/>
    <w:pPr>
      <w:autoSpaceDN w:val="0"/>
    </w:pPr>
    <w:rPr>
      <w:rFonts w:ascii="Osaka" w:eastAsia="SimSun" w:hAnsi="Osaka" w:cs="Osaka"/>
      <w:lang w:val="en-GB" w:eastAsia="en-US"/>
    </w:rPr>
  </w:style>
  <w:style w:type="paragraph" w:customStyle="1" w:styleId="ColorfulShading-Accent12">
    <w:name w:val="Colorful Shading - Accent 12"/>
    <w:uiPriority w:val="99"/>
    <w:rsid w:val="008C1A0D"/>
    <w:pPr>
      <w:autoSpaceDN w:val="0"/>
    </w:pPr>
    <w:rPr>
      <w:rFonts w:ascii="Osaka" w:eastAsia="SimSun" w:hAnsi="Osaka" w:cs="Osaka"/>
      <w:lang w:val="en-GB" w:eastAsia="en-US"/>
    </w:rPr>
  </w:style>
  <w:style w:type="paragraph" w:customStyle="1" w:styleId="LightShading-Accent51">
    <w:name w:val="Light Shading - Accent 51"/>
    <w:uiPriority w:val="99"/>
    <w:semiHidden/>
    <w:rsid w:val="008C1A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8C1A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C1A0D"/>
    <w:pPr>
      <w:autoSpaceDN w:val="0"/>
    </w:pPr>
    <w:rPr>
      <w:rFonts w:ascii="Osaka" w:eastAsia="SimSun" w:hAnsi="Osaka" w:cs="Osaka"/>
      <w:lang w:val="en-GB" w:eastAsia="en-US"/>
    </w:rPr>
  </w:style>
  <w:style w:type="paragraph" w:customStyle="1" w:styleId="LightList-Accent32">
    <w:name w:val="Light List - Accent 32"/>
    <w:uiPriority w:val="99"/>
    <w:semiHidden/>
    <w:rsid w:val="008C1A0D"/>
    <w:pPr>
      <w:autoSpaceDN w:val="0"/>
    </w:pPr>
    <w:rPr>
      <w:rFonts w:ascii="Osaka" w:eastAsia="SimSun" w:hAnsi="Osaka" w:cs="Osaka"/>
      <w:lang w:val="en-GB" w:eastAsia="en-US"/>
    </w:rPr>
  </w:style>
  <w:style w:type="paragraph" w:customStyle="1" w:styleId="ColorfulShading-Accent11">
    <w:name w:val="Colorful Shading - Accent 11"/>
    <w:uiPriority w:val="99"/>
    <w:rsid w:val="008C1A0D"/>
    <w:pPr>
      <w:autoSpaceDN w:val="0"/>
    </w:pPr>
    <w:rPr>
      <w:rFonts w:ascii="Osaka" w:eastAsia="SimSun" w:hAnsi="Osaka" w:cs="Osaka"/>
      <w:lang w:val="en-GB" w:eastAsia="en-US"/>
    </w:rPr>
  </w:style>
  <w:style w:type="character" w:customStyle="1" w:styleId="2ff7">
    <w:name w:val="未处理的提及2"/>
    <w:uiPriority w:val="52"/>
    <w:rsid w:val="008C1A0D"/>
    <w:rPr>
      <w:color w:val="808080"/>
      <w:shd w:val="clear" w:color="auto" w:fill="E6E6E6"/>
    </w:rPr>
  </w:style>
  <w:style w:type="character" w:customStyle="1" w:styleId="1ff9">
    <w:name w:val="未处理的提及1"/>
    <w:uiPriority w:val="52"/>
    <w:rsid w:val="008C1A0D"/>
    <w:rPr>
      <w:color w:val="808080"/>
      <w:shd w:val="clear" w:color="auto" w:fill="E6E6E6"/>
    </w:rPr>
  </w:style>
  <w:style w:type="character" w:customStyle="1" w:styleId="tlid-translation">
    <w:name w:val="tlid-translation"/>
    <w:rsid w:val="008C1A0D"/>
  </w:style>
  <w:style w:type="character" w:customStyle="1" w:styleId="B1Car">
    <w:name w:val="B1+ Car"/>
    <w:link w:val="B10"/>
    <w:rsid w:val="008C1A0D"/>
    <w:rPr>
      <w:rFonts w:ascii="Times New Roman" w:eastAsia="Times New Roman" w:hAnsi="Times New Roman"/>
      <w:lang w:val="en-GB" w:eastAsia="en-GB"/>
    </w:rPr>
  </w:style>
  <w:style w:type="paragraph" w:customStyle="1" w:styleId="103">
    <w:name w:val="无间隔10"/>
    <w:qFormat/>
    <w:rsid w:val="008C1A0D"/>
    <w:rPr>
      <w:rFonts w:ascii="Times New Roman" w:eastAsia="SimSun" w:hAnsi="Times New Roman"/>
      <w:lang w:val="en-GB" w:eastAsia="en-US"/>
    </w:rPr>
  </w:style>
  <w:style w:type="paragraph" w:customStyle="1" w:styleId="LightShading-Accent53">
    <w:name w:val="Light Shading - Accent 53"/>
    <w:hidden/>
    <w:uiPriority w:val="99"/>
    <w:semiHidden/>
    <w:rsid w:val="008C1A0D"/>
    <w:rPr>
      <w:rFonts w:ascii="Times New Roman" w:eastAsia="SimSun" w:hAnsi="Times New Roman"/>
      <w:lang w:val="en-GB" w:eastAsia="en-US"/>
    </w:rPr>
  </w:style>
  <w:style w:type="paragraph" w:customStyle="1" w:styleId="LightList-Accent53">
    <w:name w:val="Light List - Accent 53"/>
    <w:basedOn w:val="a1"/>
    <w:uiPriority w:val="34"/>
    <w:qFormat/>
    <w:rsid w:val="008C1A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C1A0D"/>
    <w:rPr>
      <w:rFonts w:ascii="Times New Roman" w:eastAsia="SimSun" w:hAnsi="Times New Roman"/>
      <w:lang w:val="en-GB" w:eastAsia="en-US"/>
    </w:rPr>
  </w:style>
  <w:style w:type="character" w:customStyle="1" w:styleId="3ff0">
    <w:name w:val="未处理的提及3"/>
    <w:uiPriority w:val="52"/>
    <w:rsid w:val="008C1A0D"/>
    <w:rPr>
      <w:color w:val="808080"/>
      <w:shd w:val="clear" w:color="auto" w:fill="E6E6E6"/>
    </w:rPr>
  </w:style>
  <w:style w:type="paragraph" w:customStyle="1" w:styleId="LightList-Accent34">
    <w:name w:val="Light List - Accent 34"/>
    <w:hidden/>
    <w:uiPriority w:val="99"/>
    <w:semiHidden/>
    <w:rsid w:val="008C1A0D"/>
    <w:rPr>
      <w:rFonts w:ascii="Times New Roman" w:eastAsia="SimSun" w:hAnsi="Times New Roman"/>
      <w:lang w:val="en-GB" w:eastAsia="en-US"/>
    </w:rPr>
  </w:style>
  <w:style w:type="paragraph" w:customStyle="1" w:styleId="ColorfulShading-Accent13">
    <w:name w:val="Colorful Shading - Accent 13"/>
    <w:hidden/>
    <w:uiPriority w:val="99"/>
    <w:unhideWhenUsed/>
    <w:rsid w:val="008C1A0D"/>
    <w:rPr>
      <w:rFonts w:ascii="Times New Roman" w:eastAsia="SimSun" w:hAnsi="Times New Roman"/>
      <w:lang w:val="en-GB" w:eastAsia="en-US"/>
    </w:rPr>
  </w:style>
  <w:style w:type="character" w:customStyle="1" w:styleId="UnresolvedMention5">
    <w:name w:val="Unresolved Mention5"/>
    <w:uiPriority w:val="99"/>
    <w:unhideWhenUsed/>
    <w:rsid w:val="008C1A0D"/>
    <w:rPr>
      <w:color w:val="808080"/>
      <w:shd w:val="clear" w:color="auto" w:fill="E6E6E6"/>
    </w:rPr>
  </w:style>
  <w:style w:type="character" w:customStyle="1" w:styleId="MediumGrid2Char1">
    <w:name w:val="Medium Grid 2 Char1"/>
    <w:link w:val="98"/>
    <w:uiPriority w:val="1"/>
    <w:rsid w:val="008C1A0D"/>
    <w:rPr>
      <w:rFonts w:ascii="Arial" w:eastAsia="PMingLiU" w:hAnsi="Arial"/>
      <w:lang w:val="x-none" w:eastAsia="x-none"/>
    </w:rPr>
  </w:style>
  <w:style w:type="character" w:customStyle="1" w:styleId="ColorfulGrid-Accent1Char1">
    <w:name w:val="Colorful Grid - Accent 1 Char1"/>
    <w:uiPriority w:val="29"/>
    <w:rsid w:val="008C1A0D"/>
    <w:rPr>
      <w:rFonts w:ascii="Arial" w:eastAsia="PMingLiU" w:hAnsi="Arial"/>
      <w:i/>
      <w:iCs/>
      <w:color w:val="000000"/>
      <w:lang w:val="en-GB" w:eastAsia="en-GB"/>
    </w:rPr>
  </w:style>
  <w:style w:type="character" w:customStyle="1" w:styleId="LightShading-Accent2Char1">
    <w:name w:val="Light Shading - Accent 2 Char1"/>
    <w:uiPriority w:val="30"/>
    <w:rsid w:val="008C1A0D"/>
    <w:rPr>
      <w:rFonts w:ascii="Arial" w:eastAsia="PMingLiU" w:hAnsi="Arial"/>
      <w:b/>
      <w:bCs/>
      <w:i/>
      <w:iCs/>
      <w:color w:val="4F81BD"/>
      <w:lang w:val="en-GB" w:eastAsia="en-GB"/>
    </w:rPr>
  </w:style>
  <w:style w:type="table" w:styleId="131">
    <w:name w:val="Colorful List Accent 3"/>
    <w:basedOn w:val="a3"/>
    <w:uiPriority w:val="29"/>
    <w:unhideWhenUsed/>
    <w:qFormat/>
    <w:rsid w:val="008C1A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8C1A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8C1A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8C1A0D"/>
    <w:rPr>
      <w:rFonts w:ascii="Calibri" w:eastAsia="Calibri" w:hAnsi="Calibri"/>
      <w:sz w:val="22"/>
      <w:szCs w:val="22"/>
      <w:lang w:eastAsia="en-GB"/>
    </w:rPr>
  </w:style>
  <w:style w:type="table" w:styleId="98">
    <w:name w:val="Medium Grid 2"/>
    <w:basedOn w:val="a3"/>
    <w:link w:val="MediumGrid2Char1"/>
    <w:uiPriority w:val="1"/>
    <w:unhideWhenUsed/>
    <w:rsid w:val="008C1A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8C1A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C1A0D"/>
    <w:rPr>
      <w:rFonts w:ascii="Times New Roman" w:eastAsia="Batang" w:hAnsi="Times New Roman"/>
      <w:lang w:val="en-GB" w:eastAsia="en-US"/>
    </w:rPr>
  </w:style>
  <w:style w:type="paragraph" w:customStyle="1" w:styleId="113">
    <w:name w:val="无间隔11"/>
    <w:qFormat/>
    <w:rsid w:val="008C1A0D"/>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C1A0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C1A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C1A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C1A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C1A0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C1A0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C1A0D"/>
    <w:rPr>
      <w:rFonts w:ascii="Times New Roman" w:eastAsia="Times New Roman" w:hAnsi="Times New Roman"/>
      <w:sz w:val="18"/>
      <w:szCs w:val="18"/>
      <w:lang w:val="en-GB" w:eastAsia="en-GB"/>
    </w:rPr>
  </w:style>
  <w:style w:type="character" w:customStyle="1" w:styleId="1ffc">
    <w:name w:val="标题 字符1"/>
    <w:aliases w:val="Section Header 字符1"/>
    <w:rsid w:val="008C1A0D"/>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C1A0D"/>
    <w:rPr>
      <w:rFonts w:ascii="Times New Roman" w:hAnsi="Times New Roman"/>
      <w:lang w:val="en-GB" w:eastAsia="en-US"/>
    </w:rPr>
  </w:style>
  <w:style w:type="character" w:customStyle="1" w:styleId="MediumGrid2Char2">
    <w:name w:val="Medium Grid 2 Char2"/>
    <w:uiPriority w:val="1"/>
    <w:locked/>
    <w:rsid w:val="008C1A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C1A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C1A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C1A0D"/>
    <w:rPr>
      <w:rFonts w:ascii="Arial" w:eastAsia="PMingLiU" w:hAnsi="Arial"/>
      <w:i/>
      <w:iCs/>
      <w:color w:val="000000"/>
      <w:lang w:val="en-GB" w:eastAsia="en-GB"/>
    </w:rPr>
  </w:style>
  <w:style w:type="character" w:customStyle="1" w:styleId="LightShading-Accent2Char2">
    <w:name w:val="Light Shading - Accent 2 Char2"/>
    <w:uiPriority w:val="30"/>
    <w:rsid w:val="008C1A0D"/>
    <w:rPr>
      <w:rFonts w:ascii="Arial" w:eastAsia="PMingLiU" w:hAnsi="Arial"/>
      <w:b/>
      <w:bCs/>
      <w:i/>
      <w:iCs/>
      <w:color w:val="4F81BD"/>
      <w:lang w:val="en-GB" w:eastAsia="en-GB"/>
    </w:rPr>
  </w:style>
  <w:style w:type="character" w:customStyle="1" w:styleId="MediumGrid11">
    <w:name w:val="Medium Grid 11"/>
    <w:uiPriority w:val="99"/>
    <w:rsid w:val="008C1A0D"/>
    <w:rPr>
      <w:color w:val="808080"/>
    </w:rPr>
  </w:style>
  <w:style w:type="character" w:customStyle="1" w:styleId="5f6">
    <w:name w:val="未处理的提及5"/>
    <w:uiPriority w:val="52"/>
    <w:rsid w:val="008C1A0D"/>
    <w:rPr>
      <w:color w:val="808080"/>
      <w:shd w:val="clear" w:color="auto" w:fill="E6E6E6"/>
    </w:rPr>
  </w:style>
  <w:style w:type="character" w:customStyle="1" w:styleId="4f9">
    <w:name w:val="未处理的提及4"/>
    <w:uiPriority w:val="52"/>
    <w:rsid w:val="008C1A0D"/>
    <w:rPr>
      <w:color w:val="808080"/>
      <w:shd w:val="clear" w:color="auto" w:fill="E6E6E6"/>
    </w:rPr>
  </w:style>
  <w:style w:type="table" w:styleId="87">
    <w:name w:val="Medium Grid 1 Accent 2"/>
    <w:basedOn w:val="a3"/>
    <w:uiPriority w:val="34"/>
    <w:unhideWhenUsed/>
    <w:rsid w:val="008C1A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C1A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8C1A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8C1A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8C1A0D"/>
    <w:rPr>
      <w:rFonts w:ascii="Arial" w:hAnsi="Arial"/>
      <w:sz w:val="36"/>
      <w:lang w:eastAsia="zh-CN"/>
    </w:rPr>
  </w:style>
  <w:style w:type="character" w:customStyle="1" w:styleId="9Char2">
    <w:name w:val="标题 9 Char2"/>
    <w:rsid w:val="008C1A0D"/>
    <w:rPr>
      <w:rFonts w:ascii="Arial" w:hAnsi="Arial"/>
      <w:sz w:val="36"/>
      <w:lang w:eastAsia="zh-CN"/>
    </w:rPr>
  </w:style>
  <w:style w:type="character" w:customStyle="1" w:styleId="Char32">
    <w:name w:val="页脚 Char3"/>
    <w:rsid w:val="008C1A0D"/>
    <w:rPr>
      <w:rFonts w:ascii="Arial" w:hAnsi="Arial"/>
      <w:b/>
      <w:i/>
      <w:noProof/>
      <w:sz w:val="18"/>
      <w:lang w:val="en-US" w:eastAsia="zh-CN"/>
    </w:rPr>
  </w:style>
  <w:style w:type="character" w:customStyle="1" w:styleId="Char23">
    <w:name w:val="批注框文本 Char2"/>
    <w:rsid w:val="008C1A0D"/>
    <w:rPr>
      <w:rFonts w:ascii="Segoe UI" w:hAnsi="Segoe UI" w:cs="Segoe UI"/>
      <w:sz w:val="18"/>
      <w:szCs w:val="18"/>
      <w:lang w:eastAsia="en-US"/>
    </w:rPr>
  </w:style>
  <w:style w:type="character" w:customStyle="1" w:styleId="Char41">
    <w:name w:val="批注文字 Char4"/>
    <w:qFormat/>
    <w:rsid w:val="008C1A0D"/>
    <w:rPr>
      <w:lang w:val="en-GB" w:eastAsia="en-US"/>
    </w:rPr>
  </w:style>
  <w:style w:type="character" w:customStyle="1" w:styleId="Char24">
    <w:name w:val="文档结构图 Char2"/>
    <w:rsid w:val="008C1A0D"/>
    <w:rPr>
      <w:rFonts w:ascii="Tahoma" w:hAnsi="Tahoma" w:cs="Tahoma"/>
      <w:shd w:val="clear" w:color="auto" w:fill="000080"/>
      <w:lang w:val="en-GB" w:eastAsia="en-US"/>
    </w:rPr>
  </w:style>
  <w:style w:type="character" w:customStyle="1" w:styleId="Char25">
    <w:name w:val="纯文本 Char2"/>
    <w:rsid w:val="008C1A0D"/>
    <w:rPr>
      <w:rFonts w:ascii="Courier New" w:hAnsi="Courier New"/>
      <w:lang w:val="nb-NO" w:eastAsia="en-US"/>
    </w:rPr>
  </w:style>
  <w:style w:type="paragraph" w:customStyle="1" w:styleId="B8">
    <w:name w:val="B8"/>
    <w:basedOn w:val="B7"/>
    <w:link w:val="B8Char"/>
    <w:qFormat/>
    <w:rsid w:val="008C1A0D"/>
    <w:pPr>
      <w:ind w:left="2552"/>
    </w:pPr>
    <w:rPr>
      <w:rFonts w:eastAsia="ＭＳ 明朝"/>
      <w:lang w:eastAsia="ja-JP"/>
    </w:rPr>
  </w:style>
  <w:style w:type="character" w:customStyle="1" w:styleId="B8Char">
    <w:name w:val="B8 Char"/>
    <w:link w:val="B8"/>
    <w:rsid w:val="008C1A0D"/>
    <w:rPr>
      <w:rFonts w:ascii="Times New Roman" w:eastAsia="ＭＳ 明朝" w:hAnsi="Times New Roman"/>
      <w:lang w:val="en-GB" w:eastAsia="ja-JP"/>
    </w:rPr>
  </w:style>
  <w:style w:type="paragraph" w:customStyle="1" w:styleId="BalloonText1">
    <w:name w:val="Balloon Text1"/>
    <w:basedOn w:val="a1"/>
    <w:rsid w:val="008C1A0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C1A0D"/>
    <w:pPr>
      <w:overflowPunct w:val="0"/>
      <w:autoSpaceDE w:val="0"/>
      <w:autoSpaceDN w:val="0"/>
    </w:pPr>
    <w:rPr>
      <w:rFonts w:eastAsia="Calibri"/>
      <w:b/>
      <w:bCs/>
      <w:lang w:val="en-US"/>
    </w:rPr>
  </w:style>
  <w:style w:type="paragraph" w:customStyle="1" w:styleId="870">
    <w:name w:val="87"/>
    <w:basedOn w:val="a1"/>
    <w:rsid w:val="008C1A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C1A0D"/>
    <w:rPr>
      <w:lang w:eastAsia="en-US"/>
    </w:rPr>
  </w:style>
  <w:style w:type="character" w:customStyle="1" w:styleId="TF2">
    <w:name w:val="TF (文字)"/>
    <w:locked/>
    <w:rsid w:val="008C1A0D"/>
    <w:rPr>
      <w:rFonts w:ascii="Arial" w:hAnsi="Arial"/>
      <w:b/>
      <w:lang w:val="en-GB"/>
    </w:rPr>
  </w:style>
  <w:style w:type="paragraph" w:customStyle="1" w:styleId="TAHLeft">
    <w:name w:val="TAH + Left"/>
    <w:basedOn w:val="TAL"/>
    <w:rsid w:val="008C1A0D"/>
    <w:rPr>
      <w:rFonts w:eastAsia="SimSun"/>
    </w:rPr>
  </w:style>
  <w:style w:type="paragraph" w:customStyle="1" w:styleId="63-13">
    <w:name w:val=".6.3-13"/>
    <w:basedOn w:val="TAH"/>
    <w:rsid w:val="008C1A0D"/>
    <w:pPr>
      <w:jc w:val="left"/>
    </w:pPr>
    <w:rPr>
      <w:rFonts w:eastAsia="SimSun"/>
      <w:b w:val="0"/>
    </w:rPr>
  </w:style>
  <w:style w:type="character" w:customStyle="1" w:styleId="B12">
    <w:name w:val="B1 (文字)"/>
    <w:uiPriority w:val="99"/>
    <w:qFormat/>
    <w:locked/>
    <w:rsid w:val="008C1A0D"/>
    <w:rPr>
      <w:rFonts w:ascii="Times New Roman" w:eastAsia="Times New Roman" w:hAnsi="Times New Roman" w:cs="Times New Roman"/>
      <w:sz w:val="20"/>
      <w:szCs w:val="20"/>
      <w:lang w:val="en-GB" w:eastAsia="en-US"/>
    </w:rPr>
  </w:style>
  <w:style w:type="character" w:customStyle="1" w:styleId="Char1f4">
    <w:name w:val="列表 Char1"/>
    <w:rsid w:val="008C1A0D"/>
    <w:rPr>
      <w:lang w:eastAsia="zh-CN"/>
    </w:rPr>
  </w:style>
  <w:style w:type="character" w:customStyle="1" w:styleId="H10">
    <w:name w:val="H1_"/>
    <w:rsid w:val="008C1A0D"/>
    <w:rPr>
      <w:rFonts w:ascii="Arial" w:eastAsia="ＭＳ 明朝" w:hAnsi="Arial"/>
      <w:sz w:val="36"/>
      <w:lang w:val="en-GB" w:eastAsia="en-US" w:bidi="ar-SA"/>
    </w:rPr>
  </w:style>
  <w:style w:type="character" w:customStyle="1" w:styleId="Heading2-">
    <w:name w:val="Heading 2-"/>
    <w:rsid w:val="008C1A0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1A0D"/>
    <w:rPr>
      <w:rFonts w:ascii="Arial" w:hAnsi="Arial"/>
      <w:sz w:val="32"/>
      <w:lang w:val="en-GB" w:eastAsia="en-US"/>
    </w:rPr>
  </w:style>
  <w:style w:type="paragraph" w:customStyle="1" w:styleId="TDC91">
    <w:name w:val="TDC 91"/>
    <w:basedOn w:val="81"/>
    <w:rsid w:val="008C1A0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8C1A0D"/>
    <w:rPr>
      <w:rFonts w:eastAsia="ＭＳ 明朝"/>
      <w:lang w:val="en-GB" w:eastAsia="x-none"/>
    </w:rPr>
  </w:style>
  <w:style w:type="character" w:customStyle="1" w:styleId="HTMLPreformattedChar1">
    <w:name w:val="HTML Preformatted Char1"/>
    <w:rsid w:val="008C1A0D"/>
    <w:rPr>
      <w:rFonts w:ascii="Courier New" w:eastAsia="ＭＳ 明朝" w:hAnsi="Courier New"/>
      <w:lang w:val="en-GB" w:eastAsia="x-none"/>
    </w:rPr>
  </w:style>
  <w:style w:type="paragraph" w:customStyle="1" w:styleId="Epgrafe1">
    <w:name w:val="Epígrafe1"/>
    <w:basedOn w:val="a1"/>
    <w:next w:val="a1"/>
    <w:rsid w:val="008C1A0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8C1A0D"/>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8C1A0D"/>
    <w:pPr>
      <w:ind w:firstLineChars="200" w:firstLine="420"/>
    </w:pPr>
    <w:rPr>
      <w:rFonts w:eastAsia="SimSun"/>
      <w:lang w:eastAsia="zh-CN"/>
    </w:rPr>
  </w:style>
  <w:style w:type="paragraph" w:customStyle="1" w:styleId="B-Body">
    <w:name w:val="B-Body"/>
    <w:link w:val="B-BodyChar"/>
    <w:qFormat/>
    <w:rsid w:val="008C1A0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C1A0D"/>
    <w:rPr>
      <w:rFonts w:ascii="Times New Roman" w:eastAsia="SimSun" w:hAnsi="Times New Roman"/>
      <w:sz w:val="22"/>
      <w:lang w:val="en-GB" w:eastAsia="en-GB"/>
    </w:rPr>
  </w:style>
  <w:style w:type="paragraph" w:customStyle="1" w:styleId="4fb">
    <w:name w:val="列出段落4"/>
    <w:basedOn w:val="a1"/>
    <w:qFormat/>
    <w:rsid w:val="008C1A0D"/>
    <w:pPr>
      <w:ind w:firstLineChars="200" w:firstLine="420"/>
    </w:pPr>
    <w:rPr>
      <w:rFonts w:eastAsia="SimSun"/>
      <w:lang w:eastAsia="zh-CN"/>
    </w:rPr>
  </w:style>
  <w:style w:type="paragraph" w:customStyle="1" w:styleId="TF1">
    <w:name w:val="TF1"/>
    <w:link w:val="TFZchn"/>
    <w:rsid w:val="008C1A0D"/>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1A0D"/>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C1A0D"/>
    <w:rPr>
      <w:rFonts w:ascii="Arial" w:hAnsi="Arial"/>
      <w:sz w:val="24"/>
      <w:lang w:val="en-GB"/>
    </w:rPr>
  </w:style>
  <w:style w:type="paragraph" w:customStyle="1" w:styleId="Commentnokia0">
    <w:name w:val="Comment nokia"/>
    <w:basedOn w:val="40"/>
    <w:rsid w:val="008C1A0D"/>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C1A0D"/>
    <w:pPr>
      <w:ind w:firstLineChars="200" w:firstLine="420"/>
    </w:pPr>
    <w:rPr>
      <w:rFonts w:eastAsia="SimSun"/>
      <w:lang w:eastAsia="zh-CN"/>
    </w:rPr>
  </w:style>
  <w:style w:type="character" w:customStyle="1" w:styleId="Titre32">
    <w:name w:val="Titre 32"/>
    <w:rsid w:val="008C1A0D"/>
    <w:rPr>
      <w:rFonts w:ascii="Arial" w:hAnsi="Arial"/>
      <w:sz w:val="28"/>
      <w:szCs w:val="28"/>
      <w:lang w:val="en-GB" w:eastAsia="en-GB"/>
    </w:rPr>
  </w:style>
  <w:style w:type="character" w:customStyle="1" w:styleId="Titre31">
    <w:name w:val="Titre 31"/>
    <w:rsid w:val="008C1A0D"/>
    <w:rPr>
      <w:rFonts w:ascii="Arial" w:hAnsi="Arial"/>
      <w:sz w:val="28"/>
      <w:szCs w:val="28"/>
      <w:lang w:val="en-GB" w:eastAsia="en-GB"/>
    </w:rPr>
  </w:style>
  <w:style w:type="character" w:customStyle="1" w:styleId="trans">
    <w:name w:val="trans"/>
    <w:rsid w:val="008C1A0D"/>
  </w:style>
  <w:style w:type="character" w:customStyle="1" w:styleId="Head2A1">
    <w:name w:val="Head2A1"/>
    <w:rsid w:val="008C1A0D"/>
    <w:rPr>
      <w:rFonts w:ascii="Arial" w:eastAsia="ＭＳ 明朝" w:hAnsi="Arial" w:cs="Arial" w:hint="default"/>
      <w:sz w:val="32"/>
      <w:lang w:val="en-GB" w:eastAsia="en-US" w:bidi="ar-SA"/>
    </w:rPr>
  </w:style>
  <w:style w:type="paragraph" w:customStyle="1" w:styleId="TAHCarNotBold">
    <w:name w:val="TAH Car + Not Bold"/>
    <w:basedOn w:val="a1"/>
    <w:rsid w:val="008C1A0D"/>
    <w:pPr>
      <w:keepNext/>
      <w:keepLines/>
      <w:spacing w:after="0"/>
    </w:pPr>
    <w:rPr>
      <w:rFonts w:ascii="Arial" w:eastAsia="SimSun" w:hAnsi="Arial"/>
      <w:sz w:val="18"/>
      <w:lang w:eastAsia="zh-CN"/>
    </w:rPr>
  </w:style>
  <w:style w:type="character" w:customStyle="1" w:styleId="Heading7Char4">
    <w:name w:val="Heading 7 Char4"/>
    <w:rsid w:val="008C1A0D"/>
    <w:rPr>
      <w:rFonts w:ascii="Arial" w:eastAsia="Times New Roman" w:hAnsi="Arial"/>
    </w:rPr>
  </w:style>
  <w:style w:type="character" w:customStyle="1" w:styleId="Heading8Char4">
    <w:name w:val="Heading 8 Char4"/>
    <w:rsid w:val="008C1A0D"/>
    <w:rPr>
      <w:rFonts w:ascii="Arial" w:eastAsia="Times New Roman" w:hAnsi="Arial"/>
      <w:sz w:val="36"/>
    </w:rPr>
  </w:style>
  <w:style w:type="character" w:customStyle="1" w:styleId="Heading9Char3">
    <w:name w:val="Heading 9 Char3"/>
    <w:rsid w:val="008C1A0D"/>
    <w:rPr>
      <w:rFonts w:ascii="Arial" w:eastAsia="Times New Roman" w:hAnsi="Arial"/>
      <w:sz w:val="36"/>
    </w:rPr>
  </w:style>
  <w:style w:type="character" w:customStyle="1" w:styleId="FooterChar3">
    <w:name w:val="Footer Char3"/>
    <w:rsid w:val="008C1A0D"/>
    <w:rPr>
      <w:rFonts w:ascii="Arial" w:eastAsia="Times New Roman" w:hAnsi="Arial"/>
      <w:b/>
      <w:i/>
      <w:noProof/>
      <w:sz w:val="18"/>
    </w:rPr>
  </w:style>
  <w:style w:type="character" w:customStyle="1" w:styleId="CommentTextChar3">
    <w:name w:val="Comment Text Char3"/>
    <w:rsid w:val="008C1A0D"/>
    <w:rPr>
      <w:rFonts w:eastAsia="SimSun"/>
      <w:lang w:val="en-GB"/>
    </w:rPr>
  </w:style>
  <w:style w:type="character" w:customStyle="1" w:styleId="DocumentMapChar2">
    <w:name w:val="Document Map Char2"/>
    <w:uiPriority w:val="99"/>
    <w:rsid w:val="008C1A0D"/>
    <w:rPr>
      <w:rFonts w:ascii="Tahoma" w:eastAsia="Times New Roman" w:hAnsi="Tahoma" w:cs="Tahoma"/>
      <w:shd w:val="clear" w:color="auto" w:fill="000080"/>
      <w:lang w:val="en-GB"/>
    </w:rPr>
  </w:style>
  <w:style w:type="character" w:customStyle="1" w:styleId="NoteHeadingChar2">
    <w:name w:val="Note Heading Char2"/>
    <w:rsid w:val="008C1A0D"/>
    <w:rPr>
      <w:lang w:val="x-none" w:eastAsia="x-none"/>
    </w:rPr>
  </w:style>
  <w:style w:type="character" w:customStyle="1" w:styleId="PlainTextChar4">
    <w:name w:val="Plain Text Char4"/>
    <w:rsid w:val="008C1A0D"/>
    <w:rPr>
      <w:rFonts w:ascii="Courier New" w:eastAsia="SimSun" w:hAnsi="Courier New"/>
      <w:lang w:val="nb-NO"/>
    </w:rPr>
  </w:style>
  <w:style w:type="character" w:customStyle="1" w:styleId="BalloonTextChar2">
    <w:name w:val="Balloon Text Char2"/>
    <w:uiPriority w:val="99"/>
    <w:rsid w:val="008C1A0D"/>
    <w:rPr>
      <w:rFonts w:ascii="Tahoma" w:eastAsia="Times New Roman" w:hAnsi="Tahoma" w:cs="Tahoma"/>
      <w:sz w:val="16"/>
      <w:szCs w:val="16"/>
      <w:lang w:val="en-GB"/>
    </w:rPr>
  </w:style>
  <w:style w:type="character" w:customStyle="1" w:styleId="BodyTextIndentChar4">
    <w:name w:val="Body Text Indent Char4"/>
    <w:rsid w:val="008C1A0D"/>
    <w:rPr>
      <w:rFonts w:eastAsia="Batang"/>
      <w:lang w:val="en-GB"/>
    </w:rPr>
  </w:style>
  <w:style w:type="character" w:customStyle="1" w:styleId="BodyText2Char4">
    <w:name w:val="Body Text 2 Char4"/>
    <w:rsid w:val="008C1A0D"/>
    <w:rPr>
      <w:rFonts w:ascii="CG Times (WN)" w:eastAsia="Malgun Gothic" w:hAnsi="CG Times (WN)"/>
      <w:i/>
      <w:lang w:val="en-GB" w:eastAsia="ko-KR"/>
    </w:rPr>
  </w:style>
  <w:style w:type="character" w:customStyle="1" w:styleId="BodyText3Char4">
    <w:name w:val="Body Text 3 Char4"/>
    <w:rsid w:val="008C1A0D"/>
    <w:rPr>
      <w:rFonts w:ascii="CG Times (WN)" w:eastAsia="Osaka" w:hAnsi="CG Times (WN)"/>
      <w:color w:val="000000"/>
      <w:lang w:val="en-GB" w:eastAsia="ko-KR"/>
    </w:rPr>
  </w:style>
  <w:style w:type="character" w:customStyle="1" w:styleId="BodyTextIndent2Char4">
    <w:name w:val="Body Text Indent 2 Char4"/>
    <w:rsid w:val="008C1A0D"/>
    <w:rPr>
      <w:rFonts w:ascii="CG Times (WN)" w:hAnsi="CG Times (WN)"/>
      <w:lang w:val="en-GB"/>
    </w:rPr>
  </w:style>
  <w:style w:type="character" w:customStyle="1" w:styleId="HTMLPreformattedChar2">
    <w:name w:val="HTML Preformatted Char2"/>
    <w:rsid w:val="008C1A0D"/>
    <w:rPr>
      <w:rFonts w:ascii="Courier New" w:hAnsi="Courier New"/>
      <w:lang w:val="en-GB" w:eastAsia="x-none"/>
    </w:rPr>
  </w:style>
  <w:style w:type="character" w:customStyle="1" w:styleId="ListChar4">
    <w:name w:val="List Char4"/>
    <w:rsid w:val="008C1A0D"/>
    <w:rPr>
      <w:rFonts w:eastAsia="Times New Roman"/>
    </w:rPr>
  </w:style>
  <w:style w:type="paragraph" w:customStyle="1" w:styleId="wxs">
    <w:name w:val="wxs_正文"/>
    <w:basedOn w:val="a1"/>
    <w:qFormat/>
    <w:rsid w:val="008C1A0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8C1A0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C1A0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C1A0D"/>
    <w:rPr>
      <w:rFonts w:ascii="Times New Roman" w:eastAsia="SimSun" w:hAnsi="Times New Roman"/>
      <w:b/>
      <w:bCs/>
      <w:kern w:val="44"/>
      <w:sz w:val="30"/>
      <w:szCs w:val="32"/>
      <w:lang w:val="en-GB" w:eastAsia="en-US"/>
    </w:rPr>
  </w:style>
  <w:style w:type="paragraph" w:customStyle="1" w:styleId="NOTE1">
    <w:name w:val="NOTE"/>
    <w:basedOn w:val="B3"/>
    <w:qFormat/>
    <w:rsid w:val="008C1A0D"/>
    <w:rPr>
      <w:rFonts w:eastAsia="SimSun"/>
      <w:lang w:eastAsia="zh-CN"/>
    </w:rPr>
  </w:style>
  <w:style w:type="table" w:customStyle="1" w:styleId="1ffe">
    <w:name w:val="网格型1"/>
    <w:basedOn w:val="a3"/>
    <w:next w:val="aff4"/>
    <w:rsid w:val="008C1A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C1A0D"/>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8C1A0D"/>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8C1A0D"/>
    <w:pPr>
      <w:spacing w:after="120"/>
      <w:ind w:left="0" w:firstLine="0"/>
    </w:pPr>
    <w:rPr>
      <w:rFonts w:eastAsia="SimSun"/>
      <w:b/>
      <w:lang w:eastAsia="zh-CN"/>
    </w:rPr>
  </w:style>
  <w:style w:type="paragraph" w:customStyle="1" w:styleId="ReferenceLine">
    <w:name w:val="Reference Line"/>
    <w:basedOn w:val="aff0"/>
    <w:rsid w:val="008C1A0D"/>
    <w:pPr>
      <w:widowControl w:val="0"/>
      <w:spacing w:after="120"/>
    </w:pPr>
    <w:rPr>
      <w:rFonts w:ascii="Arial" w:eastAsia="‚l‚r ‚oƒSƒVƒbƒN" w:hAnsi="Arial"/>
      <w:snapToGrid w:val="0"/>
      <w:lang w:eastAsia="zh-CN"/>
    </w:rPr>
  </w:style>
  <w:style w:type="paragraph" w:customStyle="1" w:styleId="L3">
    <w:name w:val="L3"/>
    <w:rsid w:val="008C1A0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C1A0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C1A0D"/>
    <w:pPr>
      <w:spacing w:before="120" w:after="220"/>
    </w:pPr>
    <w:rPr>
      <w:rFonts w:ascii="Arial" w:eastAsia="ＭＳ 明朝" w:hAnsi="Arial"/>
      <w:noProof/>
      <w:lang w:val="en-US" w:eastAsia="en-US"/>
    </w:rPr>
  </w:style>
  <w:style w:type="paragraph" w:customStyle="1" w:styleId="nroaml">
    <w:name w:val="nroaml"/>
    <w:basedOn w:val="H6"/>
    <w:rsid w:val="008C1A0D"/>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C1A0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8C1A0D"/>
    <w:rPr>
      <w:b/>
    </w:rPr>
  </w:style>
  <w:style w:type="paragraph" w:customStyle="1" w:styleId="ActionPoint">
    <w:name w:val="ActionPoint"/>
    <w:basedOn w:val="a1"/>
    <w:rsid w:val="008C1A0D"/>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C1A0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C1A0D"/>
    <w:pPr>
      <w:pBdr>
        <w:top w:val="none" w:sz="0" w:space="0" w:color="auto"/>
      </w:pBdr>
      <w:tabs>
        <w:tab w:val="clear" w:pos="432"/>
        <w:tab w:val="num" w:pos="360"/>
      </w:tabs>
      <w:spacing w:before="480"/>
      <w:ind w:left="578" w:hanging="578"/>
      <w:outlineLvl w:val="1"/>
    </w:pPr>
    <w:rPr>
      <w:sz w:val="24"/>
    </w:rPr>
  </w:style>
  <w:style w:type="character" w:styleId="HTML8">
    <w:name w:val="HTML Code"/>
    <w:rsid w:val="008C1A0D"/>
    <w:rPr>
      <w:rFonts w:ascii="Arial Unicode MS" w:eastAsia="Arial Unicode MS" w:hAnsi="Arial Unicode MS" w:cs="Arial Unicode MS"/>
      <w:sz w:val="20"/>
      <w:szCs w:val="20"/>
    </w:rPr>
  </w:style>
  <w:style w:type="paragraph" w:customStyle="1" w:styleId="NormalAfter0pt">
    <w:name w:val="Normal + After:  0 pt"/>
    <w:basedOn w:val="a1"/>
    <w:rsid w:val="008C1A0D"/>
    <w:pPr>
      <w:autoSpaceDE w:val="0"/>
      <w:autoSpaceDN w:val="0"/>
      <w:adjustRightInd w:val="0"/>
      <w:spacing w:after="0"/>
    </w:pPr>
    <w:rPr>
      <w:rFonts w:ascii="Arial" w:eastAsia="SimSun" w:hAnsi="Arial"/>
      <w:lang w:eastAsia="zh-CN"/>
    </w:rPr>
  </w:style>
  <w:style w:type="character" w:customStyle="1" w:styleId="PTK">
    <w:name w:val="PTK"/>
    <w:semiHidden/>
    <w:rsid w:val="008C1A0D"/>
    <w:rPr>
      <w:rFonts w:ascii="Arial" w:hAnsi="Arial" w:cs="Arial"/>
      <w:color w:val="000080"/>
      <w:sz w:val="20"/>
      <w:szCs w:val="20"/>
    </w:rPr>
  </w:style>
  <w:style w:type="paragraph" w:customStyle="1" w:styleId="TdocList">
    <w:name w:val="Tdoc_List"/>
    <w:basedOn w:val="a1"/>
    <w:rsid w:val="008C1A0D"/>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C1A0D"/>
    <w:pPr>
      <w:ind w:left="2836"/>
    </w:pPr>
    <w:rPr>
      <w:rFonts w:eastAsia="Times New Roman"/>
      <w:lang w:val="x-none"/>
    </w:rPr>
  </w:style>
  <w:style w:type="table" w:customStyle="1" w:styleId="TableGrid7">
    <w:name w:val="Table Grid7"/>
    <w:basedOn w:val="a3"/>
    <w:next w:val="aff4"/>
    <w:rsid w:val="008C1A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C1A0D"/>
    <w:rPr>
      <w:lang w:val="en-GB" w:eastAsia="en-US"/>
    </w:rPr>
  </w:style>
  <w:style w:type="paragraph" w:customStyle="1" w:styleId="T">
    <w:name w:val="T"/>
    <w:basedOn w:val="TAC"/>
    <w:rsid w:val="008C1A0D"/>
    <w:pPr>
      <w:overflowPunct w:val="0"/>
      <w:autoSpaceDE w:val="0"/>
      <w:autoSpaceDN w:val="0"/>
      <w:adjustRightInd w:val="0"/>
      <w:textAlignment w:val="baseline"/>
    </w:pPr>
    <w:rPr>
      <w:rFonts w:eastAsia="SimSun"/>
      <w:lang w:eastAsia="x-none"/>
    </w:rPr>
  </w:style>
  <w:style w:type="character" w:customStyle="1" w:styleId="Char27">
    <w:name w:val="页脚 Char2"/>
    <w:rsid w:val="008C1A0D"/>
    <w:rPr>
      <w:rFonts w:ascii="Arial" w:hAnsi="Arial"/>
      <w:b/>
      <w:i/>
      <w:noProof/>
      <w:sz w:val="18"/>
    </w:rPr>
  </w:style>
  <w:style w:type="character" w:customStyle="1" w:styleId="Char33">
    <w:name w:val="批注文字 Char3"/>
    <w:uiPriority w:val="99"/>
    <w:qFormat/>
    <w:rsid w:val="008C1A0D"/>
    <w:rPr>
      <w:lang w:val="en-GB" w:eastAsia="en-US"/>
    </w:rPr>
  </w:style>
  <w:style w:type="paragraph" w:customStyle="1" w:styleId="Pl0">
    <w:name w:val="Pl"/>
    <w:basedOn w:val="a1"/>
    <w:rsid w:val="008C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8C1A0D"/>
    <w:pPr>
      <w:spacing w:after="0"/>
    </w:pPr>
    <w:rPr>
      <w:rFonts w:ascii="Calibri" w:eastAsia="Calibri" w:hAnsi="Calibri" w:cs="Calibri"/>
      <w:lang w:val="en-US" w:eastAsia="ja-JP"/>
    </w:rPr>
  </w:style>
  <w:style w:type="paragraph" w:customStyle="1" w:styleId="Caption3">
    <w:name w:val="Caption3"/>
    <w:basedOn w:val="a1"/>
    <w:next w:val="a1"/>
    <w:rsid w:val="008C1A0D"/>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8C1A0D"/>
  </w:style>
  <w:style w:type="table" w:customStyle="1" w:styleId="TableStyle111">
    <w:name w:val="Table Style111"/>
    <w:basedOn w:val="a3"/>
    <w:rsid w:val="008C1A0D"/>
    <w:rPr>
      <w:rFonts w:ascii="Times New Roman" w:eastAsia="Times New Roman" w:hAnsi="Times New Roman"/>
      <w:lang w:val="sv-SE" w:eastAsia="sv-SE"/>
    </w:rPr>
    <w:tblPr/>
  </w:style>
  <w:style w:type="table" w:customStyle="1" w:styleId="TableColorful11">
    <w:name w:val="Table Colorful 11"/>
    <w:basedOn w:val="a3"/>
    <w:next w:val="1fe"/>
    <w:rsid w:val="008C1A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C1A0D"/>
    <w:rPr>
      <w:rFonts w:ascii="Times New Roman" w:eastAsia="PMingLiU" w:hAnsi="Times New Roman"/>
      <w:lang w:val="sv-SE" w:eastAsia="sv-SE"/>
    </w:rPr>
    <w:tblPr/>
  </w:style>
  <w:style w:type="table" w:customStyle="1" w:styleId="TableGrid43">
    <w:name w:val="Table Grid43"/>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C1A0D"/>
    <w:rPr>
      <w:rFonts w:ascii="Times New Roman" w:eastAsia="Times New Roman" w:hAnsi="Times New Roman"/>
      <w:lang w:val="sv-SE" w:eastAsia="sv-SE"/>
    </w:rPr>
    <w:tblPr/>
  </w:style>
  <w:style w:type="table" w:customStyle="1" w:styleId="TableGrid212">
    <w:name w:val="Table Grid212"/>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C1A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8C1A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C1A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8C1A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C1A0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8C1A0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8C1A0D"/>
    <w:rPr>
      <w:i w:val="0"/>
      <w:color w:val="008000"/>
    </w:rPr>
  </w:style>
  <w:style w:type="character" w:customStyle="1" w:styleId="opdict3lineoneresulttip">
    <w:name w:val="op_dict3_lineone_result_tip"/>
    <w:rsid w:val="008C1A0D"/>
    <w:rPr>
      <w:color w:val="999999"/>
    </w:rPr>
  </w:style>
  <w:style w:type="character" w:customStyle="1" w:styleId="c-icon">
    <w:name w:val="c-icon"/>
    <w:rsid w:val="008C1A0D"/>
  </w:style>
  <w:style w:type="paragraph" w:customStyle="1" w:styleId="StyleFPArialLatin9ptCentrGauche5cmDroite50">
    <w:name w:val="Style FP + Arial (Latin) 9 pt Centré Gauche? :  5 cm Droite :  5.."/>
    <w:basedOn w:val="FP"/>
    <w:rsid w:val="008C1A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8C1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C1A0D"/>
    <w:rPr>
      <w:rFonts w:ascii="Arial" w:hAnsi="Arial"/>
      <w:b/>
      <w:i/>
      <w:noProof/>
      <w:sz w:val="18"/>
      <w:lang w:val="en-GB"/>
    </w:rPr>
  </w:style>
  <w:style w:type="character" w:customStyle="1" w:styleId="CharChar181">
    <w:name w:val="Char Char181"/>
    <w:rsid w:val="008C1A0D"/>
    <w:rPr>
      <w:rFonts w:ascii="Arial" w:hAnsi="Arial"/>
      <w:lang w:val="x-none" w:eastAsia="en-US"/>
    </w:rPr>
  </w:style>
  <w:style w:type="paragraph" w:customStyle="1" w:styleId="CharCharCharCharCharCharCharCharCharCharCharChar1">
    <w:name w:val="Char Char Char Char Char Char Char Char 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C1A0D"/>
    <w:rPr>
      <w:rFonts w:ascii="Arial" w:eastAsia="ＭＳ 明朝" w:hAnsi="Arial"/>
      <w:lang w:val="en-GB" w:eastAsia="en-US"/>
    </w:rPr>
  </w:style>
  <w:style w:type="character" w:customStyle="1" w:styleId="CarCar81">
    <w:name w:val="Car Car81"/>
    <w:rsid w:val="008C1A0D"/>
    <w:rPr>
      <w:rFonts w:ascii="Arial" w:eastAsia="ＭＳ 明朝" w:hAnsi="Arial"/>
      <w:sz w:val="36"/>
      <w:lang w:val="en-GB" w:eastAsia="en-US"/>
    </w:rPr>
  </w:style>
  <w:style w:type="character" w:customStyle="1" w:styleId="CarCar31">
    <w:name w:val="Car Car31"/>
    <w:rsid w:val="008C1A0D"/>
    <w:rPr>
      <w:rFonts w:ascii="Arial" w:eastAsia="ＭＳ 明朝" w:hAnsi="Arial"/>
      <w:sz w:val="36"/>
      <w:lang w:val="en-GB" w:eastAsia="en-US"/>
    </w:rPr>
  </w:style>
  <w:style w:type="character" w:customStyle="1" w:styleId="CarCar71">
    <w:name w:val="Car Car71"/>
    <w:rsid w:val="008C1A0D"/>
    <w:rPr>
      <w:rFonts w:eastAsia="ＭＳ 明朝"/>
      <w:lang w:val="en-GB" w:eastAsia="en-US"/>
    </w:rPr>
  </w:style>
  <w:style w:type="character" w:customStyle="1" w:styleId="CarCar61">
    <w:name w:val="Car Car61"/>
    <w:rsid w:val="008C1A0D"/>
    <w:rPr>
      <w:rFonts w:ascii="Courier New" w:hAnsi="Courier New"/>
      <w:lang w:val="nb-NO" w:eastAsia="ja-JP"/>
    </w:rPr>
  </w:style>
  <w:style w:type="character" w:customStyle="1" w:styleId="CarCar21">
    <w:name w:val="Car Car21"/>
    <w:rsid w:val="008C1A0D"/>
    <w:rPr>
      <w:rFonts w:eastAsia="ＭＳ 明朝"/>
      <w:lang w:val="en-GB" w:eastAsia="ja-JP"/>
    </w:rPr>
  </w:style>
  <w:style w:type="character" w:customStyle="1" w:styleId="CarCar91">
    <w:name w:val="Car Car91"/>
    <w:rsid w:val="008C1A0D"/>
    <w:rPr>
      <w:rFonts w:ascii="Arial" w:hAnsi="Arial"/>
      <w:lang w:val="en-GB" w:eastAsia="ja-JP"/>
    </w:rPr>
  </w:style>
  <w:style w:type="character" w:customStyle="1" w:styleId="CarCar101">
    <w:name w:val="Car Car101"/>
    <w:rsid w:val="008C1A0D"/>
    <w:rPr>
      <w:rFonts w:ascii="Arial" w:hAnsi="Arial"/>
      <w:lang w:val="en-GB" w:eastAsia="ja-JP"/>
    </w:rPr>
  </w:style>
  <w:style w:type="character" w:customStyle="1" w:styleId="811">
    <w:name w:val="(文字) (文字)81"/>
    <w:rsid w:val="008C1A0D"/>
    <w:rPr>
      <w:rFonts w:ascii="Arial" w:eastAsia="ＭＳ 明朝" w:hAnsi="Arial"/>
      <w:lang w:val="en-GB" w:eastAsia="ar-SA" w:bidi="ar-SA"/>
    </w:rPr>
  </w:style>
  <w:style w:type="character" w:customStyle="1" w:styleId="710">
    <w:name w:val="(文字) (文字)71"/>
    <w:rsid w:val="008C1A0D"/>
    <w:rPr>
      <w:rFonts w:ascii="Arial" w:eastAsia="ＭＳ 明朝" w:hAnsi="Arial"/>
      <w:sz w:val="36"/>
      <w:lang w:val="en-GB" w:eastAsia="ar-SA" w:bidi="ar-SA"/>
    </w:rPr>
  </w:style>
  <w:style w:type="character" w:customStyle="1" w:styleId="610">
    <w:name w:val="(文字) (文字)61"/>
    <w:rsid w:val="008C1A0D"/>
    <w:rPr>
      <w:rFonts w:eastAsia="ＭＳ 明朝"/>
      <w:lang w:val="en-GB" w:eastAsia="ar-SA" w:bidi="ar-SA"/>
    </w:rPr>
  </w:style>
  <w:style w:type="character" w:customStyle="1" w:styleId="514">
    <w:name w:val="(文字) (文字)51"/>
    <w:rsid w:val="008C1A0D"/>
    <w:rPr>
      <w:rFonts w:ascii="Courier New" w:eastAsia="ＭＳ 明朝" w:hAnsi="Courier New"/>
      <w:lang w:val="nb-NO" w:eastAsia="ar-SA" w:bidi="ar-SA"/>
    </w:rPr>
  </w:style>
  <w:style w:type="character" w:customStyle="1" w:styleId="CharChar231">
    <w:name w:val="Char Char231"/>
    <w:rsid w:val="008C1A0D"/>
    <w:rPr>
      <w:rFonts w:ascii="Arial" w:hAnsi="Arial"/>
      <w:lang w:val="en-GB" w:eastAsia="en-US"/>
    </w:rPr>
  </w:style>
  <w:style w:type="character" w:customStyle="1" w:styleId="Titre33">
    <w:name w:val="Titre 33"/>
    <w:rsid w:val="008C1A0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C1A0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C1A0D"/>
    <w:rPr>
      <w:rFonts w:ascii="Calibri" w:eastAsia="Calibri" w:hAnsi="Calibri" w:cs="Calibri"/>
      <w:lang w:val="en-US" w:eastAsia="ja-JP"/>
    </w:rPr>
  </w:style>
  <w:style w:type="paragraph" w:customStyle="1" w:styleId="xxxxxxxb1">
    <w:name w:val="x_x_x_xxxxb1"/>
    <w:basedOn w:val="a1"/>
    <w:rsid w:val="008C1A0D"/>
    <w:pPr>
      <w:spacing w:before="100" w:beforeAutospacing="1" w:after="100" w:afterAutospacing="1"/>
    </w:pPr>
    <w:rPr>
      <w:rFonts w:eastAsia="SimSun"/>
      <w:sz w:val="24"/>
      <w:szCs w:val="24"/>
      <w:lang w:val="en-US" w:eastAsia="zh-CN"/>
    </w:rPr>
  </w:style>
  <w:style w:type="paragraph" w:customStyle="1" w:styleId="xxxxxxxb2">
    <w:name w:val="x_x_x_xxxxb2"/>
    <w:basedOn w:val="a1"/>
    <w:rsid w:val="008C1A0D"/>
    <w:pPr>
      <w:spacing w:before="100" w:beforeAutospacing="1" w:after="100" w:afterAutospacing="1"/>
    </w:pPr>
    <w:rPr>
      <w:rFonts w:eastAsia="SimSun"/>
      <w:sz w:val="24"/>
      <w:szCs w:val="24"/>
      <w:lang w:val="en-US" w:eastAsia="zh-CN"/>
    </w:rPr>
  </w:style>
  <w:style w:type="paragraph" w:customStyle="1" w:styleId="1fff">
    <w:name w:val="正文1"/>
    <w:rsid w:val="008C1A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C1A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8C1A0D"/>
    <w:pPr>
      <w:jc w:val="both"/>
    </w:pPr>
    <w:rPr>
      <w:rFonts w:ascii="Times New Roman" w:eastAsia="SimSun" w:hAnsi="Times New Roman"/>
      <w:kern w:val="2"/>
      <w:sz w:val="21"/>
      <w:szCs w:val="21"/>
      <w:lang w:val="en-US" w:eastAsia="zh-CN"/>
    </w:rPr>
  </w:style>
  <w:style w:type="paragraph" w:customStyle="1" w:styleId="afffff4">
    <w:name w:val="文档标题"/>
    <w:basedOn w:val="a1"/>
    <w:rsid w:val="008C1A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8C1A0D"/>
    <w:rPr>
      <w:color w:val="808080"/>
      <w:shd w:val="clear" w:color="auto" w:fill="E6E6E6"/>
    </w:rPr>
  </w:style>
  <w:style w:type="character" w:customStyle="1" w:styleId="Char34">
    <w:name w:val="批注框文本 Char3"/>
    <w:uiPriority w:val="99"/>
    <w:rsid w:val="008C1A0D"/>
    <w:rPr>
      <w:rFonts w:ascii="Segoe UI" w:hAnsi="Segoe UI" w:cs="Segoe UI"/>
      <w:sz w:val="18"/>
      <w:szCs w:val="18"/>
      <w:lang w:val="en-GB"/>
    </w:rPr>
  </w:style>
  <w:style w:type="character" w:customStyle="1" w:styleId="Char35">
    <w:name w:val="文档结构图 Char3"/>
    <w:uiPriority w:val="99"/>
    <w:rsid w:val="008C1A0D"/>
    <w:rPr>
      <w:rFonts w:ascii="Tahoma" w:hAnsi="Tahoma" w:cs="Tahoma"/>
      <w:shd w:val="clear" w:color="auto" w:fill="000080"/>
      <w:lang w:val="en-GB"/>
    </w:rPr>
  </w:style>
  <w:style w:type="character" w:customStyle="1" w:styleId="8Char3">
    <w:name w:val="标题 8 Char3"/>
    <w:rsid w:val="008C1A0D"/>
    <w:rPr>
      <w:rFonts w:ascii="Arial" w:eastAsia="SimSun" w:hAnsi="Arial"/>
      <w:sz w:val="36"/>
      <w:lang w:eastAsia="zh-CN"/>
    </w:rPr>
  </w:style>
  <w:style w:type="character" w:customStyle="1" w:styleId="9Char3">
    <w:name w:val="标题 9 Char3"/>
    <w:rsid w:val="008C1A0D"/>
    <w:rPr>
      <w:rFonts w:ascii="Arial" w:eastAsia="SimSun" w:hAnsi="Arial"/>
      <w:sz w:val="36"/>
      <w:lang w:eastAsia="zh-CN"/>
    </w:rPr>
  </w:style>
  <w:style w:type="character" w:customStyle="1" w:styleId="Char36">
    <w:name w:val="纯文本 Char3"/>
    <w:uiPriority w:val="99"/>
    <w:rsid w:val="008C1A0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1A0D"/>
    <w:rPr>
      <w:rFonts w:ascii="Times New Roman" w:hAnsi="Times New Roman"/>
      <w:lang w:val="en-GB"/>
    </w:rPr>
  </w:style>
  <w:style w:type="character" w:customStyle="1" w:styleId="T1Char4">
    <w:name w:val="T1 Char4"/>
    <w:aliases w:val="Header 6 Char Char4"/>
    <w:rsid w:val="008C1A0D"/>
    <w:rPr>
      <w:rFonts w:ascii="Arial" w:eastAsia="Times New Roman" w:hAnsi="Arial" w:cs="Times New Roman"/>
      <w:sz w:val="20"/>
      <w:szCs w:val="20"/>
      <w:lang w:val="en-GB"/>
    </w:rPr>
  </w:style>
  <w:style w:type="table" w:customStyle="1" w:styleId="SGSTableBasic111">
    <w:name w:val="SGS Table Basic 111"/>
    <w:basedOn w:val="a3"/>
    <w:next w:val="aff4"/>
    <w:rsid w:val="008C1A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8C1A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8C1A0D"/>
    <w:rPr>
      <w:rFonts w:ascii="Times New Roman" w:eastAsia="ＭＳ 明朝" w:hAnsi="Times New Roman"/>
      <w:lang w:val="en-GB" w:eastAsia="en-US"/>
    </w:rPr>
  </w:style>
  <w:style w:type="paragraph" w:customStyle="1" w:styleId="264">
    <w:name w:val="本文 26"/>
    <w:basedOn w:val="a1"/>
    <w:uiPriority w:val="99"/>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8C1A0D"/>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8C1A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8C1A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C1A0D"/>
    <w:rPr>
      <w:rFonts w:ascii="Times New Roman" w:eastAsia="ＭＳ 明朝" w:hAnsi="Times New Roman"/>
      <w:lang w:val="sv-SE" w:eastAsia="sv-SE"/>
    </w:rPr>
    <w:tblPr/>
  </w:style>
  <w:style w:type="table" w:customStyle="1" w:styleId="TableGrid113">
    <w:name w:val="Table Grid113"/>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8C1A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8C1A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8C1A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8C1A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C1A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8C1A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8C1A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8C1A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8C1A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8C1A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8C1A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8C1A0D"/>
    <w:rPr>
      <w:rFonts w:ascii="Times New Roman" w:eastAsia="Times New Roman" w:hAnsi="Times New Roman"/>
      <w:lang w:eastAsia="en-GB"/>
    </w:rPr>
  </w:style>
  <w:style w:type="character" w:customStyle="1" w:styleId="1fff1">
    <w:name w:val="表題 (文字)1"/>
    <w:aliases w:val="Section Header (文字)1"/>
    <w:rsid w:val="008C1A0D"/>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8C1A0D"/>
    <w:pPr>
      <w:autoSpaceDN w:val="0"/>
    </w:pPr>
    <w:rPr>
      <w:rFonts w:ascii="Times New Roman" w:eastAsia="ＭＳ 明朝" w:hAnsi="Times New Roman"/>
      <w:lang w:val="en-GB" w:eastAsia="en-US"/>
    </w:rPr>
  </w:style>
  <w:style w:type="paragraph" w:customStyle="1" w:styleId="9b">
    <w:name w:val="吹き出し9"/>
    <w:basedOn w:val="a1"/>
    <w:uiPriority w:val="99"/>
    <w:rsid w:val="008C1A0D"/>
    <w:pPr>
      <w:autoSpaceDN w:val="0"/>
    </w:pPr>
    <w:rPr>
      <w:rFonts w:ascii="Tahoma" w:eastAsia="ＭＳ 明朝" w:hAnsi="Tahoma" w:cs="Tahoma"/>
      <w:sz w:val="16"/>
      <w:szCs w:val="16"/>
      <w:lang w:eastAsia="zh-CN"/>
    </w:rPr>
  </w:style>
  <w:style w:type="paragraph" w:customStyle="1" w:styleId="77">
    <w:name w:val="図表番号7"/>
    <w:basedOn w:val="a1"/>
    <w:uiPriority w:val="99"/>
    <w:rsid w:val="008C1A0D"/>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8C1A0D"/>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8C1A0D"/>
    <w:pPr>
      <w:ind w:left="851" w:hanging="284"/>
    </w:pPr>
  </w:style>
  <w:style w:type="paragraph" w:customStyle="1" w:styleId="79">
    <w:name w:val="箇条書き7"/>
    <w:basedOn w:val="ac"/>
    <w:uiPriority w:val="99"/>
    <w:rsid w:val="008C1A0D"/>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8C1A0D"/>
    <w:pPr>
      <w:tabs>
        <w:tab w:val="clear" w:pos="644"/>
        <w:tab w:val="num" w:pos="1494"/>
      </w:tabs>
      <w:ind w:left="851" w:hanging="284"/>
    </w:pPr>
  </w:style>
  <w:style w:type="paragraph" w:customStyle="1" w:styleId="370">
    <w:name w:val="箇条書き 37"/>
    <w:basedOn w:val="271"/>
    <w:uiPriority w:val="99"/>
    <w:rsid w:val="008C1A0D"/>
    <w:pPr>
      <w:ind w:left="1135"/>
    </w:pPr>
  </w:style>
  <w:style w:type="paragraph" w:customStyle="1" w:styleId="272">
    <w:name w:val="一覧 27"/>
    <w:basedOn w:val="ac"/>
    <w:uiPriority w:val="99"/>
    <w:rsid w:val="008C1A0D"/>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8C1A0D"/>
    <w:pPr>
      <w:ind w:left="1135"/>
    </w:pPr>
  </w:style>
  <w:style w:type="paragraph" w:customStyle="1" w:styleId="470">
    <w:name w:val="一覧 47"/>
    <w:basedOn w:val="371"/>
    <w:uiPriority w:val="99"/>
    <w:rsid w:val="008C1A0D"/>
    <w:pPr>
      <w:ind w:left="1418"/>
    </w:pPr>
  </w:style>
  <w:style w:type="paragraph" w:customStyle="1" w:styleId="570">
    <w:name w:val="一覧 57"/>
    <w:basedOn w:val="470"/>
    <w:uiPriority w:val="99"/>
    <w:rsid w:val="008C1A0D"/>
    <w:pPr>
      <w:ind w:left="1702"/>
    </w:pPr>
  </w:style>
  <w:style w:type="paragraph" w:customStyle="1" w:styleId="471">
    <w:name w:val="箇条書き 47"/>
    <w:basedOn w:val="370"/>
    <w:uiPriority w:val="99"/>
    <w:rsid w:val="008C1A0D"/>
    <w:pPr>
      <w:ind w:left="1418"/>
    </w:pPr>
  </w:style>
  <w:style w:type="paragraph" w:customStyle="1" w:styleId="571">
    <w:name w:val="箇条書き 57"/>
    <w:basedOn w:val="471"/>
    <w:uiPriority w:val="99"/>
    <w:rsid w:val="008C1A0D"/>
    <w:pPr>
      <w:ind w:left="1702"/>
    </w:pPr>
  </w:style>
  <w:style w:type="paragraph" w:customStyle="1" w:styleId="7a">
    <w:name w:val="コメント文字列7"/>
    <w:basedOn w:val="a1"/>
    <w:uiPriority w:val="99"/>
    <w:rsid w:val="008C1A0D"/>
    <w:pPr>
      <w:suppressAutoHyphens/>
      <w:autoSpaceDN w:val="0"/>
    </w:pPr>
    <w:rPr>
      <w:rFonts w:eastAsia="ＭＳ 明朝" w:cs="CG Times (WN)"/>
      <w:lang w:eastAsia="ar-SA"/>
    </w:rPr>
  </w:style>
  <w:style w:type="paragraph" w:customStyle="1" w:styleId="7b">
    <w:name w:val="コメント内容7"/>
    <w:basedOn w:val="7a"/>
    <w:next w:val="7a"/>
    <w:uiPriority w:val="99"/>
    <w:rsid w:val="008C1A0D"/>
  </w:style>
  <w:style w:type="paragraph" w:customStyle="1" w:styleId="7c">
    <w:name w:val="見出しマップ7"/>
    <w:basedOn w:val="a1"/>
    <w:uiPriority w:val="99"/>
    <w:rsid w:val="008C1A0D"/>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8C1A0D"/>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8C1A0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C1A0D"/>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8C1A0D"/>
    <w:pPr>
      <w:suppressAutoHyphens/>
      <w:autoSpaceDN w:val="0"/>
      <w:ind w:left="708"/>
    </w:pPr>
    <w:rPr>
      <w:rFonts w:eastAsia="ＭＳ 明朝" w:cs="CG Times (WN)"/>
      <w:lang w:eastAsia="ar-SA"/>
    </w:rPr>
  </w:style>
  <w:style w:type="paragraph" w:customStyle="1" w:styleId="7f">
    <w:name w:val="記7"/>
    <w:basedOn w:val="a1"/>
    <w:next w:val="a1"/>
    <w:uiPriority w:val="99"/>
    <w:rsid w:val="008C1A0D"/>
    <w:pPr>
      <w:suppressAutoHyphens/>
      <w:autoSpaceDN w:val="0"/>
    </w:pPr>
    <w:rPr>
      <w:rFonts w:eastAsia="ＭＳ 明朝" w:cs="CG Times (WN)"/>
      <w:lang w:eastAsia="ar-SA"/>
    </w:rPr>
  </w:style>
  <w:style w:type="paragraph" w:customStyle="1" w:styleId="HTML70">
    <w:name w:val="HTML 書式付き7"/>
    <w:basedOn w:val="a1"/>
    <w:uiPriority w:val="99"/>
    <w:rsid w:val="008C1A0D"/>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8C1A0D"/>
    <w:pPr>
      <w:suppressAutoHyphens/>
      <w:autoSpaceDN w:val="0"/>
      <w:spacing w:after="120"/>
    </w:pPr>
    <w:rPr>
      <w:rFonts w:eastAsia="ＭＳ 明朝" w:cs="CG Times (WN)"/>
      <w:lang w:eastAsia="ar-SA"/>
    </w:rPr>
  </w:style>
  <w:style w:type="paragraph" w:customStyle="1" w:styleId="372">
    <w:name w:val="本文 37"/>
    <w:basedOn w:val="a1"/>
    <w:uiPriority w:val="99"/>
    <w:rsid w:val="008C1A0D"/>
    <w:pPr>
      <w:suppressAutoHyphens/>
      <w:autoSpaceDN w:val="0"/>
      <w:spacing w:after="120"/>
    </w:pPr>
    <w:rPr>
      <w:rFonts w:eastAsia="ＭＳ 明朝" w:cs="CG Times (WN)"/>
      <w:lang w:eastAsia="ar-SA"/>
    </w:rPr>
  </w:style>
  <w:style w:type="character" w:customStyle="1" w:styleId="7f0">
    <w:name w:val="段落フォント7"/>
    <w:rsid w:val="008C1A0D"/>
  </w:style>
  <w:style w:type="character" w:customStyle="1" w:styleId="7f1">
    <w:name w:val="コメント参照7"/>
    <w:rsid w:val="008C1A0D"/>
    <w:rPr>
      <w:sz w:val="16"/>
    </w:rPr>
  </w:style>
  <w:style w:type="paragraph" w:customStyle="1" w:styleId="940">
    <w:name w:val="目录 94"/>
    <w:basedOn w:val="81"/>
    <w:rsid w:val="008C1A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8C1A0D"/>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8C1A0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8C1A0D"/>
    <w:pPr>
      <w:keepNext/>
      <w:keepLines/>
      <w:spacing w:after="0"/>
      <w:ind w:left="851" w:hanging="851"/>
    </w:pPr>
    <w:rPr>
      <w:rFonts w:ascii="Arial" w:eastAsia="SimSun" w:hAnsi="Arial"/>
      <w:sz w:val="18"/>
      <w:lang w:eastAsia="en-GB"/>
    </w:rPr>
  </w:style>
  <w:style w:type="character" w:customStyle="1" w:styleId="search-word-mail">
    <w:name w:val="search-word-mail"/>
    <w:rsid w:val="008C1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27</Pages>
  <Words>6046</Words>
  <Characters>34465</Characters>
  <Application>Microsoft Office Word</Application>
  <DocSecurity>0</DocSecurity>
  <Lines>287</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95</cp:revision>
  <cp:lastPrinted>1899-12-31T23:00:00Z</cp:lastPrinted>
  <dcterms:created xsi:type="dcterms:W3CDTF">2020-02-03T08:32:00Z</dcterms:created>
  <dcterms:modified xsi:type="dcterms:W3CDTF">2024-05-22T05:42:00Z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R5-243001</vt:lpwstr>
  </property>
  <property fmtid="{D5CDD505-2E9C-101B-9397-08002B2CF9AE}" pid="9" name="Spec#">
    <vt:lpwstr>38.903</vt:lpwstr>
  </property>
  <property fmtid="{D5CDD505-2E9C-101B-9397-08002B2CF9AE}" pid="10" name="Cr#">
    <vt:lpwstr>0742</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